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411" w:rsidRPr="0020162A" w:rsidRDefault="00380411" w:rsidP="00380411">
      <w:pPr>
        <w:pStyle w:val="CRCoverPage"/>
        <w:tabs>
          <w:tab w:val="right" w:pos="9639"/>
        </w:tabs>
        <w:spacing w:after="0"/>
        <w:rPr>
          <w:b/>
          <w:noProof/>
          <w:sz w:val="24"/>
          <w:lang w:eastAsia="zh-CN"/>
        </w:rPr>
      </w:pPr>
      <w:bookmarkStart w:id="0" w:name="_Ref399006623"/>
      <w:bookmarkStart w:id="1" w:name="_Toc92513360"/>
      <w:r>
        <w:rPr>
          <w:b/>
          <w:noProof/>
          <w:sz w:val="24"/>
          <w:lang w:eastAsia="zh-CN"/>
        </w:rPr>
        <w:t xml:space="preserve">3GPP TSG-RAN WG4 Meeting # </w:t>
      </w:r>
      <w:r w:rsidR="00302EA0">
        <w:rPr>
          <w:rFonts w:hint="eastAsia"/>
          <w:b/>
          <w:noProof/>
          <w:sz w:val="24"/>
          <w:lang w:eastAsia="zh-CN"/>
        </w:rPr>
        <w:t>90bis</w:t>
      </w:r>
      <w:r w:rsidRPr="0020162A">
        <w:rPr>
          <w:b/>
          <w:noProof/>
          <w:sz w:val="24"/>
          <w:lang w:eastAsia="zh-CN"/>
        </w:rPr>
        <w:tab/>
      </w:r>
      <w:r>
        <w:rPr>
          <w:b/>
          <w:noProof/>
          <w:sz w:val="24"/>
          <w:lang w:eastAsia="zh-CN"/>
        </w:rPr>
        <w:t>R4-</w:t>
      </w:r>
      <w:r w:rsidR="00700582">
        <w:rPr>
          <w:b/>
          <w:noProof/>
          <w:sz w:val="24"/>
          <w:lang w:eastAsia="zh-CN"/>
        </w:rPr>
        <w:t>1</w:t>
      </w:r>
      <w:r w:rsidR="00523155">
        <w:rPr>
          <w:rFonts w:hint="eastAsia"/>
          <w:b/>
          <w:noProof/>
          <w:sz w:val="24"/>
          <w:lang w:eastAsia="zh-CN"/>
        </w:rPr>
        <w:t>903259</w:t>
      </w:r>
    </w:p>
    <w:p w:rsidR="00F70388" w:rsidRDefault="00302EA0" w:rsidP="00071862">
      <w:pPr>
        <w:pStyle w:val="CRCoverPage"/>
        <w:tabs>
          <w:tab w:val="right" w:pos="9639"/>
        </w:tabs>
        <w:spacing w:after="0"/>
        <w:rPr>
          <w:b/>
          <w:noProof/>
          <w:sz w:val="24"/>
          <w:lang w:eastAsia="zh-CN"/>
        </w:rPr>
      </w:pPr>
      <w:r>
        <w:rPr>
          <w:rFonts w:hint="eastAsia"/>
          <w:b/>
          <w:noProof/>
          <w:sz w:val="24"/>
          <w:lang w:eastAsia="zh-CN"/>
        </w:rPr>
        <w:t>Xi</w:t>
      </w:r>
      <w:r>
        <w:rPr>
          <w:b/>
          <w:noProof/>
          <w:sz w:val="24"/>
          <w:lang w:eastAsia="zh-CN"/>
        </w:rPr>
        <w:t>’</w:t>
      </w:r>
      <w:r>
        <w:rPr>
          <w:rFonts w:hint="eastAsia"/>
          <w:b/>
          <w:noProof/>
          <w:sz w:val="24"/>
          <w:lang w:eastAsia="zh-CN"/>
        </w:rPr>
        <w:t>an</w:t>
      </w:r>
      <w:r w:rsidR="00F70388">
        <w:rPr>
          <w:b/>
          <w:noProof/>
          <w:sz w:val="24"/>
          <w:lang w:eastAsia="zh-CN"/>
        </w:rPr>
        <w:t xml:space="preserve">, </w:t>
      </w:r>
      <w:r>
        <w:rPr>
          <w:rFonts w:hint="eastAsia"/>
          <w:b/>
          <w:noProof/>
          <w:sz w:val="24"/>
          <w:lang w:eastAsia="zh-CN"/>
        </w:rPr>
        <w:t>China</w:t>
      </w:r>
      <w:r w:rsidR="00F70388">
        <w:rPr>
          <w:b/>
          <w:noProof/>
          <w:sz w:val="24"/>
          <w:lang w:eastAsia="zh-CN"/>
        </w:rPr>
        <w:t xml:space="preserve">, </w:t>
      </w:r>
      <w:r>
        <w:rPr>
          <w:rFonts w:hint="eastAsia"/>
          <w:b/>
          <w:noProof/>
          <w:sz w:val="24"/>
          <w:lang w:eastAsia="zh-CN"/>
        </w:rPr>
        <w:t>8</w:t>
      </w:r>
      <w:r w:rsidRPr="00071862">
        <w:rPr>
          <w:b/>
          <w:noProof/>
          <w:sz w:val="24"/>
          <w:lang w:eastAsia="zh-CN"/>
        </w:rPr>
        <w:t>th</w:t>
      </w:r>
      <w:r>
        <w:rPr>
          <w:b/>
          <w:noProof/>
          <w:sz w:val="24"/>
          <w:lang w:eastAsia="zh-CN"/>
        </w:rPr>
        <w:t xml:space="preserve"> </w:t>
      </w:r>
      <w:r w:rsidR="00F70388">
        <w:rPr>
          <w:b/>
          <w:noProof/>
          <w:sz w:val="24"/>
          <w:lang w:eastAsia="zh-CN"/>
        </w:rPr>
        <w:t xml:space="preserve">– </w:t>
      </w:r>
      <w:r>
        <w:rPr>
          <w:rFonts w:hint="eastAsia"/>
          <w:b/>
          <w:noProof/>
          <w:sz w:val="24"/>
          <w:lang w:eastAsia="zh-CN"/>
        </w:rPr>
        <w:t>12</w:t>
      </w:r>
      <w:r w:rsidRPr="00071862">
        <w:rPr>
          <w:rFonts w:hint="eastAsia"/>
          <w:b/>
          <w:noProof/>
          <w:sz w:val="24"/>
          <w:lang w:eastAsia="zh-CN"/>
        </w:rPr>
        <w:t>th</w:t>
      </w:r>
      <w:r>
        <w:rPr>
          <w:rFonts w:hint="eastAsia"/>
          <w:b/>
          <w:noProof/>
          <w:sz w:val="24"/>
          <w:lang w:eastAsia="zh-CN"/>
        </w:rPr>
        <w:t>, April</w:t>
      </w:r>
      <w:r w:rsidR="00F70388">
        <w:rPr>
          <w:b/>
          <w:noProof/>
          <w:sz w:val="24"/>
          <w:lang w:eastAsia="zh-CN"/>
        </w:rPr>
        <w:t xml:space="preserve"> 201</w:t>
      </w:r>
      <w:r>
        <w:rPr>
          <w:rFonts w:hint="eastAsia"/>
          <w:b/>
          <w:noProof/>
          <w:sz w:val="24"/>
          <w:lang w:eastAsia="zh-CN"/>
        </w:rPr>
        <w:t>9</w:t>
      </w:r>
    </w:p>
    <w:p w:rsidR="00675C27" w:rsidRPr="00302EA0" w:rsidRDefault="00675C27" w:rsidP="00675C27">
      <w:pPr>
        <w:tabs>
          <w:tab w:val="left" w:pos="1985"/>
        </w:tabs>
        <w:spacing w:after="100" w:afterAutospacing="1"/>
        <w:jc w:val="both"/>
        <w:rPr>
          <w:rFonts w:eastAsia="宋体"/>
          <w:noProof/>
          <w:sz w:val="24"/>
          <w:lang w:eastAsia="zh-CN"/>
        </w:rPr>
      </w:pPr>
    </w:p>
    <w:p w:rsidR="00D83368" w:rsidRPr="00296E68" w:rsidRDefault="00675C27" w:rsidP="00D83368">
      <w:pPr>
        <w:tabs>
          <w:tab w:val="left" w:pos="1985"/>
        </w:tabs>
        <w:jc w:val="both"/>
        <w:rPr>
          <w:rFonts w:ascii="Arial" w:eastAsiaTheme="minorEastAsia"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296E68">
        <w:rPr>
          <w:rFonts w:ascii="Arial" w:eastAsiaTheme="minorEastAsia" w:hAnsi="Arial" w:cs="Arial" w:hint="eastAsia"/>
          <w:sz w:val="22"/>
          <w:lang w:eastAsia="zh-CN"/>
        </w:rPr>
        <w:t>CATT</w:t>
      </w:r>
    </w:p>
    <w:p w:rsidR="002A7870" w:rsidRPr="00D40746" w:rsidRDefault="00675C27" w:rsidP="004B2F6D">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96E68" w:rsidRPr="00296E68">
        <w:rPr>
          <w:rFonts w:ascii="Arial" w:eastAsia="宋体" w:hAnsi="Arial" w:cs="Arial"/>
          <w:sz w:val="22"/>
          <w:lang w:eastAsia="zh-CN"/>
        </w:rPr>
        <w:t xml:space="preserve">TP for TR 38.716-02-00: </w:t>
      </w:r>
      <w:r w:rsidR="00FD383F" w:rsidRPr="00FD383F">
        <w:rPr>
          <w:rFonts w:ascii="Arial" w:eastAsia="宋体" w:hAnsi="Arial" w:cs="Arial"/>
          <w:sz w:val="22"/>
          <w:lang w:eastAsia="zh-CN"/>
        </w:rPr>
        <w:t>TP for TR 38.716-02-00: Interference analysis for CA_n39A-n79A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296E68">
        <w:rPr>
          <w:rFonts w:ascii="Arial" w:eastAsia="宋体" w:hAnsi="Arial" w:cs="Arial" w:hint="eastAsia"/>
          <w:sz w:val="22"/>
          <w:lang w:eastAsia="zh-CN"/>
        </w:rPr>
        <w:t>9.2.2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0"/>
    <w:bookmarkEnd w:id="1"/>
    <w:p w:rsidR="00FC0076" w:rsidRPr="007E4B7F" w:rsidRDefault="00FD61B3" w:rsidP="00FD61B3">
      <w:pPr>
        <w:pStyle w:val="1"/>
      </w:pPr>
      <w:r w:rsidRPr="00FD61B3">
        <w:rPr>
          <w:rFonts w:hint="eastAsia"/>
        </w:rPr>
        <w:t>I</w:t>
      </w:r>
      <w:r w:rsidRPr="007E4B7F">
        <w:rPr>
          <w:rFonts w:hint="eastAsia"/>
        </w:rPr>
        <w:t>ntroduction</w:t>
      </w:r>
    </w:p>
    <w:p w:rsidR="0072472C" w:rsidRDefault="00296E68" w:rsidP="00035E7D">
      <w:pPr>
        <w:rPr>
          <w:rFonts w:eastAsia="宋体"/>
          <w:lang w:eastAsia="zh-CN"/>
        </w:rPr>
      </w:pPr>
      <w:r>
        <w:rPr>
          <w:rFonts w:eastAsia="宋体"/>
          <w:lang w:eastAsia="zh-CN"/>
        </w:rPr>
        <w:t>T</w:t>
      </w:r>
      <w:r>
        <w:rPr>
          <w:rFonts w:eastAsia="宋体" w:hint="eastAsia"/>
          <w:lang w:eastAsia="zh-CN"/>
        </w:rPr>
        <w:t xml:space="preserve">his contribution presents a Text proposal on </w:t>
      </w:r>
      <w:r w:rsidR="00FD383F">
        <w:rPr>
          <w:rFonts w:eastAsia="宋体" w:hint="eastAsia"/>
          <w:lang w:eastAsia="zh-CN"/>
        </w:rPr>
        <w:t xml:space="preserve">interference analysis </w:t>
      </w:r>
      <w:r>
        <w:rPr>
          <w:rFonts w:eastAsia="宋体" w:hint="eastAsia"/>
          <w:lang w:eastAsia="zh-CN"/>
        </w:rPr>
        <w:t>for CA_n</w:t>
      </w:r>
      <w:r w:rsidR="00FD383F">
        <w:rPr>
          <w:rFonts w:eastAsia="宋体" w:hint="eastAsia"/>
          <w:lang w:eastAsia="zh-CN"/>
        </w:rPr>
        <w:t>39</w:t>
      </w:r>
      <w:r>
        <w:rPr>
          <w:rFonts w:eastAsia="宋体" w:hint="eastAsia"/>
          <w:lang w:eastAsia="zh-CN"/>
        </w:rPr>
        <w:t>-n</w:t>
      </w:r>
      <w:r w:rsidR="00FD383F">
        <w:rPr>
          <w:rFonts w:eastAsia="宋体" w:hint="eastAsia"/>
          <w:lang w:eastAsia="zh-CN"/>
        </w:rPr>
        <w:t>79</w:t>
      </w:r>
      <w:r>
        <w:rPr>
          <w:rFonts w:eastAsia="宋体" w:hint="eastAsia"/>
          <w:lang w:eastAsia="zh-CN"/>
        </w:rPr>
        <w:t xml:space="preserve"> for TR 38.716-02-00</w:t>
      </w:r>
      <w:r w:rsidR="004E5A1B">
        <w:rPr>
          <w:rFonts w:eastAsia="宋体" w:hint="eastAsia"/>
          <w:lang w:eastAsia="zh-CN"/>
        </w:rPr>
        <w:t xml:space="preserve"> [1]</w:t>
      </w:r>
      <w:r>
        <w:rPr>
          <w:rFonts w:eastAsia="宋体" w:hint="eastAsia"/>
          <w:lang w:eastAsia="zh-CN"/>
        </w:rPr>
        <w:t>.</w:t>
      </w:r>
      <w:r w:rsidR="004E5A1B">
        <w:rPr>
          <w:rFonts w:eastAsia="宋体" w:hint="eastAsia"/>
          <w:lang w:eastAsia="zh-CN"/>
        </w:rPr>
        <w:t xml:space="preserve"> </w:t>
      </w:r>
      <w:r w:rsidR="004E5A1B">
        <w:rPr>
          <w:rFonts w:eastAsia="宋体"/>
          <w:lang w:eastAsia="zh-CN"/>
        </w:rPr>
        <w:t>I</w:t>
      </w:r>
      <w:r w:rsidR="004E5A1B">
        <w:rPr>
          <w:rFonts w:eastAsia="宋体" w:hint="eastAsia"/>
          <w:lang w:eastAsia="zh-CN"/>
        </w:rPr>
        <w:t>t is proposed to approve the text proposal in the annex.</w:t>
      </w:r>
    </w:p>
    <w:p w:rsidR="00035E7D" w:rsidRDefault="00035E7D" w:rsidP="00035E7D">
      <w:pPr>
        <w:pStyle w:val="1"/>
        <w:numPr>
          <w:ilvl w:val="0"/>
          <w:numId w:val="0"/>
        </w:numPr>
        <w:rPr>
          <w:rFonts w:eastAsia="宋体"/>
          <w:lang w:eastAsia="zh-CN"/>
        </w:rPr>
      </w:pPr>
      <w:r>
        <w:t>References</w:t>
      </w:r>
    </w:p>
    <w:p w:rsidR="00035E7D" w:rsidRPr="00745FC1" w:rsidRDefault="00035E7D" w:rsidP="00035E7D">
      <w:pPr>
        <w:rPr>
          <w:rFonts w:eastAsiaTheme="minorEastAsia"/>
          <w:lang w:eastAsia="zh-CN"/>
        </w:rPr>
      </w:pPr>
      <w:r w:rsidRPr="00E87067">
        <w:rPr>
          <w:rFonts w:hint="eastAsia"/>
        </w:rPr>
        <w:t>[1]</w:t>
      </w:r>
      <w:r w:rsidRPr="00E87067">
        <w:rPr>
          <w:rFonts w:hint="eastAsia"/>
        </w:rPr>
        <w:tab/>
      </w:r>
      <w:bookmarkStart w:id="2" w:name="OLE_LINK24"/>
      <w:bookmarkStart w:id="3" w:name="OLE_LINK1"/>
      <w:bookmarkStart w:id="4" w:name="OLE_LINK2"/>
      <w:r w:rsidR="001B380F" w:rsidRPr="00895B0F">
        <w:t>RP-1</w:t>
      </w:r>
      <w:r w:rsidR="00382818">
        <w:rPr>
          <w:rFonts w:eastAsiaTheme="minorEastAsia" w:hint="eastAsia"/>
          <w:lang w:eastAsia="zh-CN"/>
        </w:rPr>
        <w:t>900324,</w:t>
      </w:r>
      <w:r w:rsidR="00382818" w:rsidRPr="00F73724">
        <w:t xml:space="preserve"> TR 38.716-02-00 </w:t>
      </w:r>
      <w:r w:rsidR="00382818">
        <w:t>V</w:t>
      </w:r>
      <w:r w:rsidR="00382818" w:rsidRPr="00F73724">
        <w:t>0</w:t>
      </w:r>
      <w:r w:rsidR="00382818">
        <w:t>.</w:t>
      </w:r>
      <w:r w:rsidR="00382818" w:rsidRPr="00F73724">
        <w:t>3</w:t>
      </w:r>
      <w:r w:rsidR="00382818">
        <w:t>.</w:t>
      </w:r>
      <w:r w:rsidR="00382818" w:rsidRPr="00F73724">
        <w:t>0</w:t>
      </w:r>
      <w:bookmarkEnd w:id="2"/>
      <w:bookmarkEnd w:id="3"/>
      <w:bookmarkEnd w:id="4"/>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w:t>
      </w:r>
      <w:r w:rsidR="00296E68">
        <w:rPr>
          <w:rFonts w:hint="eastAsia"/>
          <w:b/>
          <w:color w:val="FF0000"/>
          <w:sz w:val="24"/>
          <w:lang w:eastAsia="zh-CN"/>
        </w:rPr>
        <w:t>8</w:t>
      </w:r>
      <w:r w:rsidR="00296E68">
        <w:rPr>
          <w:b/>
          <w:color w:val="FF0000"/>
          <w:sz w:val="24"/>
          <w:lang w:eastAsia="zh-CN"/>
        </w:rPr>
        <w:t>.716-</w:t>
      </w:r>
      <w:r w:rsidR="00296E68">
        <w:rPr>
          <w:rFonts w:hint="eastAsia"/>
          <w:b/>
          <w:color w:val="FF0000"/>
          <w:sz w:val="24"/>
          <w:lang w:eastAsia="zh-CN"/>
        </w:rPr>
        <w:t>02</w:t>
      </w:r>
      <w:r w:rsidR="00296E68">
        <w:rPr>
          <w:b/>
          <w:color w:val="FF0000"/>
          <w:sz w:val="24"/>
          <w:lang w:eastAsia="zh-CN"/>
        </w:rPr>
        <w:t>-</w:t>
      </w:r>
      <w:r w:rsidR="00296E68">
        <w:rPr>
          <w:rFonts w:hint="eastAsia"/>
          <w:b/>
          <w:color w:val="FF0000"/>
          <w:sz w:val="24"/>
          <w:lang w:eastAsia="zh-CN"/>
        </w:rPr>
        <w:t>00</w:t>
      </w:r>
      <w:r w:rsidRPr="002C6508">
        <w:rPr>
          <w:rFonts w:hint="eastAsia"/>
          <w:b/>
          <w:color w:val="FF0000"/>
          <w:sz w:val="24"/>
          <w:lang w:eastAsia="zh-CN"/>
        </w:rPr>
        <w:t>&gt;</w:t>
      </w:r>
    </w:p>
    <w:p w:rsidR="00F73724" w:rsidRDefault="00F73724" w:rsidP="00F73724">
      <w:pPr>
        <w:pStyle w:val="2"/>
        <w:numPr>
          <w:ilvl w:val="0"/>
          <w:numId w:val="0"/>
        </w:numPr>
        <w:spacing w:after="240"/>
        <w:rPr>
          <w:ins w:id="5" w:author="CATT" w:date="2019-03-31T21:48:00Z"/>
          <w:rFonts w:cs="Arial"/>
          <w:szCs w:val="22"/>
          <w:lang w:val="en-US" w:eastAsia="zh-CN"/>
        </w:rPr>
      </w:pPr>
      <w:bookmarkStart w:id="6" w:name="_Toc523930193"/>
      <w:bookmarkStart w:id="7" w:name="_Toc530558193"/>
      <w:bookmarkStart w:id="8" w:name="_Toc494295563"/>
      <w:bookmarkStart w:id="9" w:name="_Toc495923663"/>
      <w:bookmarkStart w:id="10" w:name="_Toc500344916"/>
      <w:bookmarkStart w:id="11" w:name="_Toc507677789"/>
      <w:bookmarkStart w:id="12" w:name="_Toc512349567"/>
      <w:bookmarkStart w:id="13" w:name="_Toc494295578"/>
      <w:bookmarkStart w:id="14" w:name="_Toc495923678"/>
      <w:bookmarkStart w:id="15" w:name="_Toc500344931"/>
      <w:bookmarkStart w:id="16" w:name="_Toc507677804"/>
      <w:bookmarkStart w:id="17" w:name="_Toc512349582"/>
      <w:proofErr w:type="gramStart"/>
      <w:ins w:id="18" w:author="CATT" w:date="2019-03-31T21:48:00Z">
        <w:r>
          <w:rPr>
            <w:rFonts w:cs="Arial" w:hint="eastAsia"/>
            <w:szCs w:val="22"/>
            <w:lang w:val="en-US" w:eastAsia="zh-CN"/>
          </w:rPr>
          <w:t>6.</w:t>
        </w:r>
        <w:r>
          <w:rPr>
            <w:rFonts w:eastAsiaTheme="minorEastAsia" w:cs="Arial" w:hint="eastAsia"/>
            <w:szCs w:val="22"/>
            <w:lang w:val="en-US" w:eastAsia="zh-CN"/>
          </w:rPr>
          <w:t>x</w:t>
        </w:r>
        <w:proofErr w:type="gramEnd"/>
        <w:r>
          <w:rPr>
            <w:rFonts w:cs="Arial" w:hint="eastAsia"/>
            <w:szCs w:val="22"/>
            <w:lang w:val="en-US" w:eastAsia="zh-CN"/>
          </w:rPr>
          <w:tab/>
        </w:r>
        <w:r>
          <w:rPr>
            <w:rFonts w:cs="Arial" w:hint="eastAsia"/>
            <w:szCs w:val="22"/>
            <w:lang w:val="en-US" w:eastAsia="zh-CN"/>
          </w:rPr>
          <w:tab/>
          <w:t>CA_n</w:t>
        </w:r>
        <w:r>
          <w:rPr>
            <w:rFonts w:eastAsiaTheme="minorEastAsia" w:cs="Arial" w:hint="eastAsia"/>
            <w:szCs w:val="22"/>
            <w:lang w:val="en-US" w:eastAsia="zh-CN"/>
          </w:rPr>
          <w:t>39</w:t>
        </w:r>
        <w:r>
          <w:rPr>
            <w:rFonts w:cs="Arial" w:hint="eastAsia"/>
            <w:szCs w:val="22"/>
            <w:lang w:val="en-US" w:eastAsia="zh-CN"/>
          </w:rPr>
          <w:t>-n</w:t>
        </w:r>
        <w:bookmarkEnd w:id="6"/>
        <w:r>
          <w:rPr>
            <w:rFonts w:eastAsiaTheme="minorEastAsia" w:cs="Arial" w:hint="eastAsia"/>
            <w:szCs w:val="22"/>
            <w:lang w:val="en-US" w:eastAsia="zh-CN"/>
          </w:rPr>
          <w:t>79</w:t>
        </w:r>
        <w:bookmarkEnd w:id="7"/>
      </w:ins>
    </w:p>
    <w:p w:rsidR="00F73724" w:rsidRDefault="00F73724" w:rsidP="00F73724">
      <w:pPr>
        <w:pStyle w:val="3"/>
        <w:tabs>
          <w:tab w:val="left" w:pos="420"/>
        </w:tabs>
        <w:rPr>
          <w:ins w:id="19" w:author="CATT" w:date="2019-03-31T21:48:00Z"/>
          <w:rFonts w:eastAsia="MS Mincho"/>
        </w:rPr>
      </w:pPr>
      <w:bookmarkStart w:id="20" w:name="_Toc523930194"/>
      <w:bookmarkStart w:id="21" w:name="_Toc530558194"/>
      <w:proofErr w:type="gramStart"/>
      <w:ins w:id="22" w:author="CATT" w:date="2019-03-31T21:48:00Z">
        <w:r>
          <w:rPr>
            <w:rFonts w:eastAsia="MS Mincho" w:hint="eastAsia"/>
          </w:rPr>
          <w:t>6.</w:t>
        </w:r>
        <w:r>
          <w:rPr>
            <w:rFonts w:eastAsiaTheme="minorEastAsia" w:hint="eastAsia"/>
          </w:rPr>
          <w:t>x</w:t>
        </w:r>
        <w:r>
          <w:rPr>
            <w:rFonts w:eastAsia="MS Mincho" w:hint="eastAsia"/>
          </w:rPr>
          <w:t>.1</w:t>
        </w:r>
        <w:proofErr w:type="gramEnd"/>
        <w:r>
          <w:rPr>
            <w:rFonts w:eastAsia="MS Mincho" w:hint="eastAsia"/>
          </w:rPr>
          <w:tab/>
        </w:r>
        <w:r>
          <w:rPr>
            <w:rFonts w:eastAsia="MS Mincho" w:hint="eastAsia"/>
          </w:rPr>
          <w:tab/>
          <w:t>Common for 1 band UL and 2 bands UL</w:t>
        </w:r>
        <w:bookmarkEnd w:id="20"/>
        <w:bookmarkEnd w:id="21"/>
      </w:ins>
    </w:p>
    <w:p w:rsidR="00F73724" w:rsidRDefault="00F73724" w:rsidP="00F73724">
      <w:pPr>
        <w:pStyle w:val="4"/>
        <w:tabs>
          <w:tab w:val="left" w:pos="0"/>
          <w:tab w:val="left" w:pos="420"/>
          <w:tab w:val="left" w:pos="864"/>
        </w:tabs>
        <w:rPr>
          <w:ins w:id="23" w:author="CATT" w:date="2019-03-31T21:48:00Z"/>
          <w:szCs w:val="22"/>
        </w:rPr>
      </w:pPr>
      <w:bookmarkStart w:id="24" w:name="_Toc523930195"/>
      <w:bookmarkStart w:id="25" w:name="_Toc530558195"/>
      <w:proofErr w:type="gramStart"/>
      <w:ins w:id="26" w:author="CATT" w:date="2019-03-31T21:48:00Z">
        <w:r>
          <w:rPr>
            <w:rFonts w:hint="eastAsia"/>
            <w:szCs w:val="22"/>
          </w:rPr>
          <w:t>6.x.1.1</w:t>
        </w:r>
        <w:proofErr w:type="gramEnd"/>
        <w:r>
          <w:rPr>
            <w:rFonts w:hint="eastAsia"/>
            <w:szCs w:val="22"/>
          </w:rPr>
          <w:tab/>
        </w:r>
        <w:r>
          <w:rPr>
            <w:rFonts w:hint="eastAsia"/>
            <w:szCs w:val="22"/>
          </w:rPr>
          <w:tab/>
          <w:t>Operating bands for CA</w:t>
        </w:r>
        <w:bookmarkEnd w:id="24"/>
        <w:bookmarkEnd w:id="25"/>
      </w:ins>
    </w:p>
    <w:p w:rsidR="00F73724" w:rsidRPr="00382818" w:rsidRDefault="00F73724" w:rsidP="00F73724">
      <w:pPr>
        <w:pStyle w:val="TH"/>
        <w:rPr>
          <w:ins w:id="27" w:author="CATT" w:date="2019-03-31T21:48:00Z"/>
          <w:rFonts w:eastAsiaTheme="minorEastAsia"/>
          <w:lang w:val="en-US" w:eastAsia="zh-CN"/>
        </w:rPr>
      </w:pPr>
      <w:ins w:id="28" w:author="CATT" w:date="2019-03-31T21:48:00Z">
        <w:r>
          <w:t xml:space="preserve">Table </w:t>
        </w:r>
        <w:r>
          <w:rPr>
            <w:rFonts w:hint="eastAsia"/>
            <w:lang w:val="en-US" w:eastAsia="zh-CN"/>
          </w:rPr>
          <w:t>6.</w:t>
        </w:r>
        <w:r>
          <w:rPr>
            <w:rFonts w:eastAsiaTheme="minorEastAsia" w:hint="eastAsia"/>
            <w:lang w:val="en-US" w:eastAsia="zh-CN"/>
          </w:rPr>
          <w:t>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w:t>
        </w:r>
        <w:r>
          <w:rPr>
            <w:rFonts w:eastAsiaTheme="minorEastAsia" w:hint="eastAsia"/>
            <w:lang w:val="en-US" w:eastAsia="zh-CN"/>
          </w:rPr>
          <w:t>39</w:t>
        </w:r>
        <w:r>
          <w:rPr>
            <w:lang w:val="en-US" w:eastAsia="zh-CN"/>
          </w:rPr>
          <w:t>+n</w:t>
        </w:r>
        <w:r>
          <w:rPr>
            <w:rFonts w:eastAsiaTheme="minorEastAsia" w:hint="eastAsia"/>
            <w:lang w:val="en-US" w:eastAsia="zh-CN"/>
          </w:rPr>
          <w:t>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1227"/>
        <w:gridCol w:w="266"/>
        <w:gridCol w:w="1242"/>
        <w:gridCol w:w="1282"/>
        <w:gridCol w:w="321"/>
        <w:gridCol w:w="1242"/>
        <w:gridCol w:w="1037"/>
      </w:tblGrid>
      <w:tr w:rsidR="00F73724" w:rsidTr="00F44940">
        <w:trPr>
          <w:trHeight w:val="182"/>
          <w:jc w:val="center"/>
          <w:ins w:id="29" w:author="CATT" w:date="2019-03-31T21:48:00Z"/>
        </w:trPr>
        <w:tc>
          <w:tcPr>
            <w:tcW w:w="1023" w:type="dxa"/>
            <w:vMerge w:val="restart"/>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0" w:author="CATT" w:date="2019-03-31T21:48:00Z"/>
                <w:rFonts w:ascii="Arial" w:eastAsia="MS Mincho" w:hAnsi="Arial"/>
                <w:b/>
                <w:sz w:val="18"/>
                <w:lang w:val="en-US"/>
              </w:rPr>
            </w:pPr>
            <w:ins w:id="31" w:author="CATT" w:date="2019-03-31T21:48:00Z">
              <w:r>
                <w:rPr>
                  <w:rFonts w:ascii="Arial" w:eastAsia="MS Mincho" w:hAnsi="Arial"/>
                  <w:b/>
                  <w:sz w:val="18"/>
                  <w:lang w:val="en-US"/>
                </w:rPr>
                <w:t>NR Band</w:t>
              </w:r>
            </w:ins>
          </w:p>
        </w:tc>
        <w:tc>
          <w:tcPr>
            <w:tcW w:w="2735" w:type="dxa"/>
            <w:gridSpan w:val="3"/>
            <w:tcBorders>
              <w:top w:val="single" w:sz="4" w:space="0" w:color="auto"/>
              <w:left w:val="single" w:sz="4" w:space="0" w:color="auto"/>
              <w:bottom w:val="single" w:sz="4" w:space="0" w:color="auto"/>
              <w:right w:val="single" w:sz="4" w:space="0" w:color="auto"/>
            </w:tcBorders>
          </w:tcPr>
          <w:p w:rsidR="00F73724" w:rsidRDefault="00F73724" w:rsidP="00F44940">
            <w:pPr>
              <w:keepNext/>
              <w:keepLines/>
              <w:spacing w:after="0"/>
              <w:jc w:val="center"/>
              <w:rPr>
                <w:ins w:id="32" w:author="CATT" w:date="2019-03-31T21:48:00Z"/>
                <w:rFonts w:ascii="Arial" w:eastAsia="MS Mincho" w:hAnsi="Arial"/>
                <w:b/>
                <w:sz w:val="18"/>
                <w:lang w:val="en-US"/>
              </w:rPr>
            </w:pPr>
            <w:ins w:id="33" w:author="CATT" w:date="2019-03-31T21:48:00Z">
              <w:r>
                <w:rPr>
                  <w:rFonts w:ascii="Arial" w:eastAsia="MS Mincho" w:hAnsi="Arial"/>
                  <w:b/>
                  <w:sz w:val="18"/>
                  <w:lang w:val="en-US"/>
                </w:rPr>
                <w:t>Uplink (UL) band</w:t>
              </w:r>
            </w:ins>
          </w:p>
        </w:tc>
        <w:tc>
          <w:tcPr>
            <w:tcW w:w="2845" w:type="dxa"/>
            <w:gridSpan w:val="3"/>
            <w:tcBorders>
              <w:top w:val="single" w:sz="4" w:space="0" w:color="auto"/>
              <w:left w:val="single" w:sz="4" w:space="0" w:color="auto"/>
              <w:bottom w:val="single" w:sz="4" w:space="0" w:color="auto"/>
              <w:right w:val="single" w:sz="4" w:space="0" w:color="auto"/>
            </w:tcBorders>
          </w:tcPr>
          <w:p w:rsidR="00F73724" w:rsidRDefault="00F73724" w:rsidP="00F44940">
            <w:pPr>
              <w:keepNext/>
              <w:keepLines/>
              <w:spacing w:after="0"/>
              <w:jc w:val="center"/>
              <w:rPr>
                <w:ins w:id="34" w:author="CATT" w:date="2019-03-31T21:48:00Z"/>
                <w:rFonts w:ascii="Arial" w:eastAsia="MS Mincho" w:hAnsi="Arial"/>
                <w:b/>
                <w:sz w:val="18"/>
                <w:lang w:val="en-US"/>
              </w:rPr>
            </w:pPr>
            <w:ins w:id="35" w:author="CATT" w:date="2019-03-31T21:48:00Z">
              <w:r>
                <w:rPr>
                  <w:rFonts w:ascii="Arial" w:eastAsia="MS Mincho" w:hAnsi="Arial"/>
                  <w:b/>
                  <w:sz w:val="18"/>
                  <w:lang w:val="en-US"/>
                </w:rPr>
                <w:t>Downlink (DL) band</w:t>
              </w:r>
            </w:ins>
          </w:p>
        </w:tc>
        <w:tc>
          <w:tcPr>
            <w:tcW w:w="1037" w:type="dxa"/>
            <w:vMerge w:val="restart"/>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6" w:author="CATT" w:date="2019-03-31T21:48:00Z"/>
                <w:rFonts w:ascii="Arial" w:eastAsia="MS Mincho" w:hAnsi="Arial"/>
                <w:b/>
                <w:sz w:val="18"/>
                <w:lang w:val="en-US"/>
              </w:rPr>
            </w:pPr>
            <w:ins w:id="37" w:author="CATT" w:date="2019-03-31T21:48:00Z">
              <w:r>
                <w:rPr>
                  <w:rFonts w:ascii="Arial" w:eastAsia="MS Mincho" w:hAnsi="Arial"/>
                  <w:b/>
                  <w:sz w:val="18"/>
                  <w:lang w:val="en-US"/>
                </w:rPr>
                <w:t>Duplex</w:t>
              </w:r>
            </w:ins>
          </w:p>
          <w:p w:rsidR="00F73724" w:rsidRDefault="00F73724" w:rsidP="00F44940">
            <w:pPr>
              <w:keepNext/>
              <w:keepLines/>
              <w:spacing w:after="0"/>
              <w:jc w:val="center"/>
              <w:rPr>
                <w:ins w:id="38" w:author="CATT" w:date="2019-03-31T21:48:00Z"/>
                <w:rFonts w:ascii="Arial" w:eastAsia="MS Mincho" w:hAnsi="Arial"/>
                <w:b/>
                <w:sz w:val="18"/>
                <w:lang w:val="en-US"/>
              </w:rPr>
            </w:pPr>
            <w:ins w:id="39" w:author="CATT" w:date="2019-03-31T21:48:00Z">
              <w:r>
                <w:rPr>
                  <w:rFonts w:ascii="Arial" w:eastAsia="MS Mincho" w:hAnsi="Arial"/>
                  <w:b/>
                  <w:sz w:val="18"/>
                  <w:lang w:val="en-US"/>
                </w:rPr>
                <w:t>mode</w:t>
              </w:r>
            </w:ins>
          </w:p>
        </w:tc>
      </w:tr>
      <w:tr w:rsidR="00F73724" w:rsidTr="00F44940">
        <w:trPr>
          <w:trHeight w:val="176"/>
          <w:jc w:val="center"/>
          <w:ins w:id="40" w:author="CATT" w:date="2019-03-31T21:48:00Z"/>
        </w:trPr>
        <w:tc>
          <w:tcPr>
            <w:tcW w:w="1023"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spacing w:after="0"/>
              <w:rPr>
                <w:ins w:id="41" w:author="CATT" w:date="2019-03-31T21:48:00Z"/>
                <w:rFonts w:ascii="Arial" w:eastAsia="MS Mincho"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2" w:author="CATT" w:date="2019-03-31T21:48:00Z"/>
                <w:rFonts w:ascii="Arial" w:eastAsia="MS Mincho" w:hAnsi="Arial"/>
                <w:b/>
                <w:sz w:val="18"/>
                <w:lang w:val="en-US"/>
              </w:rPr>
            </w:pPr>
            <w:ins w:id="43" w:author="CATT" w:date="2019-03-31T21:48:00Z">
              <w:r>
                <w:rPr>
                  <w:rFonts w:ascii="Arial" w:eastAsia="MS Mincho" w:hAnsi="Arial"/>
                  <w:b/>
                  <w:sz w:val="18"/>
                  <w:lang w:val="en-US"/>
                </w:rPr>
                <w:t>BS receive / UE transmit</w:t>
              </w:r>
            </w:ins>
          </w:p>
        </w:tc>
        <w:tc>
          <w:tcPr>
            <w:tcW w:w="2845" w:type="dxa"/>
            <w:gridSpan w:val="3"/>
            <w:tcBorders>
              <w:top w:val="single" w:sz="4" w:space="0" w:color="auto"/>
              <w:left w:val="single" w:sz="4" w:space="0" w:color="auto"/>
              <w:bottom w:val="single" w:sz="4" w:space="0" w:color="auto"/>
              <w:right w:val="single" w:sz="4" w:space="0" w:color="auto"/>
            </w:tcBorders>
          </w:tcPr>
          <w:p w:rsidR="00F73724" w:rsidRDefault="00F73724" w:rsidP="00F44940">
            <w:pPr>
              <w:keepNext/>
              <w:keepLines/>
              <w:spacing w:after="0"/>
              <w:jc w:val="center"/>
              <w:rPr>
                <w:ins w:id="44" w:author="CATT" w:date="2019-03-31T21:48:00Z"/>
                <w:rFonts w:ascii="Arial" w:eastAsia="MS Mincho" w:hAnsi="Arial"/>
                <w:b/>
                <w:sz w:val="18"/>
                <w:lang w:val="en-US"/>
              </w:rPr>
            </w:pPr>
            <w:ins w:id="45" w:author="CATT" w:date="2019-03-31T21:48:00Z">
              <w:r>
                <w:rPr>
                  <w:rFonts w:ascii="Arial" w:eastAsia="MS Mincho" w:hAnsi="Arial"/>
                  <w:b/>
                  <w:sz w:val="18"/>
                  <w:lang w:val="en-US"/>
                </w:rPr>
                <w:t>BS transmit / UE receive</w:t>
              </w:r>
            </w:ins>
          </w:p>
        </w:tc>
        <w:tc>
          <w:tcPr>
            <w:tcW w:w="1037"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spacing w:after="0"/>
              <w:rPr>
                <w:ins w:id="46" w:author="CATT" w:date="2019-03-31T21:48:00Z"/>
                <w:rFonts w:ascii="Arial" w:eastAsia="MS Mincho" w:hAnsi="Arial"/>
                <w:b/>
                <w:sz w:val="18"/>
                <w:lang w:val="en-US"/>
              </w:rPr>
            </w:pPr>
          </w:p>
        </w:tc>
      </w:tr>
      <w:tr w:rsidR="00F73724" w:rsidTr="00F44940">
        <w:trPr>
          <w:trHeight w:val="182"/>
          <w:jc w:val="center"/>
          <w:ins w:id="47" w:author="CATT" w:date="2019-03-31T21:48:00Z"/>
        </w:trPr>
        <w:tc>
          <w:tcPr>
            <w:tcW w:w="1023"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spacing w:after="0"/>
              <w:rPr>
                <w:ins w:id="48" w:author="CATT" w:date="2019-03-31T21:48:00Z"/>
                <w:rFonts w:ascii="Arial" w:eastAsia="MS Mincho"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9" w:author="CATT" w:date="2019-03-31T21:48:00Z"/>
                <w:rFonts w:ascii="Arial" w:eastAsia="MS Mincho" w:hAnsi="Arial"/>
                <w:b/>
                <w:sz w:val="18"/>
                <w:lang w:val="en-US"/>
              </w:rPr>
            </w:pPr>
            <w:proofErr w:type="spellStart"/>
            <w:ins w:id="50" w:author="CATT" w:date="2019-03-31T21:48:00Z">
              <w:r>
                <w:rPr>
                  <w:rFonts w:ascii="Arial" w:eastAsia="MS Mincho" w:hAnsi="Arial"/>
                  <w:b/>
                  <w:sz w:val="18"/>
                  <w:lang w:val="en-US"/>
                </w:rPr>
                <w:t>F</w:t>
              </w:r>
              <w:r>
                <w:rPr>
                  <w:rFonts w:ascii="Arial" w:eastAsia="MS Mincho" w:hAnsi="Arial"/>
                  <w:b/>
                  <w:sz w:val="18"/>
                  <w:vertAlign w:val="subscript"/>
                  <w:lang w:val="en-US"/>
                </w:rPr>
                <w:t>UL_low</w:t>
              </w:r>
              <w:proofErr w:type="spellEnd"/>
              <w:r>
                <w:rPr>
                  <w:rFonts w:ascii="Arial" w:eastAsia="MS Mincho" w:hAnsi="Arial"/>
                  <w:b/>
                  <w:sz w:val="18"/>
                  <w:lang w:val="en-US"/>
                </w:rPr>
                <w:t xml:space="preserve">   –  </w:t>
              </w:r>
              <w:proofErr w:type="spellStart"/>
              <w:r>
                <w:rPr>
                  <w:rFonts w:ascii="Arial" w:eastAsia="MS Mincho" w:hAnsi="Arial"/>
                  <w:b/>
                  <w:sz w:val="18"/>
                  <w:lang w:val="en-US"/>
                </w:rPr>
                <w:t>F</w:t>
              </w:r>
              <w:r>
                <w:rPr>
                  <w:rFonts w:ascii="Arial" w:eastAsia="MS Mincho" w:hAnsi="Arial"/>
                  <w:b/>
                  <w:sz w:val="18"/>
                  <w:vertAlign w:val="subscript"/>
                  <w:lang w:val="en-US"/>
                </w:rPr>
                <w:t>UL_high</w:t>
              </w:r>
              <w:proofErr w:type="spellEnd"/>
            </w:ins>
          </w:p>
        </w:tc>
        <w:tc>
          <w:tcPr>
            <w:tcW w:w="2845" w:type="dxa"/>
            <w:gridSpan w:val="3"/>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51" w:author="CATT" w:date="2019-03-31T21:48:00Z"/>
                <w:rFonts w:ascii="Arial" w:eastAsia="MS Mincho" w:hAnsi="Arial"/>
                <w:b/>
                <w:sz w:val="18"/>
                <w:lang w:val="en-US"/>
              </w:rPr>
            </w:pPr>
            <w:proofErr w:type="spellStart"/>
            <w:ins w:id="52" w:author="CATT" w:date="2019-03-31T21:48:00Z">
              <w:r>
                <w:rPr>
                  <w:rFonts w:ascii="Arial" w:eastAsia="MS Mincho" w:hAnsi="Arial"/>
                  <w:b/>
                  <w:sz w:val="18"/>
                  <w:lang w:val="en-US"/>
                </w:rPr>
                <w:t>F</w:t>
              </w:r>
              <w:r>
                <w:rPr>
                  <w:rFonts w:ascii="Arial" w:eastAsia="MS Mincho" w:hAnsi="Arial"/>
                  <w:b/>
                  <w:sz w:val="18"/>
                  <w:vertAlign w:val="subscript"/>
                  <w:lang w:val="en-US"/>
                </w:rPr>
                <w:t>DL_low</w:t>
              </w:r>
              <w:proofErr w:type="spellEnd"/>
              <w:r>
                <w:rPr>
                  <w:rFonts w:ascii="Arial" w:eastAsia="MS Mincho" w:hAnsi="Arial"/>
                  <w:b/>
                  <w:sz w:val="18"/>
                  <w:lang w:val="en-US"/>
                </w:rPr>
                <w:t xml:space="preserve">   –  </w:t>
              </w:r>
              <w:proofErr w:type="spellStart"/>
              <w:r>
                <w:rPr>
                  <w:rFonts w:ascii="Arial" w:eastAsia="MS Mincho" w:hAnsi="Arial"/>
                  <w:b/>
                  <w:sz w:val="18"/>
                  <w:lang w:val="en-US"/>
                </w:rPr>
                <w:t>F</w:t>
              </w:r>
              <w:r>
                <w:rPr>
                  <w:rFonts w:ascii="Arial" w:eastAsia="MS Mincho" w:hAnsi="Arial"/>
                  <w:b/>
                  <w:sz w:val="18"/>
                  <w:vertAlign w:val="subscript"/>
                  <w:lang w:val="en-US"/>
                </w:rPr>
                <w:t>DL_high</w:t>
              </w:r>
              <w:proofErr w:type="spellEnd"/>
            </w:ins>
          </w:p>
        </w:tc>
        <w:tc>
          <w:tcPr>
            <w:tcW w:w="1037"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spacing w:after="0"/>
              <w:rPr>
                <w:ins w:id="53" w:author="CATT" w:date="2019-03-31T21:48:00Z"/>
                <w:rFonts w:ascii="Arial" w:eastAsia="MS Mincho" w:hAnsi="Arial"/>
                <w:b/>
                <w:sz w:val="18"/>
                <w:lang w:val="en-US"/>
              </w:rPr>
            </w:pPr>
          </w:p>
        </w:tc>
      </w:tr>
      <w:tr w:rsidR="00F73724" w:rsidTr="00F44940">
        <w:trPr>
          <w:trHeight w:val="371"/>
          <w:jc w:val="center"/>
          <w:ins w:id="54" w:author="CATT" w:date="2019-03-31T21:48:00Z"/>
        </w:trPr>
        <w:tc>
          <w:tcPr>
            <w:tcW w:w="1023"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55" w:author="CATT" w:date="2019-03-31T21:48:00Z"/>
                <w:rFonts w:ascii="Arial" w:eastAsia="宋体" w:hAnsi="Arial"/>
                <w:sz w:val="18"/>
              </w:rPr>
            </w:pPr>
            <w:ins w:id="56" w:author="CATT" w:date="2019-03-31T21:48:00Z">
              <w:r>
                <w:rPr>
                  <w:rFonts w:ascii="Arial" w:eastAsia="宋体" w:hAnsi="Arial" w:hint="eastAsia"/>
                  <w:sz w:val="18"/>
                  <w:lang w:val="en-US" w:eastAsia="zh-CN"/>
                </w:rPr>
                <w:t>n39</w:t>
              </w:r>
            </w:ins>
          </w:p>
        </w:tc>
        <w:tc>
          <w:tcPr>
            <w:tcW w:w="1227" w:type="dxa"/>
            <w:tcBorders>
              <w:top w:val="single" w:sz="4" w:space="0" w:color="auto"/>
              <w:left w:val="single" w:sz="4" w:space="0" w:color="auto"/>
              <w:bottom w:val="single" w:sz="4" w:space="0" w:color="auto"/>
              <w:right w:val="nil"/>
            </w:tcBorders>
            <w:vAlign w:val="center"/>
          </w:tcPr>
          <w:p w:rsidR="00F73724" w:rsidRDefault="00F73724" w:rsidP="00F44940">
            <w:pPr>
              <w:keepNext/>
              <w:keepLines/>
              <w:spacing w:after="0"/>
              <w:jc w:val="center"/>
              <w:rPr>
                <w:ins w:id="57" w:author="CATT" w:date="2019-03-31T21:48:00Z"/>
                <w:rFonts w:ascii="Arial" w:eastAsia="MS Mincho" w:hAnsi="Arial"/>
                <w:sz w:val="18"/>
              </w:rPr>
            </w:pPr>
            <w:ins w:id="58" w:author="CATT" w:date="2019-03-31T21:48:00Z">
              <w:r>
                <w:rPr>
                  <w:rFonts w:ascii="Arial" w:eastAsia="宋体" w:hAnsi="Arial" w:hint="eastAsia"/>
                  <w:sz w:val="18"/>
                  <w:lang w:val="en-US" w:eastAsia="zh-CN"/>
                </w:rPr>
                <w:t>1880</w:t>
              </w:r>
              <w:r>
                <w:rPr>
                  <w:rFonts w:ascii="Arial" w:eastAsia="MS Mincho" w:hAnsi="Arial"/>
                  <w:sz w:val="18"/>
                </w:rPr>
                <w:t xml:space="preserve"> MHz</w:t>
              </w:r>
            </w:ins>
          </w:p>
        </w:tc>
        <w:tc>
          <w:tcPr>
            <w:tcW w:w="266" w:type="dxa"/>
            <w:tcBorders>
              <w:top w:val="single" w:sz="4" w:space="0" w:color="auto"/>
              <w:left w:val="nil"/>
              <w:bottom w:val="single" w:sz="4" w:space="0" w:color="auto"/>
              <w:right w:val="nil"/>
            </w:tcBorders>
            <w:vAlign w:val="center"/>
          </w:tcPr>
          <w:p w:rsidR="00F73724" w:rsidRDefault="00F73724" w:rsidP="00F44940">
            <w:pPr>
              <w:keepNext/>
              <w:keepLines/>
              <w:spacing w:after="0"/>
              <w:jc w:val="center"/>
              <w:rPr>
                <w:ins w:id="59" w:author="CATT" w:date="2019-03-31T21:48:00Z"/>
                <w:rFonts w:ascii="Arial" w:eastAsia="MS Mincho" w:hAnsi="Arial"/>
                <w:sz w:val="18"/>
              </w:rPr>
            </w:pPr>
            <w:ins w:id="60" w:author="CATT" w:date="2019-03-31T21:48:00Z">
              <w:r>
                <w:rPr>
                  <w:rFonts w:ascii="Arial" w:eastAsia="MS Mincho" w:hAnsi="Arial"/>
                  <w:sz w:val="18"/>
                </w:rPr>
                <w:t>–</w:t>
              </w:r>
            </w:ins>
          </w:p>
        </w:tc>
        <w:tc>
          <w:tcPr>
            <w:tcW w:w="1242" w:type="dxa"/>
            <w:tcBorders>
              <w:top w:val="single" w:sz="4" w:space="0" w:color="auto"/>
              <w:left w:val="nil"/>
              <w:bottom w:val="single" w:sz="4" w:space="0" w:color="auto"/>
              <w:right w:val="single" w:sz="4" w:space="0" w:color="auto"/>
            </w:tcBorders>
            <w:vAlign w:val="center"/>
          </w:tcPr>
          <w:p w:rsidR="00F73724" w:rsidRDefault="00F73724" w:rsidP="00F44940">
            <w:pPr>
              <w:keepNext/>
              <w:keepLines/>
              <w:spacing w:after="0"/>
              <w:jc w:val="center"/>
              <w:rPr>
                <w:ins w:id="61" w:author="CATT" w:date="2019-03-31T21:48:00Z"/>
                <w:rFonts w:ascii="Arial" w:eastAsia="MS Mincho" w:hAnsi="Arial"/>
                <w:sz w:val="18"/>
              </w:rPr>
            </w:pPr>
            <w:ins w:id="62" w:author="CATT" w:date="2019-03-31T21:48:00Z">
              <w:r>
                <w:rPr>
                  <w:rFonts w:ascii="Arial" w:eastAsia="宋体" w:hAnsi="Arial" w:hint="eastAsia"/>
                  <w:sz w:val="18"/>
                  <w:lang w:val="en-US" w:eastAsia="zh-CN"/>
                </w:rPr>
                <w:t>1920</w:t>
              </w:r>
              <w:r>
                <w:rPr>
                  <w:rFonts w:ascii="Arial" w:eastAsia="MS Mincho" w:hAnsi="Arial"/>
                  <w:sz w:val="18"/>
                </w:rPr>
                <w:t xml:space="preserve"> MHz</w:t>
              </w:r>
            </w:ins>
          </w:p>
        </w:tc>
        <w:tc>
          <w:tcPr>
            <w:tcW w:w="1282" w:type="dxa"/>
            <w:tcBorders>
              <w:top w:val="single" w:sz="4" w:space="0" w:color="auto"/>
              <w:left w:val="single" w:sz="4" w:space="0" w:color="auto"/>
              <w:bottom w:val="single" w:sz="4" w:space="0" w:color="auto"/>
              <w:right w:val="nil"/>
            </w:tcBorders>
            <w:vAlign w:val="center"/>
          </w:tcPr>
          <w:p w:rsidR="00F73724" w:rsidRDefault="00F73724" w:rsidP="00F44940">
            <w:pPr>
              <w:keepNext/>
              <w:keepLines/>
              <w:spacing w:after="0"/>
              <w:jc w:val="center"/>
              <w:rPr>
                <w:ins w:id="63" w:author="CATT" w:date="2019-03-31T21:48:00Z"/>
                <w:rFonts w:ascii="Arial" w:eastAsia="MS Mincho" w:hAnsi="Arial"/>
                <w:sz w:val="18"/>
              </w:rPr>
            </w:pPr>
            <w:ins w:id="64" w:author="CATT" w:date="2019-03-31T21:48:00Z">
              <w:r>
                <w:rPr>
                  <w:rFonts w:ascii="Arial" w:eastAsia="宋体" w:hAnsi="Arial" w:hint="eastAsia"/>
                  <w:sz w:val="18"/>
                  <w:lang w:val="en-US" w:eastAsia="zh-CN"/>
                </w:rPr>
                <w:t>1880</w:t>
              </w:r>
              <w:r>
                <w:rPr>
                  <w:rFonts w:ascii="Arial" w:eastAsia="MS Mincho" w:hAnsi="Arial"/>
                  <w:sz w:val="18"/>
                </w:rPr>
                <w:t xml:space="preserve"> MHz</w:t>
              </w:r>
            </w:ins>
          </w:p>
        </w:tc>
        <w:tc>
          <w:tcPr>
            <w:tcW w:w="321" w:type="dxa"/>
            <w:tcBorders>
              <w:top w:val="single" w:sz="4" w:space="0" w:color="auto"/>
              <w:left w:val="nil"/>
              <w:bottom w:val="single" w:sz="4" w:space="0" w:color="auto"/>
              <w:right w:val="nil"/>
            </w:tcBorders>
            <w:vAlign w:val="center"/>
          </w:tcPr>
          <w:p w:rsidR="00F73724" w:rsidRDefault="00F73724" w:rsidP="00F44940">
            <w:pPr>
              <w:keepNext/>
              <w:keepLines/>
              <w:spacing w:after="0"/>
              <w:jc w:val="center"/>
              <w:rPr>
                <w:ins w:id="65" w:author="CATT" w:date="2019-03-31T21:48:00Z"/>
                <w:rFonts w:ascii="Arial" w:eastAsia="MS Mincho" w:hAnsi="Arial"/>
                <w:sz w:val="18"/>
              </w:rPr>
            </w:pPr>
            <w:ins w:id="66" w:author="CATT" w:date="2019-03-31T21:48:00Z">
              <w:r>
                <w:rPr>
                  <w:rFonts w:ascii="Arial" w:eastAsia="MS Mincho" w:hAnsi="Arial"/>
                  <w:sz w:val="18"/>
                </w:rPr>
                <w:t>–</w:t>
              </w:r>
            </w:ins>
          </w:p>
        </w:tc>
        <w:tc>
          <w:tcPr>
            <w:tcW w:w="1242" w:type="dxa"/>
            <w:tcBorders>
              <w:top w:val="single" w:sz="4" w:space="0" w:color="auto"/>
              <w:left w:val="nil"/>
              <w:bottom w:val="single" w:sz="4" w:space="0" w:color="auto"/>
              <w:right w:val="single" w:sz="4" w:space="0" w:color="auto"/>
            </w:tcBorders>
            <w:vAlign w:val="center"/>
          </w:tcPr>
          <w:p w:rsidR="00F73724" w:rsidRDefault="00F73724" w:rsidP="00F44940">
            <w:pPr>
              <w:keepNext/>
              <w:keepLines/>
              <w:spacing w:after="0"/>
              <w:jc w:val="center"/>
              <w:rPr>
                <w:ins w:id="67" w:author="CATT" w:date="2019-03-31T21:48:00Z"/>
                <w:rFonts w:ascii="Arial" w:eastAsia="MS Mincho" w:hAnsi="Arial"/>
                <w:sz w:val="18"/>
              </w:rPr>
            </w:pPr>
            <w:ins w:id="68" w:author="CATT" w:date="2019-03-31T21:48:00Z">
              <w:r>
                <w:rPr>
                  <w:rFonts w:ascii="Arial" w:eastAsia="宋体" w:hAnsi="Arial" w:hint="eastAsia"/>
                  <w:sz w:val="18"/>
                  <w:lang w:val="en-US" w:eastAsia="zh-CN"/>
                </w:rPr>
                <w:t>1920</w:t>
              </w:r>
              <w:r>
                <w:rPr>
                  <w:rFonts w:ascii="Arial" w:eastAsia="MS Mincho" w:hAnsi="Arial"/>
                  <w:sz w:val="18"/>
                </w:rPr>
                <w:t xml:space="preserve"> MHz</w:t>
              </w:r>
            </w:ins>
          </w:p>
        </w:tc>
        <w:tc>
          <w:tcPr>
            <w:tcW w:w="103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69" w:author="CATT" w:date="2019-03-31T21:48:00Z"/>
                <w:rFonts w:ascii="Arial" w:eastAsia="MS Mincho" w:hAnsi="Arial"/>
                <w:sz w:val="18"/>
                <w:lang w:val="en-US"/>
              </w:rPr>
            </w:pPr>
            <w:ins w:id="70" w:author="CATT" w:date="2019-03-31T21:48:00Z">
              <w:r>
                <w:rPr>
                  <w:rFonts w:ascii="Arial" w:eastAsiaTheme="minorEastAsia" w:hAnsi="Arial" w:hint="eastAsia"/>
                  <w:sz w:val="18"/>
                  <w:lang w:val="en-US" w:eastAsia="zh-CN"/>
                </w:rPr>
                <w:t>T</w:t>
              </w:r>
              <w:r>
                <w:rPr>
                  <w:rFonts w:ascii="Arial" w:eastAsia="MS Mincho" w:hAnsi="Arial"/>
                  <w:sz w:val="18"/>
                  <w:lang w:val="en-US"/>
                </w:rPr>
                <w:t>DD</w:t>
              </w:r>
            </w:ins>
          </w:p>
        </w:tc>
      </w:tr>
      <w:tr w:rsidR="00F73724" w:rsidTr="00F44940">
        <w:trPr>
          <w:trHeight w:val="138"/>
          <w:jc w:val="center"/>
          <w:ins w:id="71" w:author="CATT" w:date="2019-03-31T21:48:00Z"/>
        </w:trPr>
        <w:tc>
          <w:tcPr>
            <w:tcW w:w="1023"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72" w:author="CATT" w:date="2019-03-31T21:48:00Z"/>
                <w:rFonts w:ascii="Arial" w:eastAsia="宋体" w:hAnsi="Arial"/>
                <w:sz w:val="18"/>
                <w:lang w:eastAsia="zh-CN"/>
              </w:rPr>
            </w:pPr>
            <w:ins w:id="73" w:author="CATT" w:date="2019-03-31T21:48:00Z">
              <w:r>
                <w:rPr>
                  <w:rFonts w:ascii="Arial" w:eastAsia="宋体" w:hAnsi="Arial" w:hint="eastAsia"/>
                  <w:sz w:val="18"/>
                  <w:lang w:eastAsia="zh-CN"/>
                </w:rPr>
                <w:t>n79</w:t>
              </w:r>
            </w:ins>
          </w:p>
        </w:tc>
        <w:tc>
          <w:tcPr>
            <w:tcW w:w="1227" w:type="dxa"/>
            <w:tcBorders>
              <w:top w:val="single" w:sz="4" w:space="0" w:color="auto"/>
              <w:left w:val="single" w:sz="4" w:space="0" w:color="auto"/>
              <w:bottom w:val="single" w:sz="4" w:space="0" w:color="auto"/>
              <w:right w:val="nil"/>
            </w:tcBorders>
            <w:vAlign w:val="center"/>
          </w:tcPr>
          <w:p w:rsidR="00F73724" w:rsidRDefault="00F73724" w:rsidP="00F44940">
            <w:pPr>
              <w:keepNext/>
              <w:keepLines/>
              <w:spacing w:after="0"/>
              <w:jc w:val="center"/>
              <w:rPr>
                <w:ins w:id="74" w:author="CATT" w:date="2019-03-31T21:48:00Z"/>
                <w:rFonts w:ascii="Arial" w:eastAsia="MS Mincho" w:hAnsi="Arial"/>
                <w:sz w:val="18"/>
              </w:rPr>
            </w:pPr>
            <w:ins w:id="75" w:author="CATT" w:date="2019-03-31T21:48:00Z">
              <w:r>
                <w:rPr>
                  <w:rFonts w:ascii="Arial" w:eastAsia="宋体" w:hAnsi="Arial" w:hint="eastAsia"/>
                  <w:sz w:val="18"/>
                  <w:lang w:val="en-US" w:eastAsia="zh-CN"/>
                </w:rPr>
                <w:t>4400</w:t>
              </w:r>
              <w:r>
                <w:rPr>
                  <w:rFonts w:ascii="Arial" w:eastAsia="MS Mincho" w:hAnsi="Arial"/>
                  <w:sz w:val="18"/>
                </w:rPr>
                <w:t xml:space="preserve"> MHz</w:t>
              </w:r>
            </w:ins>
          </w:p>
        </w:tc>
        <w:tc>
          <w:tcPr>
            <w:tcW w:w="266" w:type="dxa"/>
            <w:tcBorders>
              <w:top w:val="single" w:sz="4" w:space="0" w:color="auto"/>
              <w:left w:val="nil"/>
              <w:bottom w:val="single" w:sz="4" w:space="0" w:color="auto"/>
              <w:right w:val="nil"/>
            </w:tcBorders>
            <w:vAlign w:val="center"/>
          </w:tcPr>
          <w:p w:rsidR="00F73724" w:rsidRDefault="00F73724" w:rsidP="00F44940">
            <w:pPr>
              <w:keepNext/>
              <w:keepLines/>
              <w:spacing w:after="0"/>
              <w:jc w:val="center"/>
              <w:rPr>
                <w:ins w:id="76" w:author="CATT" w:date="2019-03-31T21:48:00Z"/>
                <w:rFonts w:ascii="Arial" w:eastAsia="MS Mincho" w:hAnsi="Arial"/>
                <w:sz w:val="18"/>
              </w:rPr>
            </w:pPr>
            <w:ins w:id="77" w:author="CATT" w:date="2019-03-31T21:48:00Z">
              <w:r>
                <w:rPr>
                  <w:rFonts w:ascii="Arial" w:eastAsia="MS Mincho" w:hAnsi="Arial"/>
                  <w:sz w:val="18"/>
                </w:rPr>
                <w:t>–</w:t>
              </w:r>
            </w:ins>
          </w:p>
        </w:tc>
        <w:tc>
          <w:tcPr>
            <w:tcW w:w="1242" w:type="dxa"/>
            <w:tcBorders>
              <w:top w:val="single" w:sz="4" w:space="0" w:color="auto"/>
              <w:left w:val="nil"/>
              <w:bottom w:val="single" w:sz="4" w:space="0" w:color="auto"/>
              <w:right w:val="single" w:sz="4" w:space="0" w:color="auto"/>
            </w:tcBorders>
            <w:vAlign w:val="center"/>
          </w:tcPr>
          <w:p w:rsidR="00F73724" w:rsidRDefault="00F73724" w:rsidP="00F44940">
            <w:pPr>
              <w:keepNext/>
              <w:keepLines/>
              <w:spacing w:after="0"/>
              <w:jc w:val="center"/>
              <w:rPr>
                <w:ins w:id="78" w:author="CATT" w:date="2019-03-31T21:48:00Z"/>
                <w:rFonts w:ascii="Arial" w:eastAsia="MS Mincho" w:hAnsi="Arial"/>
                <w:sz w:val="18"/>
              </w:rPr>
            </w:pPr>
            <w:ins w:id="79" w:author="CATT" w:date="2019-03-31T21:48:00Z">
              <w:r>
                <w:rPr>
                  <w:rFonts w:ascii="Arial" w:eastAsia="宋体" w:hAnsi="Arial" w:hint="eastAsia"/>
                  <w:sz w:val="18"/>
                  <w:lang w:val="en-US" w:eastAsia="zh-CN"/>
                </w:rPr>
                <w:t>5000</w:t>
              </w:r>
              <w:r>
                <w:rPr>
                  <w:rFonts w:ascii="Arial" w:eastAsia="MS Mincho" w:hAnsi="Arial"/>
                  <w:sz w:val="18"/>
                </w:rPr>
                <w:t xml:space="preserve"> MHz</w:t>
              </w:r>
            </w:ins>
          </w:p>
        </w:tc>
        <w:tc>
          <w:tcPr>
            <w:tcW w:w="1282" w:type="dxa"/>
            <w:tcBorders>
              <w:top w:val="single" w:sz="4" w:space="0" w:color="auto"/>
              <w:left w:val="single" w:sz="4" w:space="0" w:color="auto"/>
              <w:bottom w:val="single" w:sz="4" w:space="0" w:color="auto"/>
              <w:right w:val="nil"/>
            </w:tcBorders>
            <w:vAlign w:val="center"/>
          </w:tcPr>
          <w:p w:rsidR="00F73724" w:rsidRDefault="00F73724" w:rsidP="00F44940">
            <w:pPr>
              <w:keepNext/>
              <w:keepLines/>
              <w:spacing w:after="0"/>
              <w:jc w:val="center"/>
              <w:rPr>
                <w:ins w:id="80" w:author="CATT" w:date="2019-03-31T21:48:00Z"/>
                <w:rFonts w:ascii="Arial" w:eastAsia="MS Mincho" w:hAnsi="Arial"/>
                <w:sz w:val="18"/>
              </w:rPr>
            </w:pPr>
            <w:ins w:id="81" w:author="CATT" w:date="2019-03-31T21:48:00Z">
              <w:r>
                <w:rPr>
                  <w:rFonts w:ascii="Arial" w:eastAsia="宋体" w:hAnsi="Arial" w:hint="eastAsia"/>
                  <w:sz w:val="18"/>
                  <w:lang w:val="en-US" w:eastAsia="zh-CN"/>
                </w:rPr>
                <w:t>4400</w:t>
              </w:r>
              <w:r>
                <w:rPr>
                  <w:rFonts w:ascii="Arial" w:eastAsia="MS Mincho" w:hAnsi="Arial"/>
                  <w:sz w:val="18"/>
                </w:rPr>
                <w:t xml:space="preserve"> MHz</w:t>
              </w:r>
            </w:ins>
          </w:p>
        </w:tc>
        <w:tc>
          <w:tcPr>
            <w:tcW w:w="321" w:type="dxa"/>
            <w:tcBorders>
              <w:top w:val="single" w:sz="4" w:space="0" w:color="auto"/>
              <w:left w:val="nil"/>
              <w:bottom w:val="single" w:sz="4" w:space="0" w:color="auto"/>
              <w:right w:val="nil"/>
            </w:tcBorders>
            <w:vAlign w:val="center"/>
          </w:tcPr>
          <w:p w:rsidR="00F73724" w:rsidRDefault="00F73724" w:rsidP="00F44940">
            <w:pPr>
              <w:keepNext/>
              <w:keepLines/>
              <w:spacing w:after="0"/>
              <w:jc w:val="center"/>
              <w:rPr>
                <w:ins w:id="82" w:author="CATT" w:date="2019-03-31T21:48:00Z"/>
                <w:rFonts w:ascii="Arial" w:eastAsia="MS Mincho" w:hAnsi="Arial"/>
                <w:sz w:val="18"/>
              </w:rPr>
            </w:pPr>
            <w:ins w:id="83" w:author="CATT" w:date="2019-03-31T21:48:00Z">
              <w:r>
                <w:rPr>
                  <w:rFonts w:ascii="Arial" w:eastAsia="MS Mincho" w:hAnsi="Arial"/>
                  <w:sz w:val="18"/>
                </w:rPr>
                <w:t>–</w:t>
              </w:r>
            </w:ins>
          </w:p>
        </w:tc>
        <w:tc>
          <w:tcPr>
            <w:tcW w:w="1242" w:type="dxa"/>
            <w:tcBorders>
              <w:top w:val="single" w:sz="4" w:space="0" w:color="auto"/>
              <w:left w:val="nil"/>
              <w:bottom w:val="single" w:sz="4" w:space="0" w:color="auto"/>
              <w:right w:val="single" w:sz="4" w:space="0" w:color="auto"/>
            </w:tcBorders>
            <w:vAlign w:val="center"/>
          </w:tcPr>
          <w:p w:rsidR="00F73724" w:rsidRDefault="00F73724" w:rsidP="00F44940">
            <w:pPr>
              <w:keepNext/>
              <w:keepLines/>
              <w:spacing w:after="0"/>
              <w:jc w:val="center"/>
              <w:rPr>
                <w:ins w:id="84" w:author="CATT" w:date="2019-03-31T21:48:00Z"/>
                <w:rFonts w:ascii="Arial" w:eastAsia="MS Mincho" w:hAnsi="Arial"/>
                <w:sz w:val="18"/>
              </w:rPr>
            </w:pPr>
            <w:ins w:id="85" w:author="CATT" w:date="2019-03-31T21:48:00Z">
              <w:r>
                <w:rPr>
                  <w:rFonts w:ascii="Arial" w:eastAsia="宋体" w:hAnsi="Arial" w:hint="eastAsia"/>
                  <w:sz w:val="18"/>
                  <w:lang w:val="en-US" w:eastAsia="zh-CN"/>
                </w:rPr>
                <w:t>5000</w:t>
              </w:r>
              <w:r>
                <w:rPr>
                  <w:rFonts w:ascii="Arial" w:eastAsia="MS Mincho" w:hAnsi="Arial"/>
                  <w:sz w:val="18"/>
                </w:rPr>
                <w:t xml:space="preserve"> MHz</w:t>
              </w:r>
            </w:ins>
          </w:p>
        </w:tc>
        <w:tc>
          <w:tcPr>
            <w:tcW w:w="103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spacing w:after="0"/>
              <w:jc w:val="center"/>
              <w:rPr>
                <w:ins w:id="86" w:author="CATT" w:date="2019-03-31T21:48:00Z"/>
                <w:rFonts w:ascii="Arial" w:eastAsia="MS Mincho" w:hAnsi="Arial"/>
                <w:sz w:val="18"/>
                <w:lang w:val="en-US" w:eastAsia="zh-CN"/>
              </w:rPr>
            </w:pPr>
            <w:ins w:id="87" w:author="CATT" w:date="2019-03-31T21:48:00Z">
              <w:r>
                <w:rPr>
                  <w:rFonts w:ascii="Arial" w:eastAsia="MS Mincho" w:hAnsi="Arial" w:hint="eastAsia"/>
                  <w:sz w:val="18"/>
                  <w:lang w:val="en-US" w:eastAsia="zh-CN"/>
                </w:rPr>
                <w:t>TDD</w:t>
              </w:r>
            </w:ins>
          </w:p>
        </w:tc>
      </w:tr>
    </w:tbl>
    <w:p w:rsidR="00F73724" w:rsidRDefault="00F73724" w:rsidP="00F73724">
      <w:pPr>
        <w:rPr>
          <w:ins w:id="88" w:author="CATT" w:date="2019-03-31T21:48:00Z"/>
        </w:rPr>
      </w:pPr>
    </w:p>
    <w:p w:rsidR="00F73724" w:rsidRDefault="00F73724" w:rsidP="00F73724">
      <w:pPr>
        <w:pStyle w:val="4"/>
        <w:tabs>
          <w:tab w:val="left" w:pos="0"/>
          <w:tab w:val="left" w:pos="420"/>
          <w:tab w:val="left" w:pos="864"/>
        </w:tabs>
        <w:rPr>
          <w:ins w:id="89" w:author="CATT" w:date="2019-03-31T21:48:00Z"/>
          <w:szCs w:val="22"/>
        </w:rPr>
      </w:pPr>
      <w:bookmarkStart w:id="90" w:name="_Toc523930196"/>
      <w:bookmarkStart w:id="91" w:name="_Toc530558196"/>
      <w:proofErr w:type="gramStart"/>
      <w:ins w:id="92" w:author="CATT" w:date="2019-03-31T21:48:00Z">
        <w:r>
          <w:rPr>
            <w:rFonts w:hint="eastAsia"/>
            <w:szCs w:val="22"/>
          </w:rPr>
          <w:t>6.x.1.2</w:t>
        </w:r>
        <w:proofErr w:type="gramEnd"/>
        <w:r>
          <w:rPr>
            <w:rFonts w:hint="eastAsia"/>
            <w:szCs w:val="22"/>
          </w:rPr>
          <w:tab/>
        </w:r>
        <w:r>
          <w:rPr>
            <w:rFonts w:hint="eastAsia"/>
            <w:szCs w:val="22"/>
          </w:rPr>
          <w:tab/>
          <w:t>Channel bandwidths per operating band for CA</w:t>
        </w:r>
        <w:bookmarkEnd w:id="90"/>
        <w:bookmarkEnd w:id="91"/>
      </w:ins>
    </w:p>
    <w:p w:rsidR="00F73724" w:rsidRPr="00852960" w:rsidRDefault="00F73724" w:rsidP="00F73724">
      <w:pPr>
        <w:pStyle w:val="TH"/>
        <w:rPr>
          <w:ins w:id="93" w:author="CATT" w:date="2019-03-31T21:48:00Z"/>
          <w:rFonts w:eastAsiaTheme="minorEastAsia"/>
          <w:lang w:val="en-US" w:eastAsia="zh-CN"/>
        </w:rPr>
      </w:pPr>
      <w:ins w:id="94" w:author="CATT" w:date="2019-03-31T21:48:00Z">
        <w:r>
          <w:t xml:space="preserve">Table </w:t>
        </w:r>
        <w:r>
          <w:rPr>
            <w:rFonts w:hint="eastAsia"/>
            <w:lang w:val="en-US" w:eastAsia="zh-CN"/>
          </w:rPr>
          <w:t>6.</w:t>
        </w:r>
        <w:r>
          <w:rPr>
            <w:rFonts w:eastAsiaTheme="minorEastAsia" w:hint="eastAsia"/>
            <w:lang w:val="en-US" w:eastAsia="zh-CN"/>
          </w:rPr>
          <w:t>x</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r>
          <w:rPr>
            <w:rFonts w:eastAsiaTheme="minorEastAsia" w:hint="eastAsia"/>
            <w:lang w:val="en-US" w:eastAsia="zh-CN"/>
          </w:rPr>
          <w:t>39</w:t>
        </w:r>
        <w:r>
          <w:rPr>
            <w:lang w:val="en-US" w:eastAsia="zh-CN"/>
          </w:rPr>
          <w:t>+n</w:t>
        </w:r>
        <w:r>
          <w:rPr>
            <w:rFonts w:eastAsiaTheme="minorEastAsia" w:hint="eastAsia"/>
            <w:lang w:val="en-US" w:eastAsia="zh-CN"/>
          </w:rPr>
          <w:t>79</w:t>
        </w:r>
      </w:ins>
    </w:p>
    <w:tbl>
      <w:tblPr>
        <w:tblW w:w="11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27"/>
        <w:gridCol w:w="527"/>
        <w:gridCol w:w="527"/>
        <w:gridCol w:w="527"/>
        <w:gridCol w:w="543"/>
        <w:gridCol w:w="567"/>
        <w:gridCol w:w="567"/>
        <w:gridCol w:w="531"/>
        <w:gridCol w:w="603"/>
        <w:gridCol w:w="567"/>
        <w:gridCol w:w="426"/>
        <w:gridCol w:w="567"/>
        <w:gridCol w:w="1239"/>
      </w:tblGrid>
      <w:tr w:rsidR="00F73724" w:rsidTr="00F44940">
        <w:trPr>
          <w:trHeight w:val="221"/>
          <w:jc w:val="center"/>
          <w:ins w:id="95" w:author="CATT" w:date="2019-03-31T21:48:00Z"/>
        </w:trPr>
        <w:tc>
          <w:tcPr>
            <w:tcW w:w="11833" w:type="dxa"/>
            <w:gridSpan w:val="17"/>
            <w:tcBorders>
              <w:top w:val="single" w:sz="4" w:space="0" w:color="auto"/>
              <w:left w:val="single" w:sz="4" w:space="0" w:color="auto"/>
              <w:bottom w:val="single" w:sz="4" w:space="0" w:color="auto"/>
              <w:right w:val="single" w:sz="4" w:space="0" w:color="auto"/>
            </w:tcBorders>
          </w:tcPr>
          <w:p w:rsidR="00F73724" w:rsidRDefault="00F73724" w:rsidP="00F44940">
            <w:pPr>
              <w:keepNext/>
              <w:keepLines/>
              <w:spacing w:after="0"/>
              <w:jc w:val="center"/>
              <w:rPr>
                <w:ins w:id="96" w:author="CATT" w:date="2019-03-31T21:48:00Z"/>
                <w:rFonts w:ascii="Arial" w:eastAsia="MS Mincho" w:hAnsi="Arial"/>
                <w:b/>
                <w:sz w:val="18"/>
              </w:rPr>
            </w:pPr>
            <w:ins w:id="97" w:author="CATT" w:date="2019-03-31T21:48:00Z">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ins>
          </w:p>
        </w:tc>
      </w:tr>
      <w:tr w:rsidR="00F73724" w:rsidTr="00F44940">
        <w:trPr>
          <w:trHeight w:val="586"/>
          <w:jc w:val="center"/>
          <w:ins w:id="98" w:author="CATT" w:date="2019-03-31T21:48:00Z"/>
        </w:trPr>
        <w:tc>
          <w:tcPr>
            <w:tcW w:w="1396"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99" w:author="CATT" w:date="2019-03-31T21:48:00Z"/>
                <w:rFonts w:ascii="Arial" w:eastAsia="MS Mincho" w:hAnsi="Arial"/>
                <w:b/>
                <w:sz w:val="18"/>
              </w:rPr>
            </w:pPr>
            <w:ins w:id="100" w:author="CATT" w:date="2019-03-31T21:48:00Z">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01" w:author="CATT" w:date="2019-03-31T21:48:00Z"/>
                <w:rFonts w:ascii="Arial" w:eastAsia="MS Mincho" w:hAnsi="Arial"/>
                <w:b/>
                <w:sz w:val="18"/>
                <w:lang w:val="en-US" w:eastAsia="zh-CN"/>
              </w:rPr>
            </w:pPr>
            <w:ins w:id="102" w:author="CATT" w:date="2019-03-31T21:48:00Z">
              <w:r>
                <w:rPr>
                  <w:rFonts w:ascii="Arial" w:eastAsia="MS Mincho" w:hAnsi="Arial" w:hint="eastAsia"/>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03" w:author="CATT" w:date="2019-03-31T21:48:00Z"/>
                <w:rFonts w:ascii="Arial" w:eastAsia="MS Mincho" w:hAnsi="Arial"/>
                <w:b/>
                <w:sz w:val="18"/>
                <w:lang w:eastAsia="ja-JP"/>
              </w:rPr>
            </w:pPr>
            <w:ins w:id="104" w:author="CATT" w:date="2019-03-31T21:48:00Z">
              <w:r>
                <w:rPr>
                  <w:rFonts w:ascii="Arial" w:eastAsia="MS Mincho" w:hAnsi="Arial" w:hint="eastAsia"/>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05" w:author="CATT" w:date="2019-03-31T21:48:00Z"/>
                <w:rFonts w:ascii="Arial" w:eastAsia="MS Mincho" w:hAnsi="Arial"/>
                <w:b/>
                <w:sz w:val="18"/>
                <w:lang w:eastAsia="ja-JP"/>
              </w:rPr>
            </w:pPr>
            <w:ins w:id="106" w:author="CATT" w:date="2019-03-31T21:48:00Z">
              <w:r>
                <w:rPr>
                  <w:rFonts w:ascii="Arial" w:eastAsia="MS Mincho" w:hAnsi="Arial" w:hint="eastAsia"/>
                  <w:b/>
                  <w:sz w:val="18"/>
                  <w:lang w:val="en-US" w:eastAsia="zh-CN"/>
                </w:rPr>
                <w:t xml:space="preserve">SCS </w:t>
              </w:r>
              <w:r>
                <w:rPr>
                  <w:rFonts w:ascii="Arial" w:eastAsia="MS Mincho" w:hAnsi="Arial" w:hint="eastAsia"/>
                  <w:b/>
                  <w:sz w:val="18"/>
                  <w:lang w:eastAsia="ja-JP"/>
                </w:rPr>
                <w:t>[kHz]</w:t>
              </w:r>
            </w:ins>
          </w:p>
        </w:tc>
        <w:tc>
          <w:tcPr>
            <w:tcW w:w="52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07" w:author="CATT" w:date="2019-03-31T21:48:00Z"/>
                <w:rFonts w:ascii="Arial" w:eastAsia="MS Mincho" w:hAnsi="Arial"/>
                <w:b/>
                <w:sz w:val="18"/>
                <w:lang w:val="en-US" w:eastAsia="zh-CN"/>
              </w:rPr>
            </w:pPr>
            <w:ins w:id="108" w:author="CATT" w:date="2019-03-31T21:48:00Z">
              <w:r>
                <w:rPr>
                  <w:rFonts w:ascii="Arial" w:eastAsia="MS Mincho"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09" w:author="CATT" w:date="2019-03-31T21:48:00Z"/>
                <w:rFonts w:ascii="Arial" w:eastAsia="MS Mincho" w:hAnsi="Arial"/>
                <w:b/>
                <w:sz w:val="18"/>
                <w:lang w:val="en-US" w:eastAsia="zh-CN"/>
              </w:rPr>
            </w:pPr>
            <w:ins w:id="110" w:author="CATT" w:date="2019-03-31T21:48:00Z">
              <w:r>
                <w:rPr>
                  <w:rFonts w:ascii="Arial" w:eastAsia="MS Mincho"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11" w:author="CATT" w:date="2019-03-31T21:48:00Z"/>
                <w:rFonts w:ascii="Arial" w:eastAsia="MS Mincho" w:hAnsi="Arial"/>
                <w:b/>
                <w:sz w:val="18"/>
                <w:lang w:val="en-US" w:eastAsia="zh-CN"/>
              </w:rPr>
            </w:pPr>
            <w:ins w:id="112" w:author="CATT" w:date="2019-03-31T21:48:00Z">
              <w:r>
                <w:rPr>
                  <w:rFonts w:ascii="Arial" w:eastAsia="MS Mincho" w:hAnsi="Arial"/>
                  <w:b/>
                  <w:sz w:val="18"/>
                  <w:lang w:val="en-US" w:eastAsia="zh-CN"/>
                </w:rPr>
                <w:t>15</w:t>
              </w:r>
            </w:ins>
          </w:p>
        </w:tc>
        <w:tc>
          <w:tcPr>
            <w:tcW w:w="52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13" w:author="CATT" w:date="2019-03-31T21:48:00Z"/>
                <w:rFonts w:ascii="Arial" w:eastAsia="MS Mincho" w:hAnsi="Arial"/>
                <w:b/>
                <w:sz w:val="18"/>
                <w:lang w:val="en-US" w:eastAsia="zh-CN"/>
              </w:rPr>
            </w:pPr>
            <w:ins w:id="114" w:author="CATT" w:date="2019-03-31T21:48:00Z">
              <w:r>
                <w:rPr>
                  <w:rFonts w:ascii="Arial" w:eastAsia="MS Mincho" w:hAnsi="Arial"/>
                  <w:b/>
                  <w:sz w:val="18"/>
                  <w:lang w:val="en-US" w:eastAsia="zh-CN"/>
                </w:rPr>
                <w:t>20</w:t>
              </w:r>
            </w:ins>
          </w:p>
        </w:tc>
        <w:tc>
          <w:tcPr>
            <w:tcW w:w="543"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15" w:author="CATT" w:date="2019-03-31T21:48:00Z"/>
                <w:rFonts w:ascii="Arial" w:eastAsia="MS Mincho" w:hAnsi="Arial"/>
                <w:b/>
                <w:sz w:val="18"/>
                <w:lang w:val="en-US" w:eastAsia="zh-CN"/>
              </w:rPr>
            </w:pPr>
            <w:ins w:id="116" w:author="CATT" w:date="2019-03-31T21:48:00Z">
              <w:r>
                <w:rPr>
                  <w:rFonts w:ascii="Arial" w:eastAsia="MS Mincho" w:hAnsi="Arial"/>
                  <w:b/>
                  <w:sz w:val="18"/>
                  <w:lang w:val="en-US" w:eastAsia="zh-CN"/>
                </w:rPr>
                <w:t>25</w:t>
              </w:r>
            </w:ins>
          </w:p>
        </w:tc>
        <w:tc>
          <w:tcPr>
            <w:tcW w:w="5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17" w:author="CATT" w:date="2019-03-31T21:48:00Z"/>
                <w:rFonts w:ascii="Arial" w:eastAsia="MS Mincho" w:hAnsi="Arial"/>
                <w:b/>
                <w:sz w:val="18"/>
                <w:lang w:val="en-US" w:eastAsia="zh-CN"/>
              </w:rPr>
            </w:pPr>
            <w:ins w:id="118" w:author="CATT" w:date="2019-03-31T21:48:00Z">
              <w:r>
                <w:rPr>
                  <w:rFonts w:ascii="Arial" w:eastAsia="MS Mincho" w:hAnsi="Arial"/>
                  <w:b/>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19" w:author="CATT" w:date="2019-03-31T21:48:00Z"/>
                <w:rFonts w:ascii="Arial" w:eastAsia="MS Mincho" w:hAnsi="Arial"/>
                <w:b/>
                <w:sz w:val="18"/>
                <w:lang w:val="en-US" w:eastAsia="zh-CN"/>
              </w:rPr>
            </w:pPr>
            <w:ins w:id="120" w:author="CATT" w:date="2019-03-31T21:48:00Z">
              <w:r>
                <w:rPr>
                  <w:rFonts w:ascii="Arial" w:eastAsia="MS Mincho" w:hAnsi="Arial"/>
                  <w:b/>
                  <w:sz w:val="18"/>
                  <w:lang w:val="en-US" w:eastAsia="zh-CN"/>
                </w:rPr>
                <w:t>40</w:t>
              </w:r>
            </w:ins>
          </w:p>
        </w:tc>
        <w:tc>
          <w:tcPr>
            <w:tcW w:w="531"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21" w:author="CATT" w:date="2019-03-31T21:48:00Z"/>
                <w:rFonts w:ascii="Arial" w:eastAsia="MS Mincho" w:hAnsi="Arial"/>
                <w:b/>
                <w:sz w:val="18"/>
                <w:lang w:val="en-US" w:eastAsia="zh-CN"/>
              </w:rPr>
            </w:pPr>
            <w:ins w:id="122" w:author="CATT" w:date="2019-03-31T21:48:00Z">
              <w:r>
                <w:rPr>
                  <w:rFonts w:ascii="Arial" w:eastAsia="MS Mincho" w:hAnsi="Arial"/>
                  <w:b/>
                  <w:sz w:val="18"/>
                  <w:lang w:val="en-US" w:eastAsia="zh-CN"/>
                </w:rPr>
                <w:t>50</w:t>
              </w:r>
            </w:ins>
          </w:p>
        </w:tc>
        <w:tc>
          <w:tcPr>
            <w:tcW w:w="603"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23" w:author="CATT" w:date="2019-03-31T21:48:00Z"/>
                <w:rFonts w:ascii="Arial" w:eastAsia="MS Mincho" w:hAnsi="Arial"/>
                <w:b/>
                <w:sz w:val="18"/>
                <w:lang w:val="en-US" w:eastAsia="zh-CN"/>
              </w:rPr>
            </w:pPr>
            <w:ins w:id="124" w:author="CATT" w:date="2019-03-31T21:48:00Z">
              <w:r>
                <w:rPr>
                  <w:rFonts w:ascii="Arial" w:eastAsia="MS Mincho" w:hAnsi="Arial"/>
                  <w:b/>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25" w:author="CATT" w:date="2019-03-31T21:48:00Z"/>
                <w:rFonts w:ascii="Arial" w:eastAsia="MS Mincho" w:hAnsi="Arial"/>
                <w:b/>
                <w:sz w:val="18"/>
                <w:lang w:val="en-US" w:eastAsia="zh-CN"/>
              </w:rPr>
            </w:pPr>
            <w:ins w:id="126" w:author="CATT" w:date="2019-03-31T21:48:00Z">
              <w:r>
                <w:rPr>
                  <w:rFonts w:ascii="Arial" w:eastAsia="MS Mincho" w:hAnsi="Arial"/>
                  <w:b/>
                  <w:sz w:val="18"/>
                  <w:lang w:val="en-US" w:eastAsia="zh-CN"/>
                </w:rPr>
                <w:t>80</w:t>
              </w:r>
            </w:ins>
          </w:p>
        </w:tc>
        <w:tc>
          <w:tcPr>
            <w:tcW w:w="426"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27" w:author="CATT" w:date="2019-03-31T21:48:00Z"/>
                <w:rFonts w:ascii="Arial" w:eastAsia="MS Mincho" w:hAnsi="Arial"/>
                <w:b/>
                <w:sz w:val="18"/>
                <w:lang w:val="en-US" w:eastAsia="zh-CN"/>
              </w:rPr>
            </w:pPr>
            <w:ins w:id="128" w:author="CATT" w:date="2019-03-31T21:48:00Z">
              <w:r>
                <w:rPr>
                  <w:rFonts w:ascii="Arial" w:eastAsia="MS Mincho" w:hAnsi="Arial" w:hint="eastAsia"/>
                  <w:b/>
                  <w:sz w:val="18"/>
                  <w:lang w:val="en-US" w:eastAsia="zh-CN"/>
                </w:rPr>
                <w:t>90</w:t>
              </w:r>
            </w:ins>
          </w:p>
        </w:tc>
        <w:tc>
          <w:tcPr>
            <w:tcW w:w="5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29" w:author="CATT" w:date="2019-03-31T21:48:00Z"/>
                <w:rFonts w:ascii="Arial" w:eastAsia="MS Mincho" w:hAnsi="Arial"/>
                <w:b/>
                <w:sz w:val="18"/>
                <w:lang w:val="en-US" w:eastAsia="zh-CN"/>
              </w:rPr>
            </w:pPr>
            <w:ins w:id="130" w:author="CATT" w:date="2019-03-31T21:48:00Z">
              <w:r>
                <w:rPr>
                  <w:rFonts w:ascii="Arial" w:eastAsia="MS Mincho" w:hAnsi="Arial"/>
                  <w:b/>
                  <w:sz w:val="18"/>
                  <w:lang w:val="en-US" w:eastAsia="zh-CN"/>
                </w:rPr>
                <w:t>100</w:t>
              </w:r>
            </w:ins>
          </w:p>
        </w:tc>
        <w:tc>
          <w:tcPr>
            <w:tcW w:w="1239"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31" w:author="CATT" w:date="2019-03-31T21:48:00Z"/>
                <w:rFonts w:ascii="Arial" w:eastAsia="MS Mincho" w:hAnsi="Arial"/>
                <w:b/>
                <w:sz w:val="18"/>
              </w:rPr>
            </w:pPr>
            <w:ins w:id="132" w:author="CATT" w:date="2019-03-31T21:48:00Z">
              <w:r>
                <w:rPr>
                  <w:rFonts w:ascii="Arial" w:eastAsia="MS Mincho" w:hAnsi="Arial" w:hint="eastAsia"/>
                  <w:b/>
                  <w:sz w:val="18"/>
                  <w:lang w:val="en-US" w:eastAsia="zh-CN"/>
                </w:rPr>
                <w:t>Bandwidth combination set</w:t>
              </w:r>
            </w:ins>
          </w:p>
        </w:tc>
      </w:tr>
      <w:tr w:rsidR="00F73724" w:rsidTr="00F44940">
        <w:trPr>
          <w:trHeight w:val="152"/>
          <w:jc w:val="center"/>
          <w:ins w:id="133" w:author="CATT" w:date="2019-03-31T21:48:00Z"/>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34" w:author="CATT" w:date="2019-03-31T21:48:00Z"/>
                <w:rFonts w:ascii="Arial" w:eastAsia="MS Mincho" w:hAnsi="Arial"/>
                <w:sz w:val="18"/>
              </w:rPr>
            </w:pPr>
            <w:ins w:id="135" w:author="CATT" w:date="2019-03-31T21:48:00Z">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宋体" w:hAnsi="Arial" w:hint="eastAsia"/>
                  <w:sz w:val="18"/>
                  <w:lang w:val="en-US" w:eastAsia="zh-CN"/>
                </w:rPr>
                <w:t>39</w:t>
              </w:r>
              <w:r>
                <w:rPr>
                  <w:rFonts w:ascii="Arial" w:eastAsia="MS Mincho" w:hAnsi="Arial"/>
                  <w:sz w:val="18"/>
                  <w:lang w:val="sv-SE" w:eastAsia="ja-JP"/>
                </w:rPr>
                <w:t>A-</w:t>
              </w:r>
              <w:r>
                <w:rPr>
                  <w:rFonts w:ascii="Arial" w:eastAsia="MS Mincho" w:hAnsi="Arial" w:hint="eastAsia"/>
                  <w:sz w:val="18"/>
                  <w:lang w:val="en-US" w:eastAsia="zh-CN"/>
                </w:rPr>
                <w:t>n</w:t>
              </w:r>
              <w:r>
                <w:rPr>
                  <w:rFonts w:ascii="Arial" w:eastAsia="宋体" w:hAnsi="Arial" w:hint="eastAsia"/>
                  <w:sz w:val="18"/>
                  <w:lang w:val="en-US" w:eastAsia="zh-CN"/>
                </w:rPr>
                <w:t>79</w:t>
              </w:r>
              <w:r>
                <w:rPr>
                  <w:rFonts w:ascii="Arial" w:eastAsia="MS Mincho" w:hAnsi="Arial"/>
                  <w:sz w:val="18"/>
                  <w:lang w:val="sv-SE" w:eastAsia="ja-JP"/>
                </w:rPr>
                <w:t>A</w:t>
              </w:r>
            </w:ins>
          </w:p>
        </w:tc>
        <w:tc>
          <w:tcPr>
            <w:tcW w:w="1396" w:type="dxa"/>
            <w:vMerge w:val="restart"/>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36" w:author="CATT" w:date="2019-03-31T21:48:00Z"/>
                <w:rFonts w:ascii="Arial" w:eastAsia="MS Mincho" w:hAnsi="Arial"/>
                <w:sz w:val="18"/>
                <w:lang w:val="en-US" w:eastAsia="zh-CN"/>
              </w:rPr>
            </w:pPr>
            <w:ins w:id="137" w:author="CATT" w:date="2019-03-31T21:48:00Z">
              <w:r>
                <w:rPr>
                  <w:rFonts w:ascii="Arial" w:eastAsia="MS Mincho" w:hAnsi="Arial" w:hint="eastAsia"/>
                  <w:sz w:val="18"/>
                  <w:lang w:val="en-US" w:eastAsia="zh-CN"/>
                </w:rPr>
                <w:t>CA_n</w:t>
              </w:r>
              <w:r>
                <w:rPr>
                  <w:rFonts w:ascii="Arial" w:eastAsia="宋体" w:hAnsi="Arial" w:hint="eastAsia"/>
                  <w:sz w:val="18"/>
                  <w:lang w:val="en-US" w:eastAsia="zh-CN"/>
                </w:rPr>
                <w:t>39</w:t>
              </w:r>
              <w:r>
                <w:rPr>
                  <w:rFonts w:ascii="Arial" w:eastAsia="MS Mincho" w:hAnsi="Arial" w:hint="eastAsia"/>
                  <w:sz w:val="18"/>
                  <w:lang w:val="en-US" w:eastAsia="zh-CN"/>
                </w:rPr>
                <w:t>A-n</w:t>
              </w:r>
              <w:r>
                <w:rPr>
                  <w:rFonts w:ascii="Arial" w:eastAsia="宋体" w:hAnsi="Arial" w:hint="eastAsia"/>
                  <w:sz w:val="18"/>
                  <w:lang w:val="en-US" w:eastAsia="zh-CN"/>
                </w:rPr>
                <w:t>79</w:t>
              </w:r>
              <w:r>
                <w:rPr>
                  <w:rFonts w:ascii="Arial" w:eastAsia="MS Mincho" w:hAnsi="Arial" w:hint="eastAsia"/>
                  <w:sz w:val="18"/>
                  <w:lang w:val="en-US" w:eastAsia="zh-CN"/>
                </w:rPr>
                <w:t>A</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38" w:author="CATT" w:date="2019-03-31T21:48:00Z"/>
                <w:rFonts w:ascii="Arial" w:eastAsia="宋体" w:hAnsi="Arial"/>
                <w:sz w:val="18"/>
                <w:lang w:val="en-US" w:eastAsia="zh-CN"/>
              </w:rPr>
            </w:pPr>
            <w:ins w:id="139" w:author="CATT" w:date="2019-03-31T21:48:00Z">
              <w:r>
                <w:rPr>
                  <w:rFonts w:ascii="Arial" w:eastAsia="宋体" w:hAnsi="Arial" w:hint="eastAsia"/>
                  <w:sz w:val="18"/>
                  <w:lang w:val="en-US" w:eastAsia="zh-CN"/>
                </w:rPr>
                <w:t>n39</w:t>
              </w:r>
            </w:ins>
          </w:p>
        </w:tc>
        <w:tc>
          <w:tcPr>
            <w:tcW w:w="656" w:type="dxa"/>
            <w:tcBorders>
              <w:top w:val="single" w:sz="4" w:space="0" w:color="auto"/>
              <w:left w:val="single" w:sz="4" w:space="0" w:color="auto"/>
              <w:bottom w:val="single" w:sz="4" w:space="0" w:color="auto"/>
              <w:right w:val="single" w:sz="4" w:space="0" w:color="auto"/>
            </w:tcBorders>
          </w:tcPr>
          <w:p w:rsidR="00F73724" w:rsidRDefault="00F73724" w:rsidP="00F44940">
            <w:pPr>
              <w:keepNext/>
              <w:keepLines/>
              <w:spacing w:after="0"/>
              <w:jc w:val="center"/>
              <w:rPr>
                <w:ins w:id="140" w:author="CATT" w:date="2019-03-31T21:48:00Z"/>
                <w:rFonts w:ascii="Arial" w:eastAsia="MS Mincho" w:hAnsi="Arial"/>
                <w:sz w:val="18"/>
                <w:lang w:val="en-US" w:eastAsia="zh-CN"/>
              </w:rPr>
            </w:pPr>
            <w:ins w:id="141" w:author="CATT" w:date="2019-03-31T21:48:00Z">
              <w:r>
                <w:rPr>
                  <w:rFonts w:ascii="Arial" w:eastAsia="MS Mincho" w:hAnsi="Arial" w:hint="eastAsia"/>
                  <w:sz w:val="18"/>
                  <w:lang w:val="en-US" w:eastAsia="zh-CN"/>
                </w:rPr>
                <w:t>15</w:t>
              </w:r>
            </w:ins>
          </w:p>
        </w:tc>
        <w:tc>
          <w:tcPr>
            <w:tcW w:w="52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42" w:author="CATT" w:date="2019-03-31T21:48:00Z"/>
                <w:rFonts w:eastAsia="Yu Mincho"/>
              </w:rPr>
            </w:pPr>
            <w:ins w:id="143" w:author="CATT" w:date="2019-03-31T21:48:00Z">
              <w:r w:rsidRPr="005A07C7">
                <w:rPr>
                  <w:rFonts w:eastAsia="宋体" w:hint="eastAsia"/>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44" w:author="CATT" w:date="2019-03-31T21:48:00Z"/>
                <w:rFonts w:eastAsia="Yu Mincho"/>
              </w:rPr>
            </w:pPr>
            <w:ins w:id="145" w:author="CATT" w:date="2019-03-31T21:48:00Z">
              <w:r w:rsidRPr="005A07C7">
                <w:rPr>
                  <w:rFonts w:eastAsia="宋体" w:hint="eastAsia"/>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46" w:author="CATT" w:date="2019-03-31T21:48:00Z"/>
                <w:rFonts w:eastAsia="Yu Mincho"/>
              </w:rPr>
            </w:pPr>
            <w:ins w:id="147" w:author="CATT" w:date="2019-03-31T21:48:00Z">
              <w:r w:rsidRPr="005A07C7">
                <w:rPr>
                  <w:rFonts w:eastAsia="宋体" w:hint="eastAsia"/>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48" w:author="CATT" w:date="2019-03-31T21:48:00Z"/>
                <w:rFonts w:eastAsia="Yu Mincho"/>
              </w:rPr>
            </w:pPr>
            <w:ins w:id="149" w:author="CATT" w:date="2019-03-31T21:48:00Z">
              <w:r w:rsidRPr="005A07C7">
                <w:rPr>
                  <w:rFonts w:eastAsia="宋体" w:hint="eastAsia"/>
                  <w:lang w:val="en-US" w:eastAsia="zh-CN"/>
                </w:rPr>
                <w:t>Yes</w:t>
              </w:r>
            </w:ins>
          </w:p>
        </w:tc>
        <w:tc>
          <w:tcPr>
            <w:tcW w:w="543"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50" w:author="CATT" w:date="2019-03-31T21:48:00Z"/>
                <w:rFonts w:eastAsia="Yu Mincho"/>
              </w:rPr>
            </w:pPr>
            <w:ins w:id="151" w:author="CATT" w:date="2019-03-31T21:48:00Z">
              <w:r w:rsidRPr="005A07C7">
                <w:rPr>
                  <w:rFonts w:eastAsia="宋体" w:hint="eastAsia"/>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52" w:author="CATT" w:date="2019-03-31T21:48:00Z"/>
                <w:rFonts w:eastAsia="Yu Mincho"/>
              </w:rPr>
            </w:pPr>
            <w:ins w:id="153" w:author="CATT" w:date="2019-03-31T21:48:00Z">
              <w:r w:rsidRPr="005A07C7">
                <w:rPr>
                  <w:rFonts w:eastAsia="宋体" w:hint="eastAsia"/>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54" w:author="CATT" w:date="2019-03-31T21:48:00Z"/>
                <w:rFonts w:eastAsia="Yu Mincho"/>
              </w:rPr>
            </w:pPr>
            <w:ins w:id="155" w:author="CATT" w:date="2019-03-31T21:48:00Z">
              <w:r w:rsidRPr="005A07C7">
                <w:rPr>
                  <w:rFonts w:eastAsia="宋体" w:hint="eastAsia"/>
                  <w:lang w:val="en-US" w:eastAsia="zh-CN"/>
                </w:rPr>
                <w:t>Yes</w:t>
              </w:r>
            </w:ins>
          </w:p>
        </w:tc>
        <w:tc>
          <w:tcPr>
            <w:tcW w:w="531"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56" w:author="CATT" w:date="2019-03-31T21:48:00Z"/>
                <w:rFonts w:ascii="Arial" w:eastAsia="MS Mincho" w:hAnsi="Arial"/>
                <w:sz w:val="16"/>
              </w:rPr>
            </w:pPr>
          </w:p>
        </w:tc>
        <w:tc>
          <w:tcPr>
            <w:tcW w:w="603"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57" w:author="CATT" w:date="2019-03-31T21:48:00Z"/>
                <w:rFonts w:ascii="Arial" w:eastAsia="MS Mincho" w:hAnsi="Arial"/>
                <w:sz w:val="16"/>
              </w:rPr>
            </w:pPr>
          </w:p>
        </w:tc>
        <w:tc>
          <w:tcPr>
            <w:tcW w:w="5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58" w:author="CATT" w:date="2019-03-31T21:48:00Z"/>
                <w:rFonts w:ascii="Arial" w:eastAsia="MS Mincho" w:hAnsi="Arial"/>
                <w:sz w:val="16"/>
              </w:rPr>
            </w:pPr>
          </w:p>
        </w:tc>
        <w:tc>
          <w:tcPr>
            <w:tcW w:w="426"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59" w:author="CATT" w:date="2019-03-31T21:48:00Z"/>
                <w:rFonts w:ascii="Arial" w:eastAsia="MS Mincho" w:hAnsi="Arial"/>
                <w:sz w:val="16"/>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60" w:author="CATT" w:date="2019-03-31T21:48:00Z"/>
                <w:rFonts w:ascii="Arial" w:eastAsia="MS Mincho" w:hAnsi="Arial"/>
                <w:sz w:val="16"/>
                <w:lang w:val="en-US" w:eastAsia="zh-CN"/>
              </w:rPr>
            </w:pPr>
          </w:p>
        </w:tc>
        <w:tc>
          <w:tcPr>
            <w:tcW w:w="1239" w:type="dxa"/>
            <w:vMerge w:val="restart"/>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jc w:val="center"/>
              <w:rPr>
                <w:ins w:id="161" w:author="CATT" w:date="2019-03-31T21:48:00Z"/>
                <w:rFonts w:ascii="Arial" w:eastAsia="宋体" w:hAnsi="Arial"/>
                <w:sz w:val="18"/>
                <w:lang w:val="en-US" w:eastAsia="zh-CN"/>
              </w:rPr>
            </w:pPr>
            <w:ins w:id="162" w:author="CATT" w:date="2019-03-31T21:48:00Z">
              <w:r>
                <w:rPr>
                  <w:rFonts w:ascii="Arial" w:eastAsia="宋体" w:hAnsi="Arial" w:hint="eastAsia"/>
                  <w:sz w:val="18"/>
                  <w:lang w:val="en-US" w:eastAsia="zh-CN"/>
                </w:rPr>
                <w:t>0</w:t>
              </w:r>
            </w:ins>
          </w:p>
        </w:tc>
      </w:tr>
      <w:tr w:rsidR="00F73724" w:rsidTr="00F44940">
        <w:trPr>
          <w:trHeight w:val="152"/>
          <w:jc w:val="center"/>
          <w:ins w:id="163" w:author="CATT" w:date="2019-03-31T21:48:00Z"/>
        </w:trPr>
        <w:tc>
          <w:tcPr>
            <w:tcW w:w="1396"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64" w:author="CATT" w:date="2019-03-31T21:48:00Z"/>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jc w:val="center"/>
              <w:rPr>
                <w:ins w:id="165" w:author="CATT" w:date="2019-03-31T21:48:00Z"/>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66" w:author="CATT" w:date="2019-03-31T21:48: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F73724" w:rsidRDefault="00F73724" w:rsidP="00F44940">
            <w:pPr>
              <w:keepNext/>
              <w:keepLines/>
              <w:spacing w:after="0"/>
              <w:jc w:val="center"/>
              <w:rPr>
                <w:ins w:id="167" w:author="CATT" w:date="2019-03-31T21:48:00Z"/>
                <w:rFonts w:ascii="Arial" w:eastAsia="MS Mincho" w:hAnsi="Arial"/>
                <w:sz w:val="18"/>
                <w:lang w:val="en-US" w:eastAsia="zh-CN"/>
              </w:rPr>
            </w:pPr>
            <w:ins w:id="168" w:author="CATT" w:date="2019-03-31T21:48:00Z">
              <w:r>
                <w:rPr>
                  <w:rFonts w:ascii="Arial" w:eastAsia="MS Mincho" w:hAnsi="Arial" w:hint="eastAsia"/>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69" w:author="CATT" w:date="2019-03-31T21:48:00Z"/>
                <w:rFonts w:eastAsia="Yu Mincho"/>
              </w:rPr>
            </w:pPr>
          </w:p>
        </w:tc>
        <w:tc>
          <w:tcPr>
            <w:tcW w:w="52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70" w:author="CATT" w:date="2019-03-31T21:48:00Z"/>
                <w:rFonts w:eastAsia="Yu Mincho"/>
              </w:rPr>
            </w:pPr>
            <w:ins w:id="171" w:author="CATT" w:date="2019-03-31T21:48:00Z">
              <w:r w:rsidRPr="005A07C7">
                <w:rPr>
                  <w:rFonts w:eastAsia="宋体" w:hint="eastAsia"/>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72" w:author="CATT" w:date="2019-03-31T21:48:00Z"/>
                <w:rFonts w:eastAsia="Yu Mincho"/>
              </w:rPr>
            </w:pPr>
            <w:ins w:id="173" w:author="CATT" w:date="2019-03-31T21:48:00Z">
              <w:r w:rsidRPr="005A07C7">
                <w:rPr>
                  <w:rFonts w:eastAsia="宋体" w:hint="eastAsia"/>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74" w:author="CATT" w:date="2019-03-31T21:48:00Z"/>
                <w:rFonts w:eastAsia="Yu Mincho"/>
              </w:rPr>
            </w:pPr>
            <w:ins w:id="175" w:author="CATT" w:date="2019-03-31T21:48:00Z">
              <w:r w:rsidRPr="005A07C7">
                <w:rPr>
                  <w:rFonts w:eastAsia="宋体" w:hint="eastAsia"/>
                  <w:lang w:val="en-US" w:eastAsia="zh-CN"/>
                </w:rPr>
                <w:t>Yes</w:t>
              </w:r>
            </w:ins>
          </w:p>
        </w:tc>
        <w:tc>
          <w:tcPr>
            <w:tcW w:w="543"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76" w:author="CATT" w:date="2019-03-31T21:48:00Z"/>
                <w:rFonts w:eastAsia="Yu Mincho"/>
              </w:rPr>
            </w:pPr>
            <w:ins w:id="177" w:author="CATT" w:date="2019-03-31T21:48:00Z">
              <w:r w:rsidRPr="005A07C7">
                <w:rPr>
                  <w:rFonts w:eastAsia="宋体" w:hint="eastAsia"/>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78" w:author="CATT" w:date="2019-03-31T21:48:00Z"/>
                <w:rFonts w:eastAsia="Yu Mincho"/>
              </w:rPr>
            </w:pPr>
            <w:ins w:id="179" w:author="CATT" w:date="2019-03-31T21:48:00Z">
              <w:r w:rsidRPr="005A07C7">
                <w:rPr>
                  <w:rFonts w:eastAsia="宋体" w:hint="eastAsia"/>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80" w:author="CATT" w:date="2019-03-31T21:48:00Z"/>
                <w:rFonts w:eastAsia="Yu Mincho"/>
              </w:rPr>
            </w:pPr>
            <w:ins w:id="181" w:author="CATT" w:date="2019-03-31T21:48:00Z">
              <w:r w:rsidRPr="005A07C7">
                <w:rPr>
                  <w:rFonts w:eastAsia="宋体" w:hint="eastAsia"/>
                  <w:lang w:val="en-US" w:eastAsia="zh-CN"/>
                </w:rPr>
                <w:t>Yes</w:t>
              </w:r>
            </w:ins>
          </w:p>
        </w:tc>
        <w:tc>
          <w:tcPr>
            <w:tcW w:w="531"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82" w:author="CATT" w:date="2019-03-31T21:48:00Z"/>
                <w:rFonts w:ascii="Arial" w:eastAsia="MS Mincho" w:hAnsi="Arial"/>
                <w:sz w:val="16"/>
              </w:rPr>
            </w:pPr>
          </w:p>
        </w:tc>
        <w:tc>
          <w:tcPr>
            <w:tcW w:w="603"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83" w:author="CATT" w:date="2019-03-31T21:48:00Z"/>
                <w:rFonts w:ascii="Arial" w:eastAsia="MS Mincho" w:hAnsi="Arial"/>
                <w:sz w:val="16"/>
              </w:rPr>
            </w:pPr>
          </w:p>
        </w:tc>
        <w:tc>
          <w:tcPr>
            <w:tcW w:w="5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84" w:author="CATT" w:date="2019-03-31T21:48:00Z"/>
                <w:rFonts w:ascii="Arial" w:eastAsia="MS Mincho" w:hAnsi="Arial"/>
                <w:sz w:val="16"/>
              </w:rPr>
            </w:pPr>
          </w:p>
        </w:tc>
        <w:tc>
          <w:tcPr>
            <w:tcW w:w="426"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85" w:author="CATT" w:date="2019-03-31T21:48:00Z"/>
                <w:rFonts w:ascii="Arial" w:eastAsia="MS Mincho" w:hAnsi="Arial"/>
                <w:sz w:val="16"/>
              </w:rPr>
            </w:pPr>
          </w:p>
        </w:tc>
        <w:tc>
          <w:tcPr>
            <w:tcW w:w="5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86" w:author="CATT" w:date="2019-03-31T21:48:00Z"/>
                <w:rFonts w:ascii="Arial" w:eastAsia="MS Mincho" w:hAnsi="Arial"/>
                <w:sz w:val="16"/>
              </w:rPr>
            </w:pPr>
          </w:p>
        </w:tc>
        <w:tc>
          <w:tcPr>
            <w:tcW w:w="1239"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jc w:val="center"/>
              <w:rPr>
                <w:ins w:id="187" w:author="CATT" w:date="2019-03-31T21:48:00Z"/>
                <w:rFonts w:ascii="Arial" w:eastAsia="MS Mincho" w:hAnsi="Arial"/>
                <w:sz w:val="18"/>
                <w:lang w:eastAsia="ja-JP"/>
              </w:rPr>
            </w:pPr>
          </w:p>
        </w:tc>
      </w:tr>
      <w:tr w:rsidR="00F73724" w:rsidTr="00F44940">
        <w:trPr>
          <w:trHeight w:val="152"/>
          <w:jc w:val="center"/>
          <w:ins w:id="188" w:author="CATT" w:date="2019-03-31T21:48:00Z"/>
        </w:trPr>
        <w:tc>
          <w:tcPr>
            <w:tcW w:w="1396"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89" w:author="CATT" w:date="2019-03-31T21:48:00Z"/>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jc w:val="center"/>
              <w:rPr>
                <w:ins w:id="190" w:author="CATT" w:date="2019-03-31T21:48:00Z"/>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91" w:author="CATT" w:date="2019-03-31T21:48: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F73724" w:rsidRDefault="00F73724" w:rsidP="00F44940">
            <w:pPr>
              <w:keepNext/>
              <w:keepLines/>
              <w:spacing w:after="0"/>
              <w:jc w:val="center"/>
              <w:rPr>
                <w:ins w:id="192" w:author="CATT" w:date="2019-03-31T21:48:00Z"/>
                <w:rFonts w:ascii="Arial" w:eastAsia="MS Mincho" w:hAnsi="Arial"/>
                <w:sz w:val="18"/>
                <w:lang w:val="en-US" w:eastAsia="zh-CN"/>
              </w:rPr>
            </w:pPr>
            <w:ins w:id="193" w:author="CATT" w:date="2019-03-31T21:48:00Z">
              <w:r>
                <w:rPr>
                  <w:rFonts w:ascii="Arial" w:eastAsia="MS Mincho" w:hAnsi="Arial" w:hint="eastAsia"/>
                  <w:sz w:val="18"/>
                  <w:lang w:val="en-US" w:eastAsia="zh-CN"/>
                </w:rPr>
                <w:t>60</w:t>
              </w:r>
            </w:ins>
          </w:p>
        </w:tc>
        <w:tc>
          <w:tcPr>
            <w:tcW w:w="52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194" w:author="CATT" w:date="2019-03-31T21:48:00Z"/>
                <w:rFonts w:ascii="Arial" w:eastAsia="MS Mincho"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95" w:author="CATT" w:date="2019-03-31T21:48:00Z"/>
                <w:rFonts w:eastAsia="Yu Mincho"/>
              </w:rPr>
            </w:pPr>
            <w:ins w:id="196" w:author="CATT" w:date="2019-03-31T21:48:00Z">
              <w:r w:rsidRPr="005A07C7">
                <w:rPr>
                  <w:rFonts w:eastAsia="宋体" w:hint="eastAsia"/>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97" w:author="CATT" w:date="2019-03-31T21:48:00Z"/>
                <w:rFonts w:eastAsia="Yu Mincho"/>
              </w:rPr>
            </w:pPr>
            <w:ins w:id="198" w:author="CATT" w:date="2019-03-31T21:48:00Z">
              <w:r w:rsidRPr="005A07C7">
                <w:rPr>
                  <w:rFonts w:eastAsia="宋体" w:hint="eastAsia"/>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199" w:author="CATT" w:date="2019-03-31T21:48:00Z"/>
                <w:rFonts w:eastAsia="Yu Mincho"/>
              </w:rPr>
            </w:pPr>
            <w:ins w:id="200" w:author="CATT" w:date="2019-03-31T21:48:00Z">
              <w:r w:rsidRPr="005A07C7">
                <w:rPr>
                  <w:rFonts w:eastAsia="宋体" w:hint="eastAsia"/>
                  <w:lang w:val="en-US" w:eastAsia="zh-CN"/>
                </w:rPr>
                <w:t>Yes</w:t>
              </w:r>
            </w:ins>
          </w:p>
        </w:tc>
        <w:tc>
          <w:tcPr>
            <w:tcW w:w="543"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201" w:author="CATT" w:date="2019-03-31T21:48:00Z"/>
                <w:rFonts w:eastAsia="Yu Mincho"/>
              </w:rPr>
            </w:pPr>
            <w:ins w:id="202" w:author="CATT" w:date="2019-03-31T21:48:00Z">
              <w:r w:rsidRPr="005A07C7">
                <w:rPr>
                  <w:rFonts w:eastAsia="宋体" w:hint="eastAsia"/>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203" w:author="CATT" w:date="2019-03-31T21:48:00Z"/>
                <w:rFonts w:eastAsia="Yu Mincho"/>
              </w:rPr>
            </w:pPr>
            <w:ins w:id="204" w:author="CATT" w:date="2019-03-31T21:48:00Z">
              <w:r w:rsidRPr="005A07C7">
                <w:rPr>
                  <w:rFonts w:eastAsia="宋体" w:hint="eastAsia"/>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C"/>
              <w:rPr>
                <w:ins w:id="205" w:author="CATT" w:date="2019-03-31T21:48:00Z"/>
                <w:rFonts w:eastAsia="Yu Mincho"/>
              </w:rPr>
            </w:pPr>
            <w:ins w:id="206" w:author="CATT" w:date="2019-03-31T21:48:00Z">
              <w:r w:rsidRPr="005A07C7">
                <w:rPr>
                  <w:rFonts w:eastAsia="宋体" w:hint="eastAsia"/>
                  <w:lang w:val="en-US" w:eastAsia="zh-CN"/>
                </w:rPr>
                <w:t>Yes</w:t>
              </w:r>
            </w:ins>
          </w:p>
        </w:tc>
        <w:tc>
          <w:tcPr>
            <w:tcW w:w="531"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207" w:author="CATT" w:date="2019-03-31T21:48:00Z"/>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208" w:author="CATT" w:date="2019-03-31T21:48:00Z"/>
                <w:rFonts w:ascii="Arial" w:eastAsia="MS Mincho" w:hAnsi="Arial"/>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209" w:author="CATT" w:date="2019-03-31T21:48:00Z"/>
                <w:rFonts w:ascii="Arial" w:eastAsia="MS Mincho"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210" w:author="CATT" w:date="2019-03-31T21:48:00Z"/>
                <w:rFonts w:ascii="Arial" w:eastAsia="MS Mincho" w:hAnsi="Arial"/>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211" w:author="CATT" w:date="2019-03-31T21:48:00Z"/>
                <w:rFonts w:ascii="Arial" w:eastAsia="MS Mincho" w:hAnsi="Arial"/>
                <w:sz w:val="18"/>
              </w:rPr>
            </w:pPr>
          </w:p>
        </w:tc>
        <w:tc>
          <w:tcPr>
            <w:tcW w:w="1239"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jc w:val="center"/>
              <w:rPr>
                <w:ins w:id="212" w:author="CATT" w:date="2019-03-31T21:48:00Z"/>
                <w:rFonts w:ascii="Arial" w:eastAsia="MS Mincho" w:hAnsi="Arial"/>
                <w:sz w:val="18"/>
                <w:lang w:eastAsia="ja-JP"/>
              </w:rPr>
            </w:pPr>
          </w:p>
        </w:tc>
      </w:tr>
      <w:tr w:rsidR="00F73724" w:rsidTr="00F44940">
        <w:trPr>
          <w:trHeight w:val="165"/>
          <w:jc w:val="center"/>
          <w:ins w:id="213" w:author="CATT" w:date="2019-03-31T21:48:00Z"/>
        </w:trPr>
        <w:tc>
          <w:tcPr>
            <w:tcW w:w="1396"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jc w:val="center"/>
              <w:rPr>
                <w:ins w:id="214" w:author="CATT" w:date="2019-03-31T21:48:00Z"/>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215" w:author="CATT" w:date="2019-03-31T21:48:00Z"/>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216" w:author="CATT" w:date="2019-03-31T21:48:00Z"/>
                <w:rFonts w:ascii="Arial" w:eastAsia="宋体" w:hAnsi="Arial"/>
                <w:sz w:val="18"/>
                <w:lang w:val="en-US" w:eastAsia="zh-CN"/>
              </w:rPr>
            </w:pPr>
            <w:ins w:id="217" w:author="CATT" w:date="2019-03-31T21:48:00Z">
              <w:r>
                <w:rPr>
                  <w:rFonts w:ascii="Arial" w:eastAsia="宋体" w:hAnsi="Arial" w:hint="eastAsia"/>
                  <w:sz w:val="18"/>
                  <w:lang w:val="en-US" w:eastAsia="zh-CN"/>
                </w:rPr>
                <w:t>n79</w:t>
              </w:r>
            </w:ins>
          </w:p>
        </w:tc>
        <w:tc>
          <w:tcPr>
            <w:tcW w:w="656" w:type="dxa"/>
            <w:tcBorders>
              <w:top w:val="single" w:sz="4" w:space="0" w:color="auto"/>
              <w:left w:val="single" w:sz="4" w:space="0" w:color="auto"/>
              <w:bottom w:val="single" w:sz="4" w:space="0" w:color="auto"/>
              <w:right w:val="single" w:sz="4" w:space="0" w:color="auto"/>
            </w:tcBorders>
          </w:tcPr>
          <w:p w:rsidR="00F73724" w:rsidRDefault="00F73724" w:rsidP="00F44940">
            <w:pPr>
              <w:keepNext/>
              <w:keepLines/>
              <w:spacing w:after="0"/>
              <w:jc w:val="center"/>
              <w:rPr>
                <w:ins w:id="218" w:author="CATT" w:date="2019-03-31T21:48:00Z"/>
                <w:rFonts w:ascii="Arial" w:eastAsia="MS Mincho" w:hAnsi="Arial"/>
                <w:sz w:val="18"/>
                <w:lang w:val="en-US" w:eastAsia="zh-CN"/>
              </w:rPr>
            </w:pPr>
            <w:ins w:id="219" w:author="CATT" w:date="2019-03-31T21:48:00Z">
              <w:r>
                <w:rPr>
                  <w:rFonts w:ascii="Arial" w:eastAsia="MS Mincho" w:hAnsi="Arial" w:hint="eastAsia"/>
                  <w:sz w:val="18"/>
                  <w:lang w:val="en-US" w:eastAsia="zh-CN"/>
                </w:rPr>
                <w:t>15</w:t>
              </w:r>
            </w:ins>
          </w:p>
        </w:tc>
        <w:tc>
          <w:tcPr>
            <w:tcW w:w="527" w:type="dxa"/>
            <w:tcBorders>
              <w:top w:val="single" w:sz="4" w:space="0" w:color="auto"/>
              <w:left w:val="single" w:sz="4" w:space="0" w:color="auto"/>
              <w:bottom w:val="single" w:sz="4" w:space="0" w:color="auto"/>
              <w:right w:val="single" w:sz="4" w:space="0" w:color="auto"/>
            </w:tcBorders>
          </w:tcPr>
          <w:p w:rsidR="00F73724" w:rsidRPr="005A07C7" w:rsidRDefault="00F73724" w:rsidP="00F44940">
            <w:pPr>
              <w:pStyle w:val="TAC"/>
              <w:rPr>
                <w:ins w:id="220" w:author="CATT" w:date="2019-03-31T21:48:00Z"/>
              </w:rPr>
            </w:pPr>
          </w:p>
        </w:tc>
        <w:tc>
          <w:tcPr>
            <w:tcW w:w="52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21" w:author="CATT" w:date="2019-03-31T21:48:00Z"/>
              </w:rPr>
            </w:pPr>
          </w:p>
        </w:tc>
        <w:tc>
          <w:tcPr>
            <w:tcW w:w="52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22" w:author="CATT" w:date="2019-03-31T21:48:00Z"/>
              </w:rPr>
            </w:pPr>
          </w:p>
        </w:tc>
        <w:tc>
          <w:tcPr>
            <w:tcW w:w="52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23" w:author="CATT" w:date="2019-03-31T21:48:00Z"/>
              </w:rPr>
            </w:pPr>
          </w:p>
        </w:tc>
        <w:tc>
          <w:tcPr>
            <w:tcW w:w="543"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24" w:author="CATT" w:date="2019-03-31T21:48:00Z"/>
              </w:rPr>
            </w:pPr>
          </w:p>
        </w:tc>
        <w:tc>
          <w:tcPr>
            <w:tcW w:w="56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25" w:author="CATT" w:date="2019-03-31T21:48:00Z"/>
              </w:rPr>
            </w:pPr>
          </w:p>
        </w:tc>
        <w:tc>
          <w:tcPr>
            <w:tcW w:w="56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26" w:author="CATT" w:date="2019-03-31T21:48:00Z"/>
              </w:rPr>
            </w:pPr>
            <w:ins w:id="227" w:author="CATT" w:date="2019-03-31T21:48:00Z">
              <w:r w:rsidRPr="005A07C7">
                <w:t>Yes</w:t>
              </w:r>
            </w:ins>
          </w:p>
        </w:tc>
        <w:tc>
          <w:tcPr>
            <w:tcW w:w="531"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28" w:author="CATT" w:date="2019-03-31T21:48:00Z"/>
              </w:rPr>
            </w:pPr>
            <w:ins w:id="229" w:author="CATT" w:date="2019-03-31T21:48:00Z">
              <w:r w:rsidRPr="005A07C7">
                <w:t>Yes</w:t>
              </w:r>
            </w:ins>
          </w:p>
        </w:tc>
        <w:tc>
          <w:tcPr>
            <w:tcW w:w="603"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30" w:author="CATT" w:date="2019-03-31T21:48:00Z"/>
              </w:rPr>
            </w:pPr>
          </w:p>
        </w:tc>
        <w:tc>
          <w:tcPr>
            <w:tcW w:w="56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31" w:author="CATT" w:date="2019-03-31T21:48:00Z"/>
              </w:rPr>
            </w:pPr>
          </w:p>
        </w:tc>
        <w:tc>
          <w:tcPr>
            <w:tcW w:w="426"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32" w:author="CATT" w:date="2019-03-31T21:48:00Z"/>
              </w:rPr>
            </w:pPr>
          </w:p>
        </w:tc>
        <w:tc>
          <w:tcPr>
            <w:tcW w:w="56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33" w:author="CATT" w:date="2019-03-31T21:48:00Z"/>
              </w:rPr>
            </w:pPr>
          </w:p>
        </w:tc>
        <w:tc>
          <w:tcPr>
            <w:tcW w:w="1239"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jc w:val="center"/>
              <w:rPr>
                <w:ins w:id="234" w:author="CATT" w:date="2019-03-31T21:48:00Z"/>
                <w:rFonts w:ascii="Arial" w:eastAsia="MS Mincho" w:hAnsi="Arial"/>
                <w:sz w:val="18"/>
                <w:lang w:val="en-US" w:eastAsia="zh-CN"/>
              </w:rPr>
            </w:pPr>
          </w:p>
        </w:tc>
      </w:tr>
      <w:tr w:rsidR="00F73724" w:rsidTr="00F44940">
        <w:trPr>
          <w:trHeight w:val="36"/>
          <w:jc w:val="center"/>
          <w:ins w:id="235" w:author="CATT" w:date="2019-03-31T21:48:00Z"/>
        </w:trPr>
        <w:tc>
          <w:tcPr>
            <w:tcW w:w="1396"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jc w:val="center"/>
              <w:rPr>
                <w:ins w:id="236" w:author="CATT" w:date="2019-03-31T21:48:00Z"/>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jc w:val="center"/>
              <w:rPr>
                <w:ins w:id="237" w:author="CATT" w:date="2019-03-31T21:48:00Z"/>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238" w:author="CATT" w:date="2019-03-31T21:48: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239" w:author="CATT" w:date="2019-03-31T21:48:00Z"/>
                <w:rFonts w:ascii="Arial" w:eastAsia="MS Mincho" w:hAnsi="Arial"/>
                <w:sz w:val="18"/>
                <w:lang w:val="en-US" w:eastAsia="zh-CN"/>
              </w:rPr>
            </w:pPr>
            <w:ins w:id="240" w:author="CATT" w:date="2019-03-31T21:48:00Z">
              <w:r>
                <w:rPr>
                  <w:rFonts w:ascii="Arial" w:eastAsia="MS Mincho" w:hAnsi="Arial" w:hint="eastAsia"/>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tcPr>
          <w:p w:rsidR="00F73724" w:rsidRPr="005A07C7" w:rsidRDefault="00F73724" w:rsidP="00F44940">
            <w:pPr>
              <w:pStyle w:val="TAC"/>
              <w:rPr>
                <w:ins w:id="241" w:author="CATT" w:date="2019-03-31T21:48:00Z"/>
              </w:rPr>
            </w:pPr>
          </w:p>
        </w:tc>
        <w:tc>
          <w:tcPr>
            <w:tcW w:w="527" w:type="dxa"/>
            <w:tcBorders>
              <w:top w:val="single" w:sz="4" w:space="0" w:color="auto"/>
              <w:left w:val="single" w:sz="4" w:space="0" w:color="auto"/>
              <w:bottom w:val="single" w:sz="4" w:space="0" w:color="auto"/>
              <w:right w:val="single" w:sz="4" w:space="0" w:color="auto"/>
            </w:tcBorders>
          </w:tcPr>
          <w:p w:rsidR="00F73724" w:rsidRPr="005A07C7" w:rsidRDefault="00F73724" w:rsidP="00F44940">
            <w:pPr>
              <w:pStyle w:val="TAC"/>
              <w:rPr>
                <w:ins w:id="242" w:author="CATT" w:date="2019-03-31T21:48:00Z"/>
              </w:rPr>
            </w:pPr>
          </w:p>
        </w:tc>
        <w:tc>
          <w:tcPr>
            <w:tcW w:w="52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43" w:author="CATT" w:date="2019-03-31T21:48:00Z"/>
              </w:rPr>
            </w:pPr>
          </w:p>
        </w:tc>
        <w:tc>
          <w:tcPr>
            <w:tcW w:w="52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44" w:author="CATT" w:date="2019-03-31T21:48:00Z"/>
              </w:rPr>
            </w:pPr>
          </w:p>
        </w:tc>
        <w:tc>
          <w:tcPr>
            <w:tcW w:w="543"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45" w:author="CATT" w:date="2019-03-31T21:48:00Z"/>
              </w:rPr>
            </w:pPr>
          </w:p>
        </w:tc>
        <w:tc>
          <w:tcPr>
            <w:tcW w:w="567" w:type="dxa"/>
            <w:tcBorders>
              <w:top w:val="single" w:sz="4" w:space="0" w:color="auto"/>
              <w:left w:val="single" w:sz="4" w:space="0" w:color="auto"/>
              <w:bottom w:val="single" w:sz="4" w:space="0" w:color="auto"/>
              <w:right w:val="single" w:sz="4" w:space="0" w:color="auto"/>
            </w:tcBorders>
          </w:tcPr>
          <w:p w:rsidR="00F73724" w:rsidRPr="005A07C7" w:rsidRDefault="00F73724" w:rsidP="00F44940">
            <w:pPr>
              <w:pStyle w:val="TAC"/>
              <w:rPr>
                <w:ins w:id="246" w:author="CATT" w:date="2019-03-31T21:48:00Z"/>
              </w:rPr>
            </w:pPr>
          </w:p>
        </w:tc>
        <w:tc>
          <w:tcPr>
            <w:tcW w:w="56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47" w:author="CATT" w:date="2019-03-31T21:48:00Z"/>
              </w:rPr>
            </w:pPr>
            <w:ins w:id="248" w:author="CATT" w:date="2019-03-31T21:48:00Z">
              <w:r w:rsidRPr="005A07C7">
                <w:t>Yes</w:t>
              </w:r>
            </w:ins>
          </w:p>
        </w:tc>
        <w:tc>
          <w:tcPr>
            <w:tcW w:w="531"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49" w:author="CATT" w:date="2019-03-31T21:48:00Z"/>
              </w:rPr>
            </w:pPr>
            <w:ins w:id="250" w:author="CATT" w:date="2019-03-31T21:48:00Z">
              <w:r w:rsidRPr="005A07C7">
                <w:t>Yes</w:t>
              </w:r>
            </w:ins>
          </w:p>
        </w:tc>
        <w:tc>
          <w:tcPr>
            <w:tcW w:w="603"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51" w:author="CATT" w:date="2019-03-31T21:48:00Z"/>
              </w:rPr>
            </w:pPr>
            <w:ins w:id="252" w:author="CATT" w:date="2019-03-31T21:48:00Z">
              <w:r w:rsidRPr="005A07C7">
                <w:t>Yes</w:t>
              </w:r>
            </w:ins>
          </w:p>
        </w:tc>
        <w:tc>
          <w:tcPr>
            <w:tcW w:w="567" w:type="dxa"/>
            <w:tcBorders>
              <w:top w:val="single" w:sz="4" w:space="0" w:color="auto"/>
              <w:left w:val="single" w:sz="4" w:space="0" w:color="auto"/>
              <w:bottom w:val="single" w:sz="4" w:space="0" w:color="auto"/>
              <w:right w:val="single" w:sz="4" w:space="0" w:color="auto"/>
            </w:tcBorders>
          </w:tcPr>
          <w:p w:rsidR="00F73724" w:rsidRPr="0023096B" w:rsidRDefault="00F73724" w:rsidP="00F44940">
            <w:pPr>
              <w:pStyle w:val="TAC"/>
              <w:rPr>
                <w:ins w:id="253" w:author="CATT" w:date="2019-03-31T21:48:00Z"/>
                <w:rFonts w:eastAsiaTheme="minorEastAsia"/>
                <w:lang w:eastAsia="zh-CN"/>
              </w:rPr>
            </w:pPr>
            <w:ins w:id="254" w:author="CATT" w:date="2019-03-31T21:48:00Z">
              <w:r>
                <w:rPr>
                  <w:rFonts w:eastAsiaTheme="minorEastAsia"/>
                  <w:lang w:eastAsia="zh-CN"/>
                </w:rPr>
                <w:t>Y</w:t>
              </w:r>
              <w:r>
                <w:rPr>
                  <w:rFonts w:eastAsiaTheme="minorEastAsia" w:hint="eastAsia"/>
                  <w:lang w:eastAsia="zh-CN"/>
                </w:rPr>
                <w:t>es</w:t>
              </w:r>
            </w:ins>
          </w:p>
        </w:tc>
        <w:tc>
          <w:tcPr>
            <w:tcW w:w="426"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55" w:author="CATT" w:date="2019-03-31T21:48:00Z"/>
              </w:rPr>
            </w:pPr>
          </w:p>
        </w:tc>
        <w:tc>
          <w:tcPr>
            <w:tcW w:w="56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56" w:author="CATT" w:date="2019-03-31T21:48:00Z"/>
              </w:rPr>
            </w:pPr>
            <w:ins w:id="257" w:author="CATT" w:date="2019-03-31T21:48:00Z">
              <w:r w:rsidRPr="005A07C7">
                <w:t>Yes</w:t>
              </w:r>
            </w:ins>
          </w:p>
        </w:tc>
        <w:tc>
          <w:tcPr>
            <w:tcW w:w="1239"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jc w:val="center"/>
              <w:rPr>
                <w:ins w:id="258" w:author="CATT" w:date="2019-03-31T21:48:00Z"/>
                <w:rFonts w:ascii="Arial" w:eastAsia="MS Mincho" w:hAnsi="Arial"/>
                <w:sz w:val="18"/>
                <w:lang w:val="en-US" w:eastAsia="zh-CN"/>
              </w:rPr>
            </w:pPr>
          </w:p>
        </w:tc>
      </w:tr>
      <w:tr w:rsidR="00F73724" w:rsidTr="00F44940">
        <w:trPr>
          <w:trHeight w:val="149"/>
          <w:jc w:val="center"/>
          <w:ins w:id="259" w:author="CATT" w:date="2019-03-31T21:48:00Z"/>
        </w:trPr>
        <w:tc>
          <w:tcPr>
            <w:tcW w:w="1396"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jc w:val="center"/>
              <w:rPr>
                <w:ins w:id="260" w:author="CATT" w:date="2019-03-31T21:48:00Z"/>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jc w:val="center"/>
              <w:rPr>
                <w:ins w:id="261" w:author="CATT" w:date="2019-03-31T21:48:00Z"/>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262" w:author="CATT" w:date="2019-03-31T21:48: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263" w:author="CATT" w:date="2019-03-31T21:48:00Z"/>
                <w:rFonts w:ascii="Arial" w:eastAsia="MS Mincho" w:hAnsi="Arial"/>
                <w:sz w:val="18"/>
                <w:lang w:val="en-US" w:eastAsia="zh-CN"/>
              </w:rPr>
            </w:pPr>
            <w:ins w:id="264" w:author="CATT" w:date="2019-03-31T21:48:00Z">
              <w:r>
                <w:rPr>
                  <w:rFonts w:ascii="Arial" w:eastAsia="MS Mincho" w:hAnsi="Arial" w:hint="eastAsia"/>
                  <w:sz w:val="18"/>
                  <w:lang w:val="en-US" w:eastAsia="zh-CN"/>
                </w:rPr>
                <w:t>60</w:t>
              </w:r>
            </w:ins>
          </w:p>
        </w:tc>
        <w:tc>
          <w:tcPr>
            <w:tcW w:w="527" w:type="dxa"/>
            <w:tcBorders>
              <w:top w:val="single" w:sz="4" w:space="0" w:color="auto"/>
              <w:left w:val="single" w:sz="4" w:space="0" w:color="auto"/>
              <w:bottom w:val="single" w:sz="4" w:space="0" w:color="auto"/>
              <w:right w:val="single" w:sz="4" w:space="0" w:color="auto"/>
            </w:tcBorders>
          </w:tcPr>
          <w:p w:rsidR="00F73724" w:rsidRPr="005A07C7" w:rsidRDefault="00F73724" w:rsidP="00F44940">
            <w:pPr>
              <w:pStyle w:val="TAC"/>
              <w:rPr>
                <w:ins w:id="265" w:author="CATT" w:date="2019-03-31T21:48:00Z"/>
              </w:rPr>
            </w:pPr>
          </w:p>
        </w:tc>
        <w:tc>
          <w:tcPr>
            <w:tcW w:w="52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66" w:author="CATT" w:date="2019-03-31T21:48:00Z"/>
              </w:rPr>
            </w:pPr>
          </w:p>
        </w:tc>
        <w:tc>
          <w:tcPr>
            <w:tcW w:w="52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67" w:author="CATT" w:date="2019-03-31T21:48:00Z"/>
              </w:rPr>
            </w:pPr>
          </w:p>
        </w:tc>
        <w:tc>
          <w:tcPr>
            <w:tcW w:w="52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68" w:author="CATT" w:date="2019-03-31T21:48:00Z"/>
              </w:rPr>
            </w:pPr>
          </w:p>
        </w:tc>
        <w:tc>
          <w:tcPr>
            <w:tcW w:w="543"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69" w:author="CATT" w:date="2019-03-31T21:48:00Z"/>
              </w:rPr>
            </w:pPr>
          </w:p>
        </w:tc>
        <w:tc>
          <w:tcPr>
            <w:tcW w:w="56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70" w:author="CATT" w:date="2019-03-31T21:48:00Z"/>
              </w:rPr>
            </w:pPr>
          </w:p>
        </w:tc>
        <w:tc>
          <w:tcPr>
            <w:tcW w:w="56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71" w:author="CATT" w:date="2019-03-31T21:48:00Z"/>
              </w:rPr>
            </w:pPr>
            <w:ins w:id="272" w:author="CATT" w:date="2019-03-31T21:48:00Z">
              <w:r w:rsidRPr="005A07C7">
                <w:t>Yes</w:t>
              </w:r>
            </w:ins>
          </w:p>
        </w:tc>
        <w:tc>
          <w:tcPr>
            <w:tcW w:w="531"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73" w:author="CATT" w:date="2019-03-31T21:48:00Z"/>
              </w:rPr>
            </w:pPr>
            <w:ins w:id="274" w:author="CATT" w:date="2019-03-31T21:48:00Z">
              <w:r w:rsidRPr="005A07C7">
                <w:t>Yes</w:t>
              </w:r>
            </w:ins>
          </w:p>
        </w:tc>
        <w:tc>
          <w:tcPr>
            <w:tcW w:w="603"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75" w:author="CATT" w:date="2019-03-31T21:48:00Z"/>
              </w:rPr>
            </w:pPr>
            <w:ins w:id="276" w:author="CATT" w:date="2019-03-31T21:48:00Z">
              <w:r w:rsidRPr="005A07C7">
                <w:t>Yes</w:t>
              </w:r>
            </w:ins>
          </w:p>
        </w:tc>
        <w:tc>
          <w:tcPr>
            <w:tcW w:w="567" w:type="dxa"/>
            <w:tcBorders>
              <w:top w:val="single" w:sz="4" w:space="0" w:color="auto"/>
              <w:left w:val="single" w:sz="4" w:space="0" w:color="auto"/>
              <w:bottom w:val="single" w:sz="4" w:space="0" w:color="auto"/>
              <w:right w:val="single" w:sz="4" w:space="0" w:color="auto"/>
            </w:tcBorders>
            <w:vAlign w:val="center"/>
          </w:tcPr>
          <w:p w:rsidR="00F73724" w:rsidRPr="0023096B" w:rsidRDefault="00F73724" w:rsidP="00F44940">
            <w:pPr>
              <w:pStyle w:val="TAC"/>
              <w:rPr>
                <w:ins w:id="277" w:author="CATT" w:date="2019-03-31T21:48:00Z"/>
                <w:rFonts w:eastAsiaTheme="minorEastAsia"/>
                <w:lang w:eastAsia="zh-CN"/>
              </w:rPr>
            </w:pPr>
            <w:ins w:id="278" w:author="CATT" w:date="2019-03-31T21:48:00Z">
              <w:r>
                <w:rPr>
                  <w:rFonts w:eastAsiaTheme="minorEastAsia"/>
                  <w:lang w:eastAsia="zh-CN"/>
                </w:rPr>
                <w:t>Y</w:t>
              </w:r>
              <w:r>
                <w:rPr>
                  <w:rFonts w:eastAsiaTheme="minorEastAsia" w:hint="eastAsia"/>
                  <w:lang w:eastAsia="zh-CN"/>
                </w:rPr>
                <w:t>es</w:t>
              </w:r>
            </w:ins>
          </w:p>
        </w:tc>
        <w:tc>
          <w:tcPr>
            <w:tcW w:w="426"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79" w:author="CATT" w:date="2019-03-31T21:48:00Z"/>
              </w:rPr>
            </w:pPr>
          </w:p>
        </w:tc>
        <w:tc>
          <w:tcPr>
            <w:tcW w:w="567" w:type="dxa"/>
            <w:tcBorders>
              <w:top w:val="single" w:sz="4" w:space="0" w:color="auto"/>
              <w:left w:val="single" w:sz="4" w:space="0" w:color="auto"/>
              <w:bottom w:val="single" w:sz="4" w:space="0" w:color="auto"/>
              <w:right w:val="single" w:sz="4" w:space="0" w:color="auto"/>
            </w:tcBorders>
            <w:vAlign w:val="center"/>
          </w:tcPr>
          <w:p w:rsidR="00F73724" w:rsidRPr="005A07C7" w:rsidRDefault="00F73724" w:rsidP="00F44940">
            <w:pPr>
              <w:pStyle w:val="TAC"/>
              <w:rPr>
                <w:ins w:id="280" w:author="CATT" w:date="2019-03-31T21:48:00Z"/>
              </w:rPr>
            </w:pPr>
            <w:ins w:id="281" w:author="CATT" w:date="2019-03-31T21:48:00Z">
              <w:r w:rsidRPr="005A07C7">
                <w:t>Yes</w:t>
              </w:r>
            </w:ins>
          </w:p>
        </w:tc>
        <w:tc>
          <w:tcPr>
            <w:tcW w:w="1239"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jc w:val="center"/>
              <w:rPr>
                <w:ins w:id="282" w:author="CATT" w:date="2019-03-31T21:48:00Z"/>
                <w:rFonts w:ascii="Arial" w:eastAsia="MS Mincho" w:hAnsi="Arial"/>
                <w:sz w:val="18"/>
                <w:lang w:val="en-US" w:eastAsia="zh-CN"/>
              </w:rPr>
            </w:pPr>
          </w:p>
        </w:tc>
      </w:tr>
    </w:tbl>
    <w:p w:rsidR="00F73724" w:rsidRDefault="00F73724" w:rsidP="00F73724">
      <w:pPr>
        <w:rPr>
          <w:ins w:id="283" w:author="CATT" w:date="2019-03-31T21:48:00Z"/>
          <w:lang w:eastAsia="ko-KR"/>
        </w:rPr>
      </w:pPr>
    </w:p>
    <w:p w:rsidR="00F73724" w:rsidRDefault="00F73724" w:rsidP="00F73724">
      <w:pPr>
        <w:pStyle w:val="4"/>
        <w:tabs>
          <w:tab w:val="left" w:pos="0"/>
          <w:tab w:val="left" w:pos="420"/>
          <w:tab w:val="left" w:pos="864"/>
        </w:tabs>
        <w:rPr>
          <w:ins w:id="284" w:author="CATT" w:date="2019-03-31T21:48:00Z"/>
          <w:szCs w:val="22"/>
        </w:rPr>
      </w:pPr>
      <w:bookmarkStart w:id="285" w:name="_Toc523930197"/>
      <w:bookmarkStart w:id="286" w:name="_Toc530558197"/>
      <w:proofErr w:type="gramStart"/>
      <w:ins w:id="287" w:author="CATT" w:date="2019-03-31T21:48:00Z">
        <w:r>
          <w:rPr>
            <w:rFonts w:hint="eastAsia"/>
            <w:szCs w:val="22"/>
          </w:rPr>
          <w:lastRenderedPageBreak/>
          <w:t>6.x.1.3</w:t>
        </w:r>
        <w:proofErr w:type="gramEnd"/>
        <w:r>
          <w:rPr>
            <w:rFonts w:hint="eastAsia"/>
            <w:szCs w:val="22"/>
          </w:rPr>
          <w:tab/>
        </w:r>
        <w:r>
          <w:rPr>
            <w:rFonts w:hint="eastAsia"/>
            <w:szCs w:val="22"/>
          </w:rPr>
          <w:tab/>
          <w:t>UE co-existence studies</w:t>
        </w:r>
        <w:bookmarkEnd w:id="285"/>
        <w:bookmarkEnd w:id="286"/>
      </w:ins>
    </w:p>
    <w:p w:rsidR="00F73724" w:rsidRDefault="00F73724" w:rsidP="00F73724">
      <w:pPr>
        <w:rPr>
          <w:ins w:id="288" w:author="CATT" w:date="2019-03-31T21:48:00Z"/>
        </w:rPr>
      </w:pPr>
      <w:ins w:id="289" w:author="CATT" w:date="2019-03-31T21:48:00Z">
        <w:r>
          <w:rPr>
            <w:rFonts w:hint="eastAsia"/>
            <w:lang w:eastAsia="zh-CN"/>
          </w:rPr>
          <w:t xml:space="preserve">Table </w:t>
        </w:r>
        <w:r>
          <w:rPr>
            <w:rFonts w:eastAsia="MS Mincho" w:hint="eastAsia"/>
            <w:lang w:val="en-US" w:eastAsia="zh-CN"/>
          </w:rPr>
          <w:t>6.9</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w:t>
        </w:r>
        <w:r>
          <w:rPr>
            <w:rFonts w:eastAsia="MS Mincho" w:hint="eastAsia"/>
            <w:lang w:val="en-US" w:eastAsia="zh-CN"/>
          </w:rPr>
          <w:t>_n</w:t>
        </w:r>
        <w:r>
          <w:rPr>
            <w:rFonts w:eastAsia="宋体" w:hint="eastAsia"/>
            <w:lang w:val="en-US" w:eastAsia="zh-CN"/>
          </w:rPr>
          <w:t>39</w:t>
        </w:r>
        <w:r>
          <w:rPr>
            <w:rFonts w:hint="eastAsia"/>
            <w:lang w:eastAsia="zh-CN"/>
          </w:rPr>
          <w:t>-</w:t>
        </w:r>
        <w:r>
          <w:rPr>
            <w:rFonts w:eastAsia="MS Mincho" w:hint="eastAsia"/>
            <w:lang w:val="en-US" w:eastAsia="zh-CN"/>
          </w:rPr>
          <w:t>n</w:t>
        </w:r>
        <w:r>
          <w:rPr>
            <w:rFonts w:eastAsia="宋体" w:hint="eastAsia"/>
            <w:lang w:val="en-US" w:eastAsia="zh-CN"/>
          </w:rPr>
          <w:t>79</w:t>
        </w:r>
        <w:r>
          <w:rPr>
            <w:rFonts w:hint="eastAsia"/>
            <w:lang w:eastAsia="zh-CN"/>
          </w:rPr>
          <w:t>.</w:t>
        </w:r>
      </w:ins>
    </w:p>
    <w:p w:rsidR="00F73724" w:rsidRDefault="00F73724" w:rsidP="00F73724">
      <w:pPr>
        <w:jc w:val="center"/>
        <w:rPr>
          <w:ins w:id="290" w:author="CATT" w:date="2019-03-31T21:48:00Z"/>
          <w:rFonts w:ascii="Arial" w:eastAsia="MS Mincho" w:hAnsi="Arial"/>
          <w:b/>
          <w:lang w:eastAsia="zh-CN"/>
        </w:rPr>
      </w:pPr>
      <w:ins w:id="291" w:author="CATT" w:date="2019-03-31T21:48:00Z">
        <w:r>
          <w:rPr>
            <w:rFonts w:ascii="Arial" w:eastAsia="MS Mincho" w:hAnsi="Arial"/>
            <w:b/>
            <w:lang w:eastAsia="zh-CN"/>
          </w:rPr>
          <w:t xml:space="preserve">Table </w:t>
        </w:r>
        <w:r>
          <w:rPr>
            <w:rFonts w:ascii="Arial" w:eastAsia="MS Mincho" w:hAnsi="Arial" w:hint="eastAsia"/>
            <w:b/>
            <w:lang w:val="en-US" w:eastAsia="zh-CN"/>
          </w:rPr>
          <w:t>6.</w:t>
        </w:r>
        <w:r>
          <w:rPr>
            <w:rFonts w:ascii="Arial" w:eastAsiaTheme="minorEastAsia" w:hAnsi="Arial" w:hint="eastAsia"/>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F73724" w:rsidTr="00F44940">
        <w:trPr>
          <w:trHeight w:val="249"/>
          <w:jc w:val="center"/>
          <w:ins w:id="292" w:author="CATT" w:date="2019-03-31T21:48:00Z"/>
        </w:trPr>
        <w:tc>
          <w:tcPr>
            <w:tcW w:w="662"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293" w:author="CATT" w:date="2019-03-31T21:48: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294" w:author="CATT" w:date="2019-03-31T21:48: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295" w:author="CATT" w:date="2019-03-31T21:48: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73724" w:rsidRDefault="00F73724" w:rsidP="00F44940">
            <w:pPr>
              <w:keepNext/>
              <w:keepLines/>
              <w:spacing w:after="0"/>
              <w:jc w:val="center"/>
              <w:rPr>
                <w:ins w:id="296" w:author="CATT" w:date="2019-03-31T21:48: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F73724" w:rsidRDefault="00F73724" w:rsidP="00F44940">
            <w:pPr>
              <w:keepNext/>
              <w:keepLines/>
              <w:spacing w:after="0"/>
              <w:jc w:val="center"/>
              <w:rPr>
                <w:ins w:id="297" w:author="CATT" w:date="2019-03-31T21:48: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298" w:author="CATT" w:date="2019-03-31T21:48:00Z"/>
                <w:rFonts w:ascii="Arial" w:eastAsia="MS Mincho" w:hAnsi="Arial"/>
                <w:b/>
                <w:sz w:val="18"/>
                <w:lang w:val="en-US" w:eastAsia="ja-JP"/>
              </w:rPr>
            </w:pPr>
            <w:ins w:id="299" w:author="CATT" w:date="2019-03-31T21:48: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00" w:author="CATT" w:date="2019-03-31T21:48:00Z"/>
                <w:rFonts w:ascii="Arial" w:eastAsia="MS Mincho" w:hAnsi="Arial"/>
                <w:sz w:val="18"/>
                <w:lang w:val="en-US" w:eastAsia="ja-JP"/>
              </w:rPr>
            </w:pPr>
            <w:ins w:id="301" w:author="CATT" w:date="2019-03-31T21:48: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02" w:author="CATT" w:date="2019-03-31T21:48:00Z"/>
                <w:rFonts w:ascii="Arial" w:eastAsia="MS Mincho" w:hAnsi="Arial"/>
                <w:b/>
                <w:sz w:val="18"/>
                <w:lang w:val="en-US" w:eastAsia="ja-JP"/>
              </w:rPr>
            </w:pPr>
            <w:ins w:id="303" w:author="CATT" w:date="2019-03-31T21:48:00Z">
              <w:r>
                <w:rPr>
                  <w:rFonts w:ascii="Arial" w:eastAsia="宋体" w:hAnsi="Arial" w:hint="eastAsia"/>
                  <w:b/>
                  <w:sz w:val="18"/>
                  <w:lang w:val="en-US" w:eastAsia="zh-CN"/>
                </w:rPr>
                <w:t>4</w:t>
              </w:r>
              <w:r>
                <w:rPr>
                  <w:rFonts w:ascii="Arial" w:eastAsia="MS Mincho" w:hAnsi="Arial"/>
                  <w:b/>
                  <w:sz w:val="18"/>
                  <w:lang w:val="en-US" w:eastAsia="ja-JP"/>
                </w:rPr>
                <w:t>th Harmonic</w:t>
              </w:r>
            </w:ins>
          </w:p>
        </w:tc>
      </w:tr>
      <w:tr w:rsidR="00F73724" w:rsidTr="00F44940">
        <w:trPr>
          <w:trHeight w:val="417"/>
          <w:jc w:val="center"/>
          <w:ins w:id="304" w:author="CATT" w:date="2019-03-31T21:48:00Z"/>
        </w:trPr>
        <w:tc>
          <w:tcPr>
            <w:tcW w:w="662"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05" w:author="CATT" w:date="2019-03-31T21:48:00Z"/>
                <w:rFonts w:ascii="Arial" w:eastAsia="MS Mincho" w:hAnsi="Arial"/>
                <w:b/>
                <w:sz w:val="18"/>
                <w:lang w:val="en-US" w:eastAsia="ja-JP"/>
              </w:rPr>
            </w:pPr>
            <w:ins w:id="306" w:author="CATT" w:date="2019-03-31T21:48: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07" w:author="CATT" w:date="2019-03-31T21:48:00Z"/>
                <w:rFonts w:ascii="Arial" w:eastAsia="MS Mincho" w:hAnsi="Arial"/>
                <w:b/>
                <w:sz w:val="18"/>
                <w:lang w:val="en-US" w:eastAsia="ja-JP"/>
              </w:rPr>
            </w:pPr>
            <w:ins w:id="308" w:author="CATT" w:date="2019-03-31T21:48: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309" w:author="CATT" w:date="2019-03-31T21:48:00Z"/>
                <w:lang w:eastAsia="ja-JP"/>
              </w:rPr>
            </w:pPr>
            <w:ins w:id="310" w:author="CATT" w:date="2019-03-31T21:48: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311" w:author="CATT" w:date="2019-03-31T21:48:00Z"/>
                <w:lang w:eastAsia="ja-JP"/>
              </w:rPr>
            </w:pPr>
            <w:ins w:id="312" w:author="CATT" w:date="2019-03-31T21:48: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313" w:author="CATT" w:date="2019-03-31T21:48:00Z"/>
                <w:lang w:eastAsia="ja-JP"/>
              </w:rPr>
            </w:pPr>
            <w:ins w:id="314" w:author="CATT" w:date="2019-03-31T21:48: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315" w:author="CATT" w:date="2019-03-31T21:48:00Z"/>
                <w:lang w:eastAsia="ja-JP"/>
              </w:rPr>
            </w:pPr>
            <w:ins w:id="316" w:author="CATT" w:date="2019-03-31T21:48: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317" w:author="CATT" w:date="2019-03-31T21:48:00Z"/>
                <w:lang w:eastAsia="ja-JP"/>
              </w:rPr>
            </w:pPr>
            <w:ins w:id="318" w:author="CATT" w:date="2019-03-31T21:48: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319" w:author="CATT" w:date="2019-03-31T21:48:00Z"/>
                <w:lang w:eastAsia="ja-JP"/>
              </w:rPr>
            </w:pPr>
            <w:ins w:id="320" w:author="CATT" w:date="2019-03-31T21:48: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321" w:author="CATT" w:date="2019-03-31T21:48:00Z"/>
                <w:lang w:eastAsia="ja-JP"/>
              </w:rPr>
            </w:pPr>
            <w:ins w:id="322" w:author="CATT" w:date="2019-03-31T21:48: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323" w:author="CATT" w:date="2019-03-31T21:48:00Z"/>
                <w:lang w:eastAsia="ja-JP"/>
              </w:rPr>
            </w:pPr>
            <w:ins w:id="324" w:author="CATT" w:date="2019-03-31T21:48: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325" w:author="CATT" w:date="2019-03-31T21:48:00Z"/>
                <w:lang w:eastAsia="ja-JP"/>
              </w:rPr>
            </w:pPr>
            <w:ins w:id="326" w:author="CATT" w:date="2019-03-31T21:48:00Z">
              <w:r>
                <w:rPr>
                  <w:lang w:eastAsia="ja-JP"/>
                </w:rPr>
                <w:t>UL High Band Edge</w:t>
              </w:r>
            </w:ins>
          </w:p>
        </w:tc>
      </w:tr>
      <w:tr w:rsidR="00F73724" w:rsidTr="00F44940">
        <w:trPr>
          <w:trHeight w:val="249"/>
          <w:jc w:val="center"/>
          <w:ins w:id="327" w:author="CATT" w:date="2019-03-31T21:48:00Z"/>
        </w:trPr>
        <w:tc>
          <w:tcPr>
            <w:tcW w:w="662" w:type="dxa"/>
            <w:tcBorders>
              <w:top w:val="single" w:sz="4" w:space="0" w:color="auto"/>
              <w:left w:val="single" w:sz="4" w:space="0" w:color="auto"/>
              <w:bottom w:val="single" w:sz="4" w:space="0" w:color="auto"/>
              <w:right w:val="single" w:sz="4" w:space="0" w:color="auto"/>
            </w:tcBorders>
            <w:vAlign w:val="center"/>
          </w:tcPr>
          <w:p w:rsidR="00F73724" w:rsidRPr="00852960" w:rsidRDefault="00F73724" w:rsidP="00F44940">
            <w:pPr>
              <w:keepNext/>
              <w:keepLines/>
              <w:spacing w:after="0"/>
              <w:jc w:val="center"/>
              <w:rPr>
                <w:ins w:id="328" w:author="CATT" w:date="2019-03-31T21:48:00Z"/>
                <w:rFonts w:ascii="Arial" w:eastAsiaTheme="minorEastAsia" w:hAnsi="Arial"/>
                <w:sz w:val="18"/>
                <w:lang w:val="en-US" w:eastAsia="zh-CN"/>
              </w:rPr>
            </w:pPr>
            <w:ins w:id="329" w:author="CATT" w:date="2019-03-31T21:48:00Z">
              <w:r>
                <w:rPr>
                  <w:rFonts w:ascii="Arial" w:eastAsia="宋体" w:hAnsi="Arial" w:hint="eastAsia"/>
                  <w:sz w:val="18"/>
                  <w:lang w:val="en-US" w:eastAsia="zh-CN"/>
                </w:rPr>
                <w:t>n</w:t>
              </w:r>
              <w:r>
                <w:rPr>
                  <w:rFonts w:ascii="Arial" w:eastAsiaTheme="minorEastAsia" w:hAnsi="Arial" w:hint="eastAsia"/>
                  <w:sz w:val="18"/>
                  <w:lang w:val="en-US" w:eastAsia="zh-CN"/>
                </w:rPr>
                <w:t>39</w:t>
              </w:r>
            </w:ins>
          </w:p>
        </w:tc>
        <w:tc>
          <w:tcPr>
            <w:tcW w:w="76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30" w:author="CATT" w:date="2019-03-31T21:48:00Z"/>
                <w:rFonts w:ascii="Arial" w:eastAsia="宋体" w:hAnsi="Arial"/>
                <w:sz w:val="18"/>
                <w:lang w:val="en-US" w:eastAsia="zh-CN"/>
              </w:rPr>
            </w:pPr>
            <w:ins w:id="331" w:author="CATT" w:date="2019-03-31T21:48:00Z">
              <w:r>
                <w:rPr>
                  <w:rFonts w:ascii="Arial" w:eastAsia="宋体" w:hAnsi="Arial" w:hint="eastAsia"/>
                  <w:sz w:val="18"/>
                  <w:lang w:val="en-US" w:eastAsia="zh-CN"/>
                </w:rPr>
                <w:t>1880</w:t>
              </w:r>
            </w:ins>
          </w:p>
        </w:tc>
        <w:tc>
          <w:tcPr>
            <w:tcW w:w="78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32" w:author="CATT" w:date="2019-03-31T21:48:00Z"/>
                <w:rFonts w:ascii="Arial" w:eastAsia="宋体" w:hAnsi="Arial"/>
                <w:sz w:val="18"/>
                <w:lang w:val="en-US" w:eastAsia="zh-CN"/>
              </w:rPr>
            </w:pPr>
            <w:ins w:id="333" w:author="CATT" w:date="2019-03-31T21:48:00Z">
              <w:r>
                <w:rPr>
                  <w:rFonts w:ascii="Arial" w:eastAsia="宋体" w:hAnsi="Arial" w:hint="eastAsia"/>
                  <w:sz w:val="18"/>
                  <w:lang w:val="en-US" w:eastAsia="zh-CN"/>
                </w:rPr>
                <w:t>1920</w:t>
              </w:r>
            </w:ins>
          </w:p>
        </w:tc>
        <w:tc>
          <w:tcPr>
            <w:tcW w:w="93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34" w:author="CATT" w:date="2019-03-31T21:48:00Z"/>
                <w:rFonts w:ascii="Arial" w:eastAsia="宋体" w:hAnsi="Arial"/>
                <w:sz w:val="18"/>
                <w:lang w:val="en-US" w:eastAsia="zh-CN"/>
              </w:rPr>
            </w:pPr>
            <w:ins w:id="335" w:author="CATT" w:date="2019-03-31T21:48:00Z">
              <w:r>
                <w:rPr>
                  <w:rFonts w:ascii="Arial" w:eastAsia="宋体" w:hAnsi="Arial" w:hint="eastAsia"/>
                  <w:sz w:val="18"/>
                  <w:lang w:val="en-US" w:eastAsia="zh-CN"/>
                </w:rPr>
                <w:t>1880</w:t>
              </w:r>
            </w:ins>
          </w:p>
        </w:tc>
        <w:tc>
          <w:tcPr>
            <w:tcW w:w="81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36" w:author="CATT" w:date="2019-03-31T21:48:00Z"/>
                <w:rFonts w:ascii="Arial" w:eastAsia="宋体" w:hAnsi="Arial"/>
                <w:sz w:val="18"/>
                <w:lang w:val="en-US" w:eastAsia="zh-CN"/>
              </w:rPr>
            </w:pPr>
            <w:ins w:id="337" w:author="CATT" w:date="2019-03-31T21:48:00Z">
              <w:r>
                <w:rPr>
                  <w:rFonts w:ascii="Arial" w:eastAsia="宋体" w:hAnsi="Arial" w:hint="eastAsia"/>
                  <w:sz w:val="18"/>
                  <w:lang w:val="en-US" w:eastAsia="zh-CN"/>
                </w:rPr>
                <w:t>1920</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38" w:author="CATT" w:date="2019-03-31T21:48:00Z"/>
                <w:rFonts w:ascii="Arial" w:eastAsia="宋体" w:hAnsi="Arial"/>
                <w:sz w:val="18"/>
                <w:lang w:val="en-US" w:eastAsia="zh-CN"/>
              </w:rPr>
            </w:pPr>
            <w:ins w:id="339" w:author="CATT" w:date="2019-03-31T21:48:00Z">
              <w:r>
                <w:rPr>
                  <w:rFonts w:ascii="Arial" w:eastAsia="宋体" w:hAnsi="Arial" w:hint="eastAsia"/>
                  <w:sz w:val="18"/>
                  <w:lang w:val="en-US" w:eastAsia="zh-CN"/>
                </w:rPr>
                <w:t>3760</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40" w:author="CATT" w:date="2019-03-31T21:48:00Z"/>
                <w:rFonts w:ascii="Arial" w:eastAsia="宋体" w:hAnsi="Arial"/>
                <w:sz w:val="18"/>
                <w:lang w:val="en-US" w:eastAsia="zh-CN"/>
              </w:rPr>
            </w:pPr>
            <w:ins w:id="341" w:author="CATT" w:date="2019-03-31T21:48:00Z">
              <w:r>
                <w:rPr>
                  <w:rFonts w:ascii="Arial" w:eastAsia="宋体" w:hAnsi="Arial" w:hint="eastAsia"/>
                  <w:sz w:val="18"/>
                  <w:lang w:val="en-US" w:eastAsia="zh-CN"/>
                </w:rPr>
                <w:t>3840</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42" w:author="CATT" w:date="2019-03-31T21:48:00Z"/>
                <w:rFonts w:ascii="Arial" w:eastAsia="宋体" w:hAnsi="Arial"/>
                <w:sz w:val="18"/>
                <w:lang w:val="en-US" w:eastAsia="zh-CN"/>
              </w:rPr>
            </w:pPr>
            <w:ins w:id="343" w:author="CATT" w:date="2019-03-31T21:48:00Z">
              <w:r>
                <w:rPr>
                  <w:rFonts w:ascii="Arial" w:eastAsia="宋体" w:hAnsi="Arial" w:hint="eastAsia"/>
                  <w:sz w:val="18"/>
                  <w:lang w:val="en-US" w:eastAsia="zh-CN"/>
                </w:rPr>
                <w:t>5640</w:t>
              </w:r>
            </w:ins>
          </w:p>
        </w:tc>
        <w:tc>
          <w:tcPr>
            <w:tcW w:w="818"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44" w:author="CATT" w:date="2019-03-31T21:48:00Z"/>
                <w:rFonts w:ascii="Arial" w:eastAsia="宋体" w:hAnsi="Arial"/>
                <w:sz w:val="18"/>
                <w:lang w:val="en-US" w:eastAsia="zh-CN"/>
              </w:rPr>
            </w:pPr>
            <w:ins w:id="345" w:author="CATT" w:date="2019-03-31T21:48:00Z">
              <w:r>
                <w:rPr>
                  <w:rFonts w:ascii="Arial" w:eastAsia="宋体" w:hAnsi="Arial" w:hint="eastAsia"/>
                  <w:sz w:val="18"/>
                  <w:lang w:val="en-US" w:eastAsia="zh-CN"/>
                </w:rPr>
                <w:t>5760</w:t>
              </w:r>
            </w:ins>
          </w:p>
        </w:tc>
        <w:tc>
          <w:tcPr>
            <w:tcW w:w="736"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46" w:author="CATT" w:date="2019-03-31T21:48:00Z"/>
                <w:rFonts w:ascii="Arial" w:eastAsia="宋体" w:hAnsi="Arial"/>
                <w:sz w:val="18"/>
                <w:lang w:eastAsia="zh-CN"/>
              </w:rPr>
            </w:pPr>
            <w:ins w:id="347" w:author="CATT" w:date="2019-03-31T21:48:00Z">
              <w:r>
                <w:rPr>
                  <w:rFonts w:ascii="Arial" w:eastAsia="宋体" w:hAnsi="Arial" w:hint="eastAsia"/>
                  <w:sz w:val="18"/>
                  <w:lang w:eastAsia="zh-CN"/>
                </w:rPr>
                <w:t>7520</w:t>
              </w:r>
            </w:ins>
          </w:p>
        </w:tc>
        <w:tc>
          <w:tcPr>
            <w:tcW w:w="819"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48" w:author="CATT" w:date="2019-03-31T21:48:00Z"/>
                <w:rFonts w:ascii="Arial" w:eastAsia="宋体" w:hAnsi="Arial"/>
                <w:sz w:val="18"/>
                <w:lang w:eastAsia="zh-CN"/>
              </w:rPr>
            </w:pPr>
            <w:ins w:id="349" w:author="CATT" w:date="2019-03-31T21:48:00Z">
              <w:r>
                <w:rPr>
                  <w:rFonts w:ascii="Arial" w:eastAsia="宋体" w:hAnsi="Arial" w:hint="eastAsia"/>
                  <w:sz w:val="18"/>
                  <w:lang w:eastAsia="zh-CN"/>
                </w:rPr>
                <w:t>7680</w:t>
              </w:r>
            </w:ins>
          </w:p>
        </w:tc>
      </w:tr>
      <w:tr w:rsidR="00F73724" w:rsidTr="00F44940">
        <w:trPr>
          <w:trHeight w:val="58"/>
          <w:jc w:val="center"/>
          <w:ins w:id="350" w:author="CATT" w:date="2019-03-31T21:48:00Z"/>
        </w:trPr>
        <w:tc>
          <w:tcPr>
            <w:tcW w:w="662"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51" w:author="CATT" w:date="2019-03-31T21:48:00Z"/>
                <w:rFonts w:ascii="Arial" w:eastAsia="宋体" w:hAnsi="Arial"/>
                <w:sz w:val="18"/>
                <w:lang w:val="en-US" w:eastAsia="zh-CN"/>
              </w:rPr>
            </w:pPr>
            <w:ins w:id="352" w:author="CATT" w:date="2019-03-31T21:48:00Z">
              <w:r>
                <w:rPr>
                  <w:rFonts w:ascii="Arial" w:eastAsia="宋体" w:hAnsi="Arial" w:hint="eastAsia"/>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53" w:author="CATT" w:date="2019-03-31T21:48:00Z"/>
                <w:rFonts w:ascii="Arial" w:eastAsia="宋体" w:hAnsi="Arial"/>
                <w:sz w:val="18"/>
                <w:lang w:val="en-US" w:eastAsia="zh-CN"/>
              </w:rPr>
            </w:pPr>
            <w:ins w:id="354" w:author="CATT" w:date="2019-03-31T21:48:00Z">
              <w:r>
                <w:rPr>
                  <w:rFonts w:ascii="Arial" w:eastAsia="宋体" w:hAnsi="Arial" w:hint="eastAsia"/>
                  <w:sz w:val="18"/>
                  <w:lang w:val="en-US" w:eastAsia="zh-CN"/>
                </w:rPr>
                <w:t>4400</w:t>
              </w:r>
            </w:ins>
          </w:p>
        </w:tc>
        <w:tc>
          <w:tcPr>
            <w:tcW w:w="78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55" w:author="CATT" w:date="2019-03-31T21:48:00Z"/>
                <w:rFonts w:ascii="Arial" w:eastAsia="宋体" w:hAnsi="Arial"/>
                <w:sz w:val="18"/>
                <w:lang w:val="en-US" w:eastAsia="zh-CN"/>
              </w:rPr>
            </w:pPr>
            <w:ins w:id="356" w:author="CATT" w:date="2019-03-31T21:48:00Z">
              <w:r>
                <w:rPr>
                  <w:rFonts w:ascii="Arial" w:eastAsia="宋体" w:hAnsi="Arial" w:hint="eastAsia"/>
                  <w:sz w:val="18"/>
                  <w:lang w:val="en-US" w:eastAsia="zh-CN"/>
                </w:rPr>
                <w:t>5000</w:t>
              </w:r>
            </w:ins>
          </w:p>
        </w:tc>
        <w:tc>
          <w:tcPr>
            <w:tcW w:w="93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57" w:author="CATT" w:date="2019-03-31T21:48:00Z"/>
                <w:rFonts w:ascii="Arial" w:eastAsia="宋体" w:hAnsi="Arial"/>
                <w:sz w:val="18"/>
                <w:lang w:val="en-US" w:eastAsia="zh-CN"/>
              </w:rPr>
            </w:pPr>
            <w:ins w:id="358" w:author="CATT" w:date="2019-03-31T21:48:00Z">
              <w:r>
                <w:rPr>
                  <w:rFonts w:ascii="Arial" w:eastAsia="宋体" w:hAnsi="Arial" w:hint="eastAsia"/>
                  <w:sz w:val="18"/>
                  <w:lang w:val="en-US" w:eastAsia="zh-CN"/>
                </w:rPr>
                <w:t>4400</w:t>
              </w:r>
            </w:ins>
          </w:p>
        </w:tc>
        <w:tc>
          <w:tcPr>
            <w:tcW w:w="81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59" w:author="CATT" w:date="2019-03-31T21:48:00Z"/>
                <w:rFonts w:ascii="Arial" w:eastAsia="宋体" w:hAnsi="Arial"/>
                <w:sz w:val="18"/>
                <w:lang w:val="en-US" w:eastAsia="zh-CN"/>
              </w:rPr>
            </w:pPr>
            <w:ins w:id="360" w:author="CATT" w:date="2019-03-31T21:48:00Z">
              <w:r>
                <w:rPr>
                  <w:rFonts w:ascii="Arial" w:eastAsia="宋体" w:hAnsi="Arial" w:hint="eastAsia"/>
                  <w:sz w:val="18"/>
                  <w:lang w:val="en-US" w:eastAsia="zh-CN"/>
                </w:rPr>
                <w:t>5000</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61" w:author="CATT" w:date="2019-03-31T21:48:00Z"/>
                <w:rFonts w:ascii="Arial" w:eastAsia="宋体" w:hAnsi="Arial"/>
                <w:sz w:val="18"/>
                <w:lang w:val="en-US" w:eastAsia="zh-CN"/>
              </w:rPr>
            </w:pPr>
            <w:ins w:id="362" w:author="CATT" w:date="2019-03-31T21:48:00Z">
              <w:r>
                <w:rPr>
                  <w:rFonts w:ascii="Arial" w:eastAsia="宋体" w:hAnsi="Arial" w:hint="eastAsia"/>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63" w:author="CATT" w:date="2019-03-31T21:48:00Z"/>
                <w:rFonts w:ascii="Arial" w:eastAsia="宋体" w:hAnsi="Arial"/>
                <w:sz w:val="18"/>
                <w:lang w:val="en-US" w:eastAsia="zh-CN"/>
              </w:rPr>
            </w:pPr>
            <w:ins w:id="364" w:author="CATT" w:date="2019-03-31T21:48:00Z">
              <w:r>
                <w:rPr>
                  <w:rFonts w:ascii="Arial" w:eastAsia="宋体" w:hAnsi="Arial" w:hint="eastAsia"/>
                  <w:sz w:val="18"/>
                  <w:lang w:val="en-US" w:eastAsia="zh-CN"/>
                </w:rPr>
                <w:t>10000</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65" w:author="CATT" w:date="2019-03-31T21:48:00Z"/>
                <w:rFonts w:ascii="Arial" w:eastAsia="宋体" w:hAnsi="Arial"/>
                <w:sz w:val="18"/>
                <w:lang w:val="en-US" w:eastAsia="zh-CN"/>
              </w:rPr>
            </w:pPr>
            <w:ins w:id="366" w:author="CATT" w:date="2019-03-31T21:48:00Z">
              <w:r>
                <w:rPr>
                  <w:rFonts w:ascii="Arial" w:eastAsia="宋体" w:hAnsi="Arial" w:hint="eastAsia"/>
                  <w:sz w:val="18"/>
                  <w:lang w:val="en-US" w:eastAsia="zh-CN"/>
                </w:rPr>
                <w:t>13200</w:t>
              </w:r>
            </w:ins>
          </w:p>
        </w:tc>
        <w:tc>
          <w:tcPr>
            <w:tcW w:w="818"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67" w:author="CATT" w:date="2019-03-31T21:48:00Z"/>
                <w:rFonts w:ascii="Arial" w:eastAsia="宋体" w:hAnsi="Arial"/>
                <w:sz w:val="18"/>
                <w:lang w:val="en-US" w:eastAsia="zh-CN"/>
              </w:rPr>
            </w:pPr>
            <w:ins w:id="368" w:author="CATT" w:date="2019-03-31T21:48:00Z">
              <w:r>
                <w:rPr>
                  <w:rFonts w:ascii="Arial" w:eastAsia="宋体" w:hAnsi="Arial" w:hint="eastAsia"/>
                  <w:sz w:val="18"/>
                  <w:lang w:val="en-US" w:eastAsia="zh-CN"/>
                </w:rPr>
                <w:t>15000</w:t>
              </w:r>
            </w:ins>
          </w:p>
        </w:tc>
        <w:tc>
          <w:tcPr>
            <w:tcW w:w="736"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69" w:author="CATT" w:date="2019-03-31T21:48:00Z"/>
                <w:rFonts w:ascii="Arial" w:eastAsia="宋体" w:hAnsi="Arial"/>
                <w:sz w:val="18"/>
                <w:lang w:eastAsia="zh-CN"/>
              </w:rPr>
            </w:pPr>
            <w:ins w:id="370" w:author="CATT" w:date="2019-03-31T21:48:00Z">
              <w:r>
                <w:rPr>
                  <w:rFonts w:ascii="Arial" w:eastAsia="宋体" w:hAnsi="Arial" w:hint="eastAsia"/>
                  <w:sz w:val="18"/>
                  <w:lang w:val="en-US" w:eastAsia="zh-CN"/>
                </w:rPr>
                <w:t>17600</w:t>
              </w:r>
            </w:ins>
          </w:p>
        </w:tc>
        <w:tc>
          <w:tcPr>
            <w:tcW w:w="819"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71" w:author="CATT" w:date="2019-03-31T21:48:00Z"/>
                <w:rFonts w:ascii="Arial" w:eastAsia="宋体" w:hAnsi="Arial"/>
                <w:sz w:val="18"/>
                <w:lang w:eastAsia="zh-CN"/>
              </w:rPr>
            </w:pPr>
            <w:ins w:id="372" w:author="CATT" w:date="2019-03-31T21:48:00Z">
              <w:r>
                <w:rPr>
                  <w:rFonts w:ascii="Arial" w:eastAsia="宋体" w:hAnsi="Arial" w:hint="eastAsia"/>
                  <w:sz w:val="18"/>
                  <w:lang w:eastAsia="zh-CN"/>
                </w:rPr>
                <w:t>20000</w:t>
              </w:r>
            </w:ins>
          </w:p>
        </w:tc>
      </w:tr>
    </w:tbl>
    <w:p w:rsidR="00F73724" w:rsidRDefault="00F73724" w:rsidP="00F73724">
      <w:pPr>
        <w:pStyle w:val="Guidance"/>
        <w:rPr>
          <w:ins w:id="373" w:author="CATT" w:date="2019-03-31T21:48:00Z"/>
        </w:rPr>
      </w:pPr>
    </w:p>
    <w:p w:rsidR="00F73724" w:rsidRDefault="00F73724" w:rsidP="00F73724">
      <w:pPr>
        <w:rPr>
          <w:ins w:id="374" w:author="CATT" w:date="2019-03-31T21:48:00Z"/>
          <w:lang w:val="en-US" w:eastAsia="zh-CN"/>
        </w:rPr>
      </w:pPr>
      <w:ins w:id="375" w:author="CATT" w:date="2019-03-31T21:48:00Z">
        <w:r>
          <w:rPr>
            <w:lang w:val="en-US" w:eastAsia="zh-CN"/>
          </w:rPr>
          <w:t xml:space="preserve">Based on above table, </w:t>
        </w:r>
        <w:r>
          <w:rPr>
            <w:rFonts w:eastAsiaTheme="minorEastAsia" w:hint="eastAsia"/>
            <w:lang w:val="en-US" w:eastAsia="zh-CN"/>
          </w:rPr>
          <w:t>there is no harmonic issue for the band combination of</w:t>
        </w:r>
        <w:r>
          <w:rPr>
            <w:rFonts w:hint="eastAsia"/>
            <w:lang w:val="en-US" w:eastAsia="zh-CN"/>
          </w:rPr>
          <w:t xml:space="preserve"> Band n</w:t>
        </w:r>
        <w:r>
          <w:rPr>
            <w:rFonts w:eastAsiaTheme="minorEastAsia" w:hint="eastAsia"/>
            <w:lang w:val="en-US" w:eastAsia="zh-CN"/>
          </w:rPr>
          <w:t>39</w:t>
        </w:r>
        <w:r>
          <w:rPr>
            <w:rFonts w:hint="eastAsia"/>
            <w:lang w:val="en-US" w:eastAsia="zh-CN"/>
          </w:rPr>
          <w:t xml:space="preserve"> </w:t>
        </w:r>
        <w:r>
          <w:rPr>
            <w:rFonts w:eastAsiaTheme="minorEastAsia" w:hint="eastAsia"/>
            <w:lang w:val="en-US" w:eastAsia="zh-CN"/>
          </w:rPr>
          <w:t>and</w:t>
        </w:r>
        <w:r>
          <w:rPr>
            <w:rFonts w:hint="eastAsia"/>
            <w:lang w:val="en-US" w:eastAsia="zh-CN"/>
          </w:rPr>
          <w:t xml:space="preserve"> Band n</w:t>
        </w:r>
        <w:r>
          <w:rPr>
            <w:rFonts w:eastAsiaTheme="minorEastAsia" w:hint="eastAsia"/>
            <w:lang w:val="en-US" w:eastAsia="zh-CN"/>
          </w:rPr>
          <w:t>79</w:t>
        </w:r>
        <w:r>
          <w:rPr>
            <w:rFonts w:hint="eastAsia"/>
            <w:lang w:val="en-US" w:eastAsia="zh-CN"/>
          </w:rPr>
          <w:t>.</w:t>
        </w:r>
      </w:ins>
    </w:p>
    <w:p w:rsidR="00F73724" w:rsidRDefault="00F73724" w:rsidP="00F73724">
      <w:pPr>
        <w:jc w:val="center"/>
        <w:rPr>
          <w:ins w:id="376" w:author="CATT" w:date="2019-03-31T21:48:00Z"/>
          <w:rFonts w:ascii="Arial" w:eastAsia="MS Mincho" w:hAnsi="Arial"/>
          <w:b/>
          <w:lang w:eastAsia="zh-CN"/>
        </w:rPr>
      </w:pPr>
      <w:ins w:id="377" w:author="CATT" w:date="2019-03-31T21:48:00Z">
        <w:r>
          <w:rPr>
            <w:rFonts w:ascii="Arial" w:eastAsia="MS Mincho" w:hAnsi="Arial"/>
            <w:b/>
            <w:lang w:eastAsia="zh-CN"/>
          </w:rPr>
          <w:t xml:space="preserve">Table </w:t>
        </w:r>
        <w:r>
          <w:rPr>
            <w:rFonts w:ascii="Arial" w:eastAsia="MS Mincho" w:hAnsi="Arial" w:hint="eastAsia"/>
            <w:b/>
            <w:lang w:val="en-US" w:eastAsia="zh-CN"/>
          </w:rPr>
          <w:t>6.</w:t>
        </w:r>
        <w:r>
          <w:rPr>
            <w:rFonts w:ascii="Arial" w:eastAsiaTheme="minorEastAsia" w:hAnsi="Arial" w:hint="eastAsia"/>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F73724" w:rsidTr="00F44940">
        <w:trPr>
          <w:trHeight w:val="249"/>
          <w:jc w:val="center"/>
          <w:ins w:id="378" w:author="CATT" w:date="2019-03-31T21:48:00Z"/>
        </w:trPr>
        <w:tc>
          <w:tcPr>
            <w:tcW w:w="662"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79" w:author="CATT" w:date="2019-03-31T21:48: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80" w:author="CATT" w:date="2019-03-31T21:48: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81" w:author="CATT" w:date="2019-03-31T21:48: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73724" w:rsidRDefault="00F73724" w:rsidP="00F44940">
            <w:pPr>
              <w:keepNext/>
              <w:keepLines/>
              <w:spacing w:after="0"/>
              <w:jc w:val="center"/>
              <w:rPr>
                <w:ins w:id="382" w:author="CATT" w:date="2019-03-31T21:48: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F73724" w:rsidRDefault="00F73724" w:rsidP="00F44940">
            <w:pPr>
              <w:keepNext/>
              <w:keepLines/>
              <w:spacing w:after="0"/>
              <w:jc w:val="center"/>
              <w:rPr>
                <w:ins w:id="383" w:author="CATT" w:date="2019-03-31T21:48: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84" w:author="CATT" w:date="2019-03-31T21:48:00Z"/>
                <w:rFonts w:ascii="Arial" w:eastAsia="MS Mincho" w:hAnsi="Arial"/>
                <w:b/>
                <w:sz w:val="18"/>
                <w:lang w:val="en-US" w:eastAsia="ja-JP"/>
              </w:rPr>
            </w:pPr>
            <w:ins w:id="385" w:author="CATT" w:date="2019-03-31T21:48: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86" w:author="CATT" w:date="2019-03-31T21:48:00Z"/>
                <w:rFonts w:ascii="Arial" w:eastAsia="MS Mincho" w:hAnsi="Arial"/>
                <w:sz w:val="18"/>
                <w:lang w:val="en-US" w:eastAsia="ja-JP"/>
              </w:rPr>
            </w:pPr>
            <w:ins w:id="387" w:author="CATT" w:date="2019-03-31T21:48: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88" w:author="CATT" w:date="2019-03-31T21:48:00Z"/>
                <w:rFonts w:ascii="Arial" w:eastAsia="MS Mincho" w:hAnsi="Arial"/>
                <w:b/>
                <w:sz w:val="18"/>
                <w:lang w:val="en-US" w:eastAsia="ja-JP"/>
              </w:rPr>
            </w:pPr>
            <w:ins w:id="389" w:author="CATT" w:date="2019-03-31T21:48:00Z">
              <w:r>
                <w:rPr>
                  <w:rFonts w:ascii="Arial" w:eastAsia="宋体" w:hAnsi="Arial" w:hint="eastAsia"/>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F73724" w:rsidTr="00F44940">
        <w:trPr>
          <w:trHeight w:val="417"/>
          <w:jc w:val="center"/>
          <w:ins w:id="390" w:author="CATT" w:date="2019-03-31T21:48:00Z"/>
        </w:trPr>
        <w:tc>
          <w:tcPr>
            <w:tcW w:w="662"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91" w:author="CATT" w:date="2019-03-31T21:48:00Z"/>
                <w:rFonts w:ascii="Arial" w:eastAsia="MS Mincho" w:hAnsi="Arial"/>
                <w:b/>
                <w:sz w:val="18"/>
                <w:lang w:val="en-US" w:eastAsia="ja-JP"/>
              </w:rPr>
            </w:pPr>
            <w:ins w:id="392" w:author="CATT" w:date="2019-03-31T21:48: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393" w:author="CATT" w:date="2019-03-31T21:48:00Z"/>
                <w:rFonts w:ascii="Arial" w:eastAsia="MS Mincho" w:hAnsi="Arial"/>
                <w:b/>
                <w:sz w:val="18"/>
                <w:lang w:val="en-US" w:eastAsia="ja-JP"/>
              </w:rPr>
            </w:pPr>
            <w:ins w:id="394" w:author="CATT" w:date="2019-03-31T21:48: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395" w:author="CATT" w:date="2019-03-31T21:48:00Z"/>
                <w:lang w:eastAsia="ja-JP"/>
              </w:rPr>
            </w:pPr>
            <w:ins w:id="396" w:author="CATT" w:date="2019-03-31T21:48: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397" w:author="CATT" w:date="2019-03-31T21:48:00Z"/>
                <w:lang w:eastAsia="ja-JP"/>
              </w:rPr>
            </w:pPr>
            <w:ins w:id="398" w:author="CATT" w:date="2019-03-31T21:48: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399" w:author="CATT" w:date="2019-03-31T21:48:00Z"/>
                <w:lang w:eastAsia="ja-JP"/>
              </w:rPr>
            </w:pPr>
            <w:ins w:id="400" w:author="CATT" w:date="2019-03-31T21:48: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401" w:author="CATT" w:date="2019-03-31T21:48:00Z"/>
                <w:lang w:eastAsia="ja-JP"/>
              </w:rPr>
            </w:pPr>
            <w:ins w:id="402" w:author="CATT" w:date="2019-03-31T21:48: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403" w:author="CATT" w:date="2019-03-31T21:48:00Z"/>
                <w:lang w:eastAsia="ja-JP"/>
              </w:rPr>
            </w:pPr>
            <w:ins w:id="404" w:author="CATT" w:date="2019-03-31T21:48: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405" w:author="CATT" w:date="2019-03-31T21:48:00Z"/>
                <w:lang w:eastAsia="ja-JP"/>
              </w:rPr>
            </w:pPr>
            <w:ins w:id="406" w:author="CATT" w:date="2019-03-31T21:48: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407" w:author="CATT" w:date="2019-03-31T21:48:00Z"/>
                <w:lang w:eastAsia="ja-JP"/>
              </w:rPr>
            </w:pPr>
            <w:ins w:id="408" w:author="CATT" w:date="2019-03-31T21:48: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409" w:author="CATT" w:date="2019-03-31T21:48:00Z"/>
                <w:lang w:eastAsia="ja-JP"/>
              </w:rPr>
            </w:pPr>
            <w:ins w:id="410" w:author="CATT" w:date="2019-03-31T21:48: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411" w:author="CATT" w:date="2019-03-31T21:48:00Z"/>
                <w:lang w:eastAsia="ja-JP"/>
              </w:rPr>
            </w:pPr>
            <w:ins w:id="412" w:author="CATT" w:date="2019-03-31T21:48:00Z">
              <w:r>
                <w:rPr>
                  <w:lang w:eastAsia="ja-JP"/>
                </w:rPr>
                <w:t>DL High Band Edge</w:t>
              </w:r>
            </w:ins>
          </w:p>
        </w:tc>
      </w:tr>
      <w:tr w:rsidR="00F73724" w:rsidTr="00F44940">
        <w:trPr>
          <w:trHeight w:val="249"/>
          <w:jc w:val="center"/>
          <w:ins w:id="413" w:author="CATT" w:date="2019-03-31T21:48:00Z"/>
        </w:trPr>
        <w:tc>
          <w:tcPr>
            <w:tcW w:w="662"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14" w:author="CATT" w:date="2019-03-31T21:48:00Z"/>
                <w:rFonts w:ascii="Arial" w:eastAsia="宋体" w:hAnsi="Arial"/>
                <w:sz w:val="18"/>
                <w:lang w:val="en-US" w:eastAsia="zh-CN"/>
              </w:rPr>
            </w:pPr>
            <w:ins w:id="415" w:author="CATT" w:date="2019-03-31T21:48:00Z">
              <w:r>
                <w:rPr>
                  <w:rFonts w:ascii="Arial" w:eastAsia="宋体" w:hAnsi="Arial" w:hint="eastAsia"/>
                  <w:sz w:val="18"/>
                  <w:lang w:val="en-US" w:eastAsia="zh-CN"/>
                </w:rPr>
                <w:t>n39</w:t>
              </w:r>
            </w:ins>
          </w:p>
        </w:tc>
        <w:tc>
          <w:tcPr>
            <w:tcW w:w="76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16" w:author="CATT" w:date="2019-03-31T21:48:00Z"/>
                <w:rFonts w:ascii="Arial" w:eastAsia="宋体" w:hAnsi="Arial"/>
                <w:sz w:val="18"/>
                <w:lang w:val="en-US" w:eastAsia="zh-CN"/>
              </w:rPr>
            </w:pPr>
            <w:ins w:id="417" w:author="CATT" w:date="2019-03-31T21:48:00Z">
              <w:r>
                <w:rPr>
                  <w:rFonts w:ascii="Arial" w:eastAsia="宋体" w:hAnsi="Arial" w:hint="eastAsia"/>
                  <w:sz w:val="18"/>
                  <w:lang w:val="en-US" w:eastAsia="zh-CN"/>
                </w:rPr>
                <w:t>1880</w:t>
              </w:r>
            </w:ins>
          </w:p>
        </w:tc>
        <w:tc>
          <w:tcPr>
            <w:tcW w:w="78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18" w:author="CATT" w:date="2019-03-31T21:48:00Z"/>
                <w:rFonts w:ascii="Arial" w:eastAsia="宋体" w:hAnsi="Arial"/>
                <w:sz w:val="18"/>
                <w:lang w:val="en-US" w:eastAsia="zh-CN"/>
              </w:rPr>
            </w:pPr>
            <w:ins w:id="419" w:author="CATT" w:date="2019-03-31T21:48:00Z">
              <w:r>
                <w:rPr>
                  <w:rFonts w:ascii="Arial" w:eastAsia="宋体" w:hAnsi="Arial" w:hint="eastAsia"/>
                  <w:sz w:val="18"/>
                  <w:lang w:val="en-US" w:eastAsia="zh-CN"/>
                </w:rPr>
                <w:t>1920</w:t>
              </w:r>
            </w:ins>
          </w:p>
        </w:tc>
        <w:tc>
          <w:tcPr>
            <w:tcW w:w="93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20" w:author="CATT" w:date="2019-03-31T21:48:00Z"/>
                <w:rFonts w:ascii="Arial" w:eastAsia="宋体" w:hAnsi="Arial"/>
                <w:sz w:val="18"/>
                <w:lang w:val="en-US" w:eastAsia="zh-CN"/>
              </w:rPr>
            </w:pPr>
            <w:ins w:id="421" w:author="CATT" w:date="2019-03-31T21:48:00Z">
              <w:r>
                <w:rPr>
                  <w:rFonts w:ascii="Arial" w:eastAsia="宋体" w:hAnsi="Arial" w:hint="eastAsia"/>
                  <w:sz w:val="18"/>
                  <w:lang w:val="en-US" w:eastAsia="zh-CN"/>
                </w:rPr>
                <w:t>1880</w:t>
              </w:r>
            </w:ins>
          </w:p>
        </w:tc>
        <w:tc>
          <w:tcPr>
            <w:tcW w:w="81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22" w:author="CATT" w:date="2019-03-31T21:48:00Z"/>
                <w:rFonts w:ascii="Arial" w:eastAsia="宋体" w:hAnsi="Arial"/>
                <w:sz w:val="18"/>
                <w:lang w:val="en-US" w:eastAsia="zh-CN"/>
              </w:rPr>
            </w:pPr>
            <w:ins w:id="423" w:author="CATT" w:date="2019-03-31T21:48:00Z">
              <w:r>
                <w:rPr>
                  <w:rFonts w:ascii="Arial" w:eastAsia="宋体" w:hAnsi="Arial" w:hint="eastAsia"/>
                  <w:sz w:val="18"/>
                  <w:lang w:val="en-US" w:eastAsia="zh-CN"/>
                </w:rPr>
                <w:t>1920</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24" w:author="CATT" w:date="2019-03-31T21:48:00Z"/>
                <w:rFonts w:ascii="Arial" w:eastAsia="宋体" w:hAnsi="Arial"/>
                <w:sz w:val="18"/>
                <w:lang w:val="en-US" w:eastAsia="zh-CN"/>
              </w:rPr>
            </w:pPr>
            <w:ins w:id="425" w:author="CATT" w:date="2019-03-31T21:48:00Z">
              <w:r>
                <w:rPr>
                  <w:rFonts w:ascii="Arial" w:eastAsia="宋体" w:hAnsi="Arial" w:hint="eastAsia"/>
                  <w:sz w:val="18"/>
                  <w:lang w:val="en-US" w:eastAsia="zh-CN"/>
                </w:rPr>
                <w:t>3760</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26" w:author="CATT" w:date="2019-03-31T21:48:00Z"/>
                <w:rFonts w:ascii="Arial" w:eastAsia="宋体" w:hAnsi="Arial"/>
                <w:sz w:val="18"/>
                <w:lang w:val="en-US" w:eastAsia="zh-CN"/>
              </w:rPr>
            </w:pPr>
            <w:ins w:id="427" w:author="CATT" w:date="2019-03-31T21:48:00Z">
              <w:r>
                <w:rPr>
                  <w:rFonts w:ascii="Arial" w:eastAsia="宋体" w:hAnsi="Arial" w:hint="eastAsia"/>
                  <w:sz w:val="18"/>
                  <w:lang w:val="en-US" w:eastAsia="zh-CN"/>
                </w:rPr>
                <w:t>3840</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28" w:author="CATT" w:date="2019-03-31T21:48:00Z"/>
                <w:rFonts w:ascii="Arial" w:eastAsia="宋体" w:hAnsi="Arial"/>
                <w:sz w:val="18"/>
                <w:lang w:val="en-US" w:eastAsia="zh-CN"/>
              </w:rPr>
            </w:pPr>
            <w:ins w:id="429" w:author="CATT" w:date="2019-03-31T21:48:00Z">
              <w:r>
                <w:rPr>
                  <w:rFonts w:ascii="Arial" w:eastAsia="宋体" w:hAnsi="Arial" w:hint="eastAsia"/>
                  <w:sz w:val="18"/>
                  <w:lang w:val="en-US" w:eastAsia="zh-CN"/>
                </w:rPr>
                <w:t>5640</w:t>
              </w:r>
            </w:ins>
          </w:p>
        </w:tc>
        <w:tc>
          <w:tcPr>
            <w:tcW w:w="818"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30" w:author="CATT" w:date="2019-03-31T21:48:00Z"/>
                <w:rFonts w:ascii="Arial" w:eastAsia="宋体" w:hAnsi="Arial"/>
                <w:sz w:val="18"/>
                <w:lang w:val="en-US" w:eastAsia="zh-CN"/>
              </w:rPr>
            </w:pPr>
            <w:ins w:id="431" w:author="CATT" w:date="2019-03-31T21:48:00Z">
              <w:r>
                <w:rPr>
                  <w:rFonts w:ascii="Arial" w:eastAsia="宋体" w:hAnsi="Arial" w:hint="eastAsia"/>
                  <w:sz w:val="18"/>
                  <w:lang w:val="en-US" w:eastAsia="zh-CN"/>
                </w:rPr>
                <w:t>5760</w:t>
              </w:r>
            </w:ins>
          </w:p>
        </w:tc>
        <w:tc>
          <w:tcPr>
            <w:tcW w:w="736"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32" w:author="CATT" w:date="2019-03-31T21:48:00Z"/>
                <w:rFonts w:ascii="Arial" w:eastAsia="宋体" w:hAnsi="Arial"/>
                <w:sz w:val="18"/>
                <w:lang w:eastAsia="zh-CN"/>
              </w:rPr>
            </w:pPr>
            <w:ins w:id="433" w:author="CATT" w:date="2019-03-31T21:48:00Z">
              <w:r>
                <w:rPr>
                  <w:rFonts w:ascii="Arial" w:eastAsia="宋体" w:hAnsi="Arial" w:hint="eastAsia"/>
                  <w:sz w:val="18"/>
                  <w:lang w:eastAsia="zh-CN"/>
                </w:rPr>
                <w:t>7520</w:t>
              </w:r>
            </w:ins>
          </w:p>
        </w:tc>
        <w:tc>
          <w:tcPr>
            <w:tcW w:w="819"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34" w:author="CATT" w:date="2019-03-31T21:48:00Z"/>
                <w:rFonts w:ascii="Arial" w:eastAsia="宋体" w:hAnsi="Arial"/>
                <w:sz w:val="18"/>
                <w:lang w:eastAsia="zh-CN"/>
              </w:rPr>
            </w:pPr>
            <w:ins w:id="435" w:author="CATT" w:date="2019-03-31T21:48:00Z">
              <w:r>
                <w:rPr>
                  <w:rFonts w:ascii="Arial" w:eastAsia="宋体" w:hAnsi="Arial" w:hint="eastAsia"/>
                  <w:sz w:val="18"/>
                  <w:lang w:eastAsia="zh-CN"/>
                </w:rPr>
                <w:t>7680</w:t>
              </w:r>
            </w:ins>
          </w:p>
        </w:tc>
      </w:tr>
      <w:tr w:rsidR="00F73724" w:rsidTr="00F44940">
        <w:trPr>
          <w:trHeight w:val="169"/>
          <w:jc w:val="center"/>
          <w:ins w:id="436" w:author="CATT" w:date="2019-03-31T21:48:00Z"/>
        </w:trPr>
        <w:tc>
          <w:tcPr>
            <w:tcW w:w="662"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37" w:author="CATT" w:date="2019-03-31T21:48:00Z"/>
                <w:rFonts w:ascii="Arial" w:eastAsia="宋体" w:hAnsi="Arial"/>
                <w:sz w:val="18"/>
                <w:lang w:val="en-US" w:eastAsia="zh-CN"/>
              </w:rPr>
            </w:pPr>
            <w:ins w:id="438" w:author="CATT" w:date="2019-03-31T21:48:00Z">
              <w:r>
                <w:rPr>
                  <w:rFonts w:ascii="Arial" w:eastAsia="宋体" w:hAnsi="Arial" w:hint="eastAsia"/>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39" w:author="CATT" w:date="2019-03-31T21:48:00Z"/>
                <w:rFonts w:ascii="Arial" w:eastAsia="宋体" w:hAnsi="Arial"/>
                <w:sz w:val="18"/>
                <w:lang w:val="en-US" w:eastAsia="zh-CN"/>
              </w:rPr>
            </w:pPr>
            <w:ins w:id="440" w:author="CATT" w:date="2019-03-31T21:48:00Z">
              <w:r>
                <w:rPr>
                  <w:rFonts w:ascii="Arial" w:eastAsia="宋体" w:hAnsi="Arial" w:hint="eastAsia"/>
                  <w:sz w:val="18"/>
                  <w:lang w:val="en-US" w:eastAsia="zh-CN"/>
                </w:rPr>
                <w:t>4400</w:t>
              </w:r>
            </w:ins>
          </w:p>
        </w:tc>
        <w:tc>
          <w:tcPr>
            <w:tcW w:w="78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41" w:author="CATT" w:date="2019-03-31T21:48:00Z"/>
                <w:rFonts w:ascii="Arial" w:eastAsia="宋体" w:hAnsi="Arial"/>
                <w:sz w:val="18"/>
                <w:lang w:val="en-US" w:eastAsia="zh-CN"/>
              </w:rPr>
            </w:pPr>
            <w:ins w:id="442" w:author="CATT" w:date="2019-03-31T21:48:00Z">
              <w:r>
                <w:rPr>
                  <w:rFonts w:ascii="Arial" w:eastAsia="宋体" w:hAnsi="Arial" w:hint="eastAsia"/>
                  <w:sz w:val="18"/>
                  <w:lang w:val="en-US" w:eastAsia="zh-CN"/>
                </w:rPr>
                <w:t>5000</w:t>
              </w:r>
            </w:ins>
          </w:p>
        </w:tc>
        <w:tc>
          <w:tcPr>
            <w:tcW w:w="93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43" w:author="CATT" w:date="2019-03-31T21:48:00Z"/>
                <w:rFonts w:ascii="Arial" w:eastAsia="宋体" w:hAnsi="Arial"/>
                <w:sz w:val="18"/>
                <w:lang w:val="en-US" w:eastAsia="zh-CN"/>
              </w:rPr>
            </w:pPr>
            <w:ins w:id="444" w:author="CATT" w:date="2019-03-31T21:48:00Z">
              <w:r>
                <w:rPr>
                  <w:rFonts w:ascii="Arial" w:eastAsia="宋体" w:hAnsi="Arial" w:hint="eastAsia"/>
                  <w:sz w:val="18"/>
                  <w:lang w:val="en-US" w:eastAsia="zh-CN"/>
                </w:rPr>
                <w:t>4400</w:t>
              </w:r>
            </w:ins>
          </w:p>
        </w:tc>
        <w:tc>
          <w:tcPr>
            <w:tcW w:w="817"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45" w:author="CATT" w:date="2019-03-31T21:48:00Z"/>
                <w:rFonts w:ascii="Arial" w:eastAsia="宋体" w:hAnsi="Arial"/>
                <w:sz w:val="18"/>
                <w:lang w:val="en-US" w:eastAsia="zh-CN"/>
              </w:rPr>
            </w:pPr>
            <w:ins w:id="446" w:author="CATT" w:date="2019-03-31T21:48:00Z">
              <w:r>
                <w:rPr>
                  <w:rFonts w:ascii="Arial" w:eastAsia="宋体" w:hAnsi="Arial" w:hint="eastAsia"/>
                  <w:sz w:val="18"/>
                  <w:lang w:val="en-US" w:eastAsia="zh-CN"/>
                </w:rPr>
                <w:t>5000</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47" w:author="CATT" w:date="2019-03-31T21:48:00Z"/>
                <w:rFonts w:ascii="Arial" w:eastAsia="宋体" w:hAnsi="Arial"/>
                <w:sz w:val="18"/>
                <w:lang w:val="en-US" w:eastAsia="zh-CN"/>
              </w:rPr>
            </w:pPr>
            <w:ins w:id="448" w:author="CATT" w:date="2019-03-31T21:48:00Z">
              <w:r>
                <w:rPr>
                  <w:rFonts w:ascii="Arial" w:eastAsia="宋体" w:hAnsi="Arial" w:hint="eastAsia"/>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49" w:author="CATT" w:date="2019-03-31T21:48:00Z"/>
                <w:rFonts w:ascii="Arial" w:eastAsia="宋体" w:hAnsi="Arial"/>
                <w:sz w:val="18"/>
                <w:lang w:val="en-US" w:eastAsia="zh-CN"/>
              </w:rPr>
            </w:pPr>
            <w:ins w:id="450" w:author="CATT" w:date="2019-03-31T21:48:00Z">
              <w:r>
                <w:rPr>
                  <w:rFonts w:ascii="Arial" w:eastAsia="宋体" w:hAnsi="Arial" w:hint="eastAsia"/>
                  <w:sz w:val="18"/>
                  <w:lang w:val="en-US" w:eastAsia="zh-CN"/>
                </w:rPr>
                <w:t>10000</w:t>
              </w:r>
            </w:ins>
          </w:p>
        </w:tc>
        <w:tc>
          <w:tcPr>
            <w:tcW w:w="90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51" w:author="CATT" w:date="2019-03-31T21:48:00Z"/>
                <w:rFonts w:ascii="Arial" w:eastAsia="宋体" w:hAnsi="Arial"/>
                <w:sz w:val="18"/>
                <w:lang w:val="en-US" w:eastAsia="zh-CN"/>
              </w:rPr>
            </w:pPr>
            <w:ins w:id="452" w:author="CATT" w:date="2019-03-31T21:48:00Z">
              <w:r>
                <w:rPr>
                  <w:rFonts w:ascii="Arial" w:eastAsia="宋体" w:hAnsi="Arial" w:hint="eastAsia"/>
                  <w:sz w:val="18"/>
                  <w:lang w:val="en-US" w:eastAsia="zh-CN"/>
                </w:rPr>
                <w:t>13200</w:t>
              </w:r>
            </w:ins>
          </w:p>
        </w:tc>
        <w:tc>
          <w:tcPr>
            <w:tcW w:w="818"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53" w:author="CATT" w:date="2019-03-31T21:48:00Z"/>
                <w:rFonts w:ascii="Arial" w:eastAsia="宋体" w:hAnsi="Arial"/>
                <w:sz w:val="18"/>
                <w:lang w:val="en-US" w:eastAsia="zh-CN"/>
              </w:rPr>
            </w:pPr>
            <w:ins w:id="454" w:author="CATT" w:date="2019-03-31T21:48:00Z">
              <w:r>
                <w:rPr>
                  <w:rFonts w:ascii="Arial" w:eastAsia="宋体" w:hAnsi="Arial" w:hint="eastAsia"/>
                  <w:sz w:val="18"/>
                  <w:lang w:val="en-US" w:eastAsia="zh-CN"/>
                </w:rPr>
                <w:t>15000</w:t>
              </w:r>
            </w:ins>
          </w:p>
        </w:tc>
        <w:tc>
          <w:tcPr>
            <w:tcW w:w="736"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55" w:author="CATT" w:date="2019-03-31T21:48:00Z"/>
                <w:rFonts w:ascii="Arial" w:eastAsia="宋体" w:hAnsi="Arial"/>
                <w:sz w:val="18"/>
                <w:lang w:eastAsia="zh-CN"/>
              </w:rPr>
            </w:pPr>
            <w:ins w:id="456" w:author="CATT" w:date="2019-03-31T21:48:00Z">
              <w:r>
                <w:rPr>
                  <w:rFonts w:ascii="Arial" w:eastAsia="宋体" w:hAnsi="Arial" w:hint="eastAsia"/>
                  <w:sz w:val="18"/>
                  <w:lang w:val="en-US" w:eastAsia="zh-CN"/>
                </w:rPr>
                <w:t>17600</w:t>
              </w:r>
            </w:ins>
          </w:p>
        </w:tc>
        <w:tc>
          <w:tcPr>
            <w:tcW w:w="819"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57" w:author="CATT" w:date="2019-03-31T21:48:00Z"/>
                <w:rFonts w:ascii="Arial" w:eastAsia="宋体" w:hAnsi="Arial"/>
                <w:sz w:val="18"/>
                <w:lang w:eastAsia="zh-CN"/>
              </w:rPr>
            </w:pPr>
            <w:ins w:id="458" w:author="CATT" w:date="2019-03-31T21:48:00Z">
              <w:r>
                <w:rPr>
                  <w:rFonts w:ascii="Arial" w:eastAsia="宋体" w:hAnsi="Arial" w:hint="eastAsia"/>
                  <w:sz w:val="18"/>
                  <w:lang w:eastAsia="zh-CN"/>
                </w:rPr>
                <w:t>20000</w:t>
              </w:r>
            </w:ins>
          </w:p>
        </w:tc>
      </w:tr>
    </w:tbl>
    <w:p w:rsidR="00F73724" w:rsidRDefault="00F73724" w:rsidP="00F73724">
      <w:pPr>
        <w:pStyle w:val="Guidance"/>
        <w:rPr>
          <w:ins w:id="459" w:author="CATT" w:date="2019-03-31T21:48:00Z"/>
          <w:color w:val="auto"/>
        </w:rPr>
      </w:pPr>
    </w:p>
    <w:p w:rsidR="00F73724" w:rsidRDefault="00F73724" w:rsidP="00F73724">
      <w:pPr>
        <w:rPr>
          <w:ins w:id="460" w:author="CATT" w:date="2019-03-31T21:48:00Z"/>
        </w:rPr>
      </w:pPr>
      <w:ins w:id="461" w:author="CATT" w:date="2019-03-31T21:48:00Z">
        <w:r>
          <w:rPr>
            <w:lang w:val="en-US" w:eastAsia="zh-CN"/>
          </w:rPr>
          <w:t>Based on above table, there is no harmonic mixing issue for the band combination of n</w:t>
        </w:r>
        <w:r>
          <w:rPr>
            <w:rFonts w:eastAsiaTheme="minorEastAsia" w:hint="eastAsia"/>
            <w:lang w:val="en-US" w:eastAsia="zh-CN"/>
          </w:rPr>
          <w:t>39</w:t>
        </w:r>
        <w:r>
          <w:rPr>
            <w:lang w:val="en-US" w:eastAsia="zh-CN"/>
          </w:rPr>
          <w:t xml:space="preserve"> and n</w:t>
        </w:r>
        <w:r>
          <w:rPr>
            <w:rFonts w:eastAsiaTheme="minorEastAsia" w:hint="eastAsia"/>
            <w:lang w:val="en-US" w:eastAsia="zh-CN"/>
          </w:rPr>
          <w:t>79</w:t>
        </w:r>
        <w:r>
          <w:rPr>
            <w:lang w:val="en-US" w:eastAsia="zh-CN"/>
          </w:rPr>
          <w:t>.</w:t>
        </w:r>
      </w:ins>
    </w:p>
    <w:p w:rsidR="00F73724" w:rsidRDefault="00F73724" w:rsidP="00F73724">
      <w:pPr>
        <w:pStyle w:val="4"/>
        <w:tabs>
          <w:tab w:val="left" w:pos="0"/>
          <w:tab w:val="left" w:pos="420"/>
          <w:tab w:val="left" w:pos="864"/>
        </w:tabs>
        <w:rPr>
          <w:ins w:id="462" w:author="CATT" w:date="2019-03-31T21:48:00Z"/>
        </w:rPr>
      </w:pPr>
      <w:bookmarkStart w:id="463" w:name="_Toc523930198"/>
      <w:bookmarkStart w:id="464" w:name="_Toc530558198"/>
      <w:proofErr w:type="gramStart"/>
      <w:ins w:id="465" w:author="CATT" w:date="2019-03-31T21:48:00Z">
        <w:r>
          <w:rPr>
            <w:rFonts w:hint="eastAsia"/>
          </w:rPr>
          <w:t>6.x.1.4</w:t>
        </w:r>
        <w:proofErr w:type="gramEnd"/>
        <w:r>
          <w:rPr>
            <w:rFonts w:hint="eastAsia"/>
          </w:rPr>
          <w:tab/>
        </w:r>
        <w:r>
          <w:rPr>
            <w:rFonts w:hint="eastAsia"/>
          </w:rPr>
          <w:tab/>
        </w:r>
        <w:r>
          <w:t>∆T</w:t>
        </w:r>
        <w:r>
          <w:rPr>
            <w:vertAlign w:val="subscript"/>
          </w:rPr>
          <w:t>IB</w:t>
        </w:r>
        <w:r>
          <w:t xml:space="preserve"> and ∆R</w:t>
        </w:r>
        <w:r>
          <w:rPr>
            <w:vertAlign w:val="subscript"/>
          </w:rPr>
          <w:t>IB</w:t>
        </w:r>
        <w:r>
          <w:t xml:space="preserve"> values</w:t>
        </w:r>
        <w:bookmarkEnd w:id="463"/>
        <w:bookmarkEnd w:id="464"/>
      </w:ins>
    </w:p>
    <w:p w:rsidR="00F73724" w:rsidRDefault="00F73724" w:rsidP="00F73724">
      <w:pPr>
        <w:rPr>
          <w:ins w:id="466" w:author="CATT" w:date="2019-03-31T21:48:00Z"/>
        </w:rPr>
      </w:pPr>
      <w:ins w:id="467" w:author="CATT" w:date="2019-03-31T21:48:00Z">
        <w:r>
          <w:t xml:space="preserve">For </w:t>
        </w:r>
        <w:r>
          <w:rPr>
            <w:lang w:val="en-US" w:eastAsia="zh-CN"/>
          </w:rPr>
          <w:t>CA</w:t>
        </w:r>
        <w:r>
          <w:rPr>
            <w:lang w:eastAsia="zh-CN"/>
          </w:rPr>
          <w:t>_</w:t>
        </w:r>
        <w:r>
          <w:rPr>
            <w:lang w:val="en-US" w:eastAsia="zh-CN"/>
          </w:rPr>
          <w:t>n</w:t>
        </w:r>
        <w:r>
          <w:rPr>
            <w:rFonts w:eastAsiaTheme="minorEastAsia" w:hint="eastAsia"/>
            <w:lang w:val="en-US" w:eastAsia="zh-CN"/>
          </w:rPr>
          <w:t>39</w:t>
        </w:r>
        <w:r>
          <w:rPr>
            <w:lang w:eastAsia="ja-JP"/>
          </w:rPr>
          <w:t>-</w:t>
        </w:r>
        <w:proofErr w:type="gramStart"/>
        <w:r>
          <w:rPr>
            <w:lang w:eastAsia="ja-JP"/>
          </w:rPr>
          <w:t>n</w:t>
        </w:r>
        <w:r>
          <w:rPr>
            <w:rFonts w:eastAsiaTheme="minorEastAsia" w:hint="eastAsia"/>
            <w:lang w:val="en-US" w:eastAsia="zh-CN"/>
          </w:rPr>
          <w:t>79</w:t>
        </w:r>
        <w:r>
          <w:rPr>
            <w:lang w:val="en-US" w:eastAsia="zh-CN"/>
          </w:rPr>
          <w:t xml:space="preserve"> </w:t>
        </w:r>
        <w:r>
          <w:t>,</w:t>
        </w:r>
        <w:proofErr w:type="gramEnd"/>
        <w:r>
          <w:t xml:space="preserve"> the</w:t>
        </w:r>
        <w:r>
          <w:rPr>
            <w:lang w:eastAsia="zh-CN"/>
          </w:rPr>
          <w:t xml:space="preserve"> </w:t>
        </w:r>
        <w:r>
          <w:sym w:font="Symbol" w:char="0044"/>
        </w:r>
        <w:proofErr w:type="spellStart"/>
        <w:r>
          <w:t>T</w:t>
        </w:r>
        <w:r>
          <w:rPr>
            <w:vertAlign w:val="subscript"/>
          </w:rPr>
          <w:t>IB,c</w:t>
        </w:r>
        <w:proofErr w:type="spellEnd"/>
        <w:r>
          <w:t xml:space="preserve"> and</w:t>
        </w:r>
        <w:r>
          <w:rPr>
            <w:lang w:eastAsia="zh-CN"/>
          </w:rPr>
          <w:t xml:space="preserve"> </w:t>
        </w:r>
        <w:r>
          <w:sym w:font="Symbol" w:char="0044"/>
        </w:r>
        <w:proofErr w:type="spellStart"/>
        <w:r>
          <w:t>R</w:t>
        </w:r>
        <w:r>
          <w:rPr>
            <w:vertAlign w:val="subscript"/>
          </w:rPr>
          <w:t>IB</w:t>
        </w:r>
        <w:r>
          <w:rPr>
            <w:vertAlign w:val="subscript"/>
            <w:lang w:eastAsia="zh-CN"/>
          </w:rPr>
          <w:t>,c</w:t>
        </w:r>
        <w:proofErr w:type="spellEnd"/>
        <w:r>
          <w:t xml:space="preserve"> values are given in the tables below.</w:t>
        </w:r>
      </w:ins>
    </w:p>
    <w:p w:rsidR="00F73724" w:rsidRDefault="00F73724" w:rsidP="00F73724">
      <w:pPr>
        <w:pStyle w:val="TH"/>
        <w:rPr>
          <w:ins w:id="468" w:author="CATT" w:date="2019-03-31T21:48:00Z"/>
        </w:rPr>
      </w:pPr>
      <w:ins w:id="469" w:author="CATT" w:date="2019-03-31T21:48:00Z">
        <w:r>
          <w:t xml:space="preserve">Table </w:t>
        </w:r>
        <w:r>
          <w:rPr>
            <w:rFonts w:hint="eastAsia"/>
            <w:lang w:val="en-US" w:eastAsia="zh-CN"/>
          </w:rPr>
          <w:t>6.</w:t>
        </w:r>
        <w:r>
          <w:rPr>
            <w:rFonts w:eastAsiaTheme="minorEastAsia" w:hint="eastAsia"/>
            <w:lang w:val="en-US" w:eastAsia="zh-CN"/>
          </w:rPr>
          <w:t>x</w:t>
        </w:r>
        <w:r>
          <w:t>.</w:t>
        </w:r>
        <w:r>
          <w:rPr>
            <w:rFonts w:hint="eastAsia"/>
            <w:lang w:val="en-US" w:eastAsia="zh-CN"/>
          </w:rPr>
          <w:t>1.</w:t>
        </w:r>
        <w:r>
          <w:t>4</w:t>
        </w:r>
        <w:r>
          <w:rPr>
            <w:lang w:eastAsia="zh-CN"/>
          </w:rPr>
          <w:t>-</w:t>
        </w:r>
        <w:r>
          <w:t xml:space="preserve">1: </w:t>
        </w:r>
        <w:proofErr w:type="spellStart"/>
        <w:r>
          <w:t>ΔT</w:t>
        </w:r>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73724" w:rsidTr="00F44940">
        <w:trPr>
          <w:tblHeader/>
          <w:jc w:val="center"/>
          <w:ins w:id="470" w:author="CATT" w:date="2019-03-31T21:48:00Z"/>
        </w:trPr>
        <w:tc>
          <w:tcPr>
            <w:tcW w:w="1535"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471" w:author="CATT" w:date="2019-03-31T21:48:00Z"/>
              </w:rPr>
            </w:pPr>
            <w:ins w:id="472" w:author="CATT" w:date="2019-03-31T21:48: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473" w:author="CATT" w:date="2019-03-31T21:48:00Z"/>
              </w:rPr>
            </w:pPr>
            <w:ins w:id="474" w:author="CATT" w:date="2019-03-31T21:48: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475" w:author="CATT" w:date="2019-03-31T21:48:00Z"/>
              </w:rPr>
            </w:pPr>
            <w:proofErr w:type="spellStart"/>
            <w:ins w:id="476" w:author="CATT" w:date="2019-03-31T21:48:00Z">
              <w:r>
                <w:t>ΔT</w:t>
              </w:r>
              <w:r>
                <w:rPr>
                  <w:vertAlign w:val="subscript"/>
                </w:rPr>
                <w:t>IB,c</w:t>
              </w:r>
              <w:proofErr w:type="spellEnd"/>
              <w:r>
                <w:t xml:space="preserve"> [dB]</w:t>
              </w:r>
            </w:ins>
          </w:p>
        </w:tc>
      </w:tr>
      <w:tr w:rsidR="00F73724" w:rsidTr="00F44940">
        <w:trPr>
          <w:jc w:val="center"/>
          <w:ins w:id="477" w:author="CATT" w:date="2019-03-31T21:48: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78" w:author="CATT" w:date="2019-03-31T21:48:00Z"/>
                <w:rFonts w:ascii="Arial" w:eastAsia="宋体" w:hAnsi="Arial"/>
                <w:sz w:val="18"/>
              </w:rPr>
            </w:pPr>
            <w:ins w:id="479" w:author="CATT" w:date="2019-03-31T21:48: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w:t>
              </w:r>
              <w:r>
                <w:rPr>
                  <w:rFonts w:ascii="Arial" w:eastAsia="宋体" w:hAnsi="Arial" w:hint="eastAsia"/>
                  <w:sz w:val="18"/>
                  <w:lang w:val="en-US" w:eastAsia="zh-CN"/>
                </w:rPr>
                <w:t>39</w:t>
              </w:r>
              <w:r>
                <w:rPr>
                  <w:rFonts w:ascii="Arial" w:eastAsia="MS Mincho" w:hAnsi="Arial"/>
                  <w:sz w:val="18"/>
                  <w:lang w:eastAsia="ja-JP"/>
                </w:rPr>
                <w:t>-n</w:t>
              </w:r>
              <w:r>
                <w:rPr>
                  <w:rFonts w:ascii="Arial" w:eastAsia="宋体" w:hAnsi="Arial" w:hint="eastAsia"/>
                  <w:sz w:val="18"/>
                  <w:lang w:val="en-US" w:eastAsia="zh-CN"/>
                </w:rPr>
                <w:t>79</w:t>
              </w:r>
            </w:ins>
          </w:p>
        </w:tc>
        <w:tc>
          <w:tcPr>
            <w:tcW w:w="2049"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80" w:author="CATT" w:date="2019-03-31T21:48:00Z"/>
                <w:rFonts w:ascii="Arial" w:eastAsia="宋体" w:hAnsi="Arial"/>
                <w:sz w:val="18"/>
                <w:lang w:eastAsia="zh-CN"/>
              </w:rPr>
            </w:pPr>
            <w:ins w:id="481" w:author="CATT" w:date="2019-03-31T21:48:00Z">
              <w:r>
                <w:rPr>
                  <w:rFonts w:ascii="Arial" w:eastAsia="宋体" w:hAnsi="Arial" w:hint="eastAsia"/>
                  <w:sz w:val="18"/>
                  <w:lang w:val="en-US" w:eastAsia="zh-CN"/>
                </w:rPr>
                <w:t>n39</w:t>
              </w:r>
            </w:ins>
          </w:p>
        </w:tc>
        <w:tc>
          <w:tcPr>
            <w:tcW w:w="234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82" w:author="CATT" w:date="2019-03-31T21:48:00Z"/>
                <w:rFonts w:ascii="Arial" w:eastAsia="宋体" w:hAnsi="Arial"/>
                <w:sz w:val="18"/>
                <w:lang w:val="en-US" w:eastAsia="zh-CN"/>
              </w:rPr>
            </w:pPr>
            <w:ins w:id="483" w:author="CATT" w:date="2019-03-31T21:48:00Z">
              <w:r>
                <w:rPr>
                  <w:rFonts w:ascii="Arial" w:eastAsia="宋体" w:hAnsi="Arial" w:hint="eastAsia"/>
                  <w:sz w:val="18"/>
                  <w:lang w:val="en-US" w:eastAsia="zh-CN"/>
                </w:rPr>
                <w:t>0.3</w:t>
              </w:r>
            </w:ins>
          </w:p>
        </w:tc>
      </w:tr>
      <w:tr w:rsidR="00F73724" w:rsidTr="00F44940">
        <w:trPr>
          <w:jc w:val="center"/>
          <w:ins w:id="484" w:author="CATT" w:date="2019-03-31T21:48:00Z"/>
        </w:trPr>
        <w:tc>
          <w:tcPr>
            <w:tcW w:w="1535"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85" w:author="CATT" w:date="2019-03-31T21:48: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86" w:author="CATT" w:date="2019-03-31T21:48:00Z"/>
                <w:rFonts w:ascii="Arial" w:eastAsia="宋体" w:hAnsi="Arial"/>
                <w:sz w:val="18"/>
                <w:lang w:val="en-US" w:eastAsia="zh-CN"/>
              </w:rPr>
            </w:pPr>
            <w:ins w:id="487" w:author="CATT" w:date="2019-03-31T21:48:00Z">
              <w:r>
                <w:rPr>
                  <w:rFonts w:ascii="Arial" w:eastAsia="宋体" w:hAnsi="Arial" w:hint="eastAsia"/>
                  <w:sz w:val="18"/>
                  <w:lang w:val="en-US"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488" w:author="CATT" w:date="2019-03-31T21:48:00Z"/>
                <w:rFonts w:ascii="Arial" w:eastAsia="宋体" w:hAnsi="Arial"/>
                <w:sz w:val="18"/>
                <w:lang w:val="en-US" w:eastAsia="zh-CN"/>
              </w:rPr>
            </w:pPr>
            <w:ins w:id="489" w:author="CATT" w:date="2019-03-31T21:48:00Z">
              <w:r>
                <w:rPr>
                  <w:rFonts w:ascii="Arial" w:eastAsia="宋体" w:hAnsi="Arial" w:hint="eastAsia"/>
                  <w:sz w:val="18"/>
                  <w:lang w:val="en-US" w:eastAsia="zh-CN"/>
                </w:rPr>
                <w:t>0.8</w:t>
              </w:r>
            </w:ins>
          </w:p>
        </w:tc>
      </w:tr>
    </w:tbl>
    <w:p w:rsidR="00F73724" w:rsidRDefault="00F73724" w:rsidP="00F73724">
      <w:pPr>
        <w:rPr>
          <w:ins w:id="490" w:author="CATT" w:date="2019-03-31T21:48:00Z"/>
        </w:rPr>
      </w:pPr>
    </w:p>
    <w:p w:rsidR="00F73724" w:rsidRDefault="00F73724" w:rsidP="00F73724">
      <w:pPr>
        <w:pStyle w:val="TH"/>
        <w:rPr>
          <w:ins w:id="491" w:author="CATT" w:date="2019-03-31T21:48:00Z"/>
          <w:lang w:eastAsia="zh-CN"/>
        </w:rPr>
      </w:pPr>
      <w:ins w:id="492" w:author="CATT" w:date="2019-03-31T21:48:00Z">
        <w:r>
          <w:t xml:space="preserve">Table </w:t>
        </w:r>
        <w:r>
          <w:rPr>
            <w:rFonts w:hint="eastAsia"/>
            <w:lang w:val="en-US" w:eastAsia="zh-CN"/>
          </w:rPr>
          <w:t>6.</w:t>
        </w:r>
        <w:r>
          <w:rPr>
            <w:rFonts w:eastAsiaTheme="minorEastAsia" w:hint="eastAsia"/>
            <w:lang w:val="en-US" w:eastAsia="zh-CN"/>
          </w:rPr>
          <w:t>x</w:t>
        </w:r>
        <w:r>
          <w:t>.</w:t>
        </w:r>
        <w:r>
          <w:rPr>
            <w:rFonts w:hint="eastAsia"/>
            <w:lang w:val="en-US" w:eastAsia="zh-CN"/>
          </w:rPr>
          <w:t>1.</w:t>
        </w:r>
        <w:r>
          <w:t xml:space="preserve">4-2: </w:t>
        </w:r>
        <w:proofErr w:type="spellStart"/>
        <w:r>
          <w:t>ΔR</w:t>
        </w:r>
        <w:r>
          <w:rPr>
            <w:vertAlign w:val="subscript"/>
          </w:rPr>
          <w:t>IB</w:t>
        </w:r>
        <w:proofErr w:type="gramStart"/>
        <w:r>
          <w:rPr>
            <w:rFonts w:hint="eastAsia"/>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73724" w:rsidTr="00F44940">
        <w:trPr>
          <w:tblHeader/>
          <w:jc w:val="center"/>
          <w:ins w:id="493" w:author="CATT" w:date="2019-03-31T21:48:00Z"/>
        </w:trPr>
        <w:tc>
          <w:tcPr>
            <w:tcW w:w="1535"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494" w:author="CATT" w:date="2019-03-31T21:48:00Z"/>
              </w:rPr>
            </w:pPr>
            <w:ins w:id="495" w:author="CATT" w:date="2019-03-31T21:48: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496" w:author="CATT" w:date="2019-03-31T21:48:00Z"/>
              </w:rPr>
            </w:pPr>
            <w:ins w:id="497" w:author="CATT" w:date="2019-03-31T21:48: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pStyle w:val="TAH"/>
              <w:rPr>
                <w:ins w:id="498" w:author="CATT" w:date="2019-03-31T21:48:00Z"/>
              </w:rPr>
            </w:pPr>
            <w:proofErr w:type="spellStart"/>
            <w:ins w:id="499" w:author="CATT" w:date="2019-03-31T21:48:00Z">
              <w:r>
                <w:t>ΔR</w:t>
              </w:r>
              <w:r>
                <w:rPr>
                  <w:vertAlign w:val="subscript"/>
                </w:rPr>
                <w:t>IB</w:t>
              </w:r>
              <w:r>
                <w:rPr>
                  <w:rFonts w:hint="eastAsia"/>
                  <w:vertAlign w:val="subscript"/>
                  <w:lang w:eastAsia="zh-CN"/>
                </w:rPr>
                <w:t>,c</w:t>
              </w:r>
              <w:proofErr w:type="spellEnd"/>
              <w:r>
                <w:t xml:space="preserve"> [dB]</w:t>
              </w:r>
            </w:ins>
          </w:p>
        </w:tc>
      </w:tr>
      <w:tr w:rsidR="00F73724" w:rsidTr="00F44940">
        <w:trPr>
          <w:jc w:val="center"/>
          <w:ins w:id="500" w:author="CATT" w:date="2019-03-31T21:48: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501" w:author="CATT" w:date="2019-03-31T21:48:00Z"/>
                <w:rFonts w:ascii="Arial" w:eastAsia="宋体" w:hAnsi="Arial"/>
                <w:sz w:val="18"/>
              </w:rPr>
            </w:pPr>
            <w:ins w:id="502" w:author="CATT" w:date="2019-03-31T21:48: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w:t>
              </w:r>
              <w:r>
                <w:rPr>
                  <w:rFonts w:ascii="Arial" w:eastAsia="宋体" w:hAnsi="Arial" w:hint="eastAsia"/>
                  <w:sz w:val="18"/>
                  <w:lang w:val="en-US" w:eastAsia="zh-CN"/>
                </w:rPr>
                <w:t>39</w:t>
              </w:r>
              <w:r>
                <w:rPr>
                  <w:rFonts w:ascii="Arial" w:eastAsia="MS Mincho" w:hAnsi="Arial"/>
                  <w:sz w:val="18"/>
                  <w:lang w:eastAsia="ja-JP"/>
                </w:rPr>
                <w:t>-n</w:t>
              </w:r>
              <w:r>
                <w:rPr>
                  <w:rFonts w:ascii="Arial" w:eastAsia="宋体" w:hAnsi="Arial" w:hint="eastAsia"/>
                  <w:sz w:val="18"/>
                  <w:lang w:val="en-US" w:eastAsia="zh-CN"/>
                </w:rPr>
                <w:t>79</w:t>
              </w:r>
            </w:ins>
          </w:p>
        </w:tc>
        <w:tc>
          <w:tcPr>
            <w:tcW w:w="2052"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503" w:author="CATT" w:date="2019-03-31T21:48:00Z"/>
                <w:rFonts w:ascii="Arial" w:eastAsia="宋体" w:hAnsi="Arial"/>
                <w:sz w:val="18"/>
                <w:lang w:eastAsia="zh-CN"/>
              </w:rPr>
            </w:pPr>
            <w:ins w:id="504" w:author="CATT" w:date="2019-03-31T21:48:00Z">
              <w:r>
                <w:rPr>
                  <w:rFonts w:ascii="Arial" w:eastAsia="宋体" w:hAnsi="Arial" w:hint="eastAsia"/>
                  <w:sz w:val="18"/>
                  <w:lang w:val="en-US" w:eastAsia="zh-CN"/>
                </w:rPr>
                <w:t>n39</w:t>
              </w:r>
            </w:ins>
          </w:p>
        </w:tc>
        <w:tc>
          <w:tcPr>
            <w:tcW w:w="234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505" w:author="CATT" w:date="2019-03-31T21:48:00Z"/>
                <w:rFonts w:ascii="Arial" w:eastAsia="宋体" w:hAnsi="Arial"/>
                <w:sz w:val="18"/>
                <w:lang w:val="en-US" w:eastAsia="zh-CN"/>
              </w:rPr>
            </w:pPr>
            <w:ins w:id="506" w:author="CATT" w:date="2019-03-31T21:48:00Z">
              <w:r>
                <w:rPr>
                  <w:rFonts w:ascii="Arial" w:eastAsia="宋体" w:hAnsi="Arial" w:hint="eastAsia"/>
                  <w:sz w:val="18"/>
                  <w:lang w:val="en-US" w:eastAsia="zh-CN"/>
                </w:rPr>
                <w:t>0</w:t>
              </w:r>
            </w:ins>
          </w:p>
        </w:tc>
      </w:tr>
      <w:tr w:rsidR="00F73724" w:rsidTr="00F44940">
        <w:trPr>
          <w:jc w:val="center"/>
          <w:ins w:id="507" w:author="CATT" w:date="2019-03-31T21:48:00Z"/>
        </w:trPr>
        <w:tc>
          <w:tcPr>
            <w:tcW w:w="1535" w:type="dxa"/>
            <w:vMerge/>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508" w:author="CATT" w:date="2019-03-31T21:48: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509" w:author="CATT" w:date="2019-03-31T21:48:00Z"/>
                <w:rFonts w:ascii="Arial" w:eastAsia="宋体" w:hAnsi="Arial"/>
                <w:sz w:val="18"/>
                <w:lang w:eastAsia="ja-JP"/>
              </w:rPr>
            </w:pPr>
            <w:ins w:id="510" w:author="CATT" w:date="2019-03-31T21:48:00Z">
              <w:r>
                <w:rPr>
                  <w:rFonts w:ascii="Arial" w:eastAsia="宋体" w:hAnsi="Arial" w:hint="eastAsia"/>
                  <w:sz w:val="18"/>
                  <w:lang w:val="en-US" w:eastAsia="zh-CN"/>
                </w:rPr>
                <w:t>n</w:t>
              </w:r>
              <w:r>
                <w:rPr>
                  <w:rFonts w:ascii="Arial" w:eastAsia="宋体" w:hAnsi="Arial"/>
                  <w:sz w:val="18"/>
                  <w:lang w:val="en-US" w:eastAsia="zh-CN"/>
                </w:rPr>
                <w:t>7</w:t>
              </w:r>
              <w:r>
                <w:rPr>
                  <w:rFonts w:ascii="Arial" w:eastAsia="宋体" w:hAnsi="Arial" w:hint="eastAsia"/>
                  <w:sz w:val="18"/>
                  <w:lang w:val="en-US" w:eastAsia="zh-CN"/>
                </w:rPr>
                <w:t>9</w:t>
              </w:r>
            </w:ins>
          </w:p>
        </w:tc>
        <w:tc>
          <w:tcPr>
            <w:tcW w:w="2340" w:type="dxa"/>
            <w:tcBorders>
              <w:top w:val="single" w:sz="4" w:space="0" w:color="auto"/>
              <w:left w:val="single" w:sz="4" w:space="0" w:color="auto"/>
              <w:bottom w:val="single" w:sz="4" w:space="0" w:color="auto"/>
              <w:right w:val="single" w:sz="4" w:space="0" w:color="auto"/>
            </w:tcBorders>
            <w:vAlign w:val="center"/>
          </w:tcPr>
          <w:p w:rsidR="00F73724" w:rsidRDefault="00F73724" w:rsidP="00F44940">
            <w:pPr>
              <w:keepNext/>
              <w:keepLines/>
              <w:spacing w:after="0"/>
              <w:jc w:val="center"/>
              <w:rPr>
                <w:ins w:id="511" w:author="CATT" w:date="2019-03-31T21:48:00Z"/>
                <w:rFonts w:ascii="Arial" w:eastAsia="宋体" w:hAnsi="Arial"/>
                <w:sz w:val="18"/>
                <w:lang w:val="en-US" w:eastAsia="zh-CN"/>
              </w:rPr>
            </w:pPr>
            <w:ins w:id="512" w:author="CATT" w:date="2019-03-31T21:48:00Z">
              <w:r>
                <w:rPr>
                  <w:rFonts w:ascii="Arial" w:eastAsia="宋体" w:hAnsi="Arial" w:hint="eastAsia"/>
                  <w:sz w:val="18"/>
                  <w:lang w:val="en-US" w:eastAsia="zh-CN"/>
                </w:rPr>
                <w:t>0.5</w:t>
              </w:r>
            </w:ins>
          </w:p>
        </w:tc>
      </w:tr>
    </w:tbl>
    <w:p w:rsidR="00F73724" w:rsidRDefault="00F73724" w:rsidP="00F73724">
      <w:pPr>
        <w:rPr>
          <w:ins w:id="513" w:author="CATT" w:date="2019-03-31T21:48:00Z"/>
          <w:lang w:eastAsia="zh-CN"/>
        </w:rPr>
      </w:pPr>
    </w:p>
    <w:p w:rsidR="00F73724" w:rsidRDefault="00F73724" w:rsidP="00F73724">
      <w:pPr>
        <w:pStyle w:val="4"/>
        <w:tabs>
          <w:tab w:val="left" w:pos="0"/>
          <w:tab w:val="left" w:pos="420"/>
          <w:tab w:val="left" w:pos="864"/>
        </w:tabs>
        <w:rPr>
          <w:ins w:id="514" w:author="CATT" w:date="2019-03-31T21:48:00Z"/>
        </w:rPr>
      </w:pPr>
      <w:bookmarkStart w:id="515" w:name="_Toc523930199"/>
      <w:bookmarkStart w:id="516" w:name="_Toc530558199"/>
      <w:proofErr w:type="gramStart"/>
      <w:ins w:id="517" w:author="CATT" w:date="2019-03-31T21:48:00Z">
        <w:r>
          <w:rPr>
            <w:rFonts w:hint="eastAsia"/>
          </w:rPr>
          <w:t>6.x.1.5</w:t>
        </w:r>
        <w:proofErr w:type="gramEnd"/>
        <w:r>
          <w:rPr>
            <w:rFonts w:hint="eastAsia"/>
          </w:rPr>
          <w:tab/>
        </w:r>
        <w:r>
          <w:rPr>
            <w:rFonts w:hint="eastAsia"/>
          </w:rPr>
          <w:tab/>
          <w:t>REFSENS requirements</w:t>
        </w:r>
        <w:bookmarkEnd w:id="515"/>
        <w:bookmarkEnd w:id="516"/>
      </w:ins>
    </w:p>
    <w:p w:rsidR="00F73724" w:rsidRPr="00745FC1" w:rsidRDefault="00F73724" w:rsidP="00F73724">
      <w:pPr>
        <w:rPr>
          <w:ins w:id="518" w:author="CATT" w:date="2019-03-31T21:48:00Z"/>
          <w:rFonts w:eastAsiaTheme="minorEastAsia"/>
          <w:lang w:val="en-US" w:eastAsia="zh-CN"/>
        </w:rPr>
      </w:pPr>
      <w:ins w:id="519" w:author="CATT" w:date="2019-03-31T21:48:00Z">
        <w:r>
          <w:rPr>
            <w:rFonts w:eastAsiaTheme="minorEastAsia"/>
            <w:lang w:val="en-US" w:eastAsia="zh-CN"/>
          </w:rPr>
          <w:t>T</w:t>
        </w:r>
        <w:r>
          <w:rPr>
            <w:rFonts w:eastAsiaTheme="minorEastAsia" w:hint="eastAsia"/>
            <w:lang w:val="en-US" w:eastAsia="zh-CN"/>
          </w:rPr>
          <w:t xml:space="preserve">here is no </w:t>
        </w:r>
        <w:r>
          <w:rPr>
            <w:rFonts w:hint="eastAsia"/>
            <w:lang w:val="en-US" w:eastAsia="zh-CN"/>
          </w:rPr>
          <w:t>MSD</w:t>
        </w:r>
        <w:r>
          <w:rPr>
            <w:rFonts w:eastAsiaTheme="minorEastAsia" w:hint="eastAsia"/>
            <w:lang w:val="en-US" w:eastAsia="zh-CN"/>
          </w:rPr>
          <w:t xml:space="preserve"> issue due to </w:t>
        </w:r>
        <w:r>
          <w:rPr>
            <w:rFonts w:hint="eastAsia"/>
            <w:lang w:val="en-US" w:eastAsia="zh-CN"/>
          </w:rPr>
          <w:t>harmonic interference</w:t>
        </w:r>
        <w:r>
          <w:rPr>
            <w:rFonts w:eastAsiaTheme="minorEastAsia" w:hint="eastAsia"/>
            <w:lang w:val="en-US" w:eastAsia="zh-CN"/>
          </w:rPr>
          <w:t xml:space="preserve"> for this band combination. </w:t>
        </w:r>
      </w:ins>
    </w:p>
    <w:p w:rsidR="00F73724" w:rsidRDefault="00F73724" w:rsidP="00F73724">
      <w:pPr>
        <w:pStyle w:val="3"/>
        <w:tabs>
          <w:tab w:val="left" w:pos="0"/>
          <w:tab w:val="left" w:pos="420"/>
        </w:tabs>
        <w:rPr>
          <w:ins w:id="520" w:author="CATT" w:date="2019-03-31T21:48:00Z"/>
        </w:rPr>
      </w:pPr>
      <w:bookmarkStart w:id="521" w:name="_Toc523930200"/>
      <w:bookmarkStart w:id="522" w:name="_Toc530558200"/>
      <w:proofErr w:type="gramStart"/>
      <w:ins w:id="523" w:author="CATT" w:date="2019-03-31T21:48:00Z">
        <w:r>
          <w:rPr>
            <w:rFonts w:hint="eastAsia"/>
          </w:rPr>
          <w:t>6.x</w:t>
        </w:r>
        <w:r>
          <w:t>.</w:t>
        </w:r>
        <w:r>
          <w:rPr>
            <w:rFonts w:hint="eastAsia"/>
          </w:rPr>
          <w:t>2</w:t>
        </w:r>
        <w:proofErr w:type="gramEnd"/>
        <w:r>
          <w:rPr>
            <w:rFonts w:hint="eastAsia"/>
          </w:rPr>
          <w:tab/>
        </w:r>
        <w:r>
          <w:rPr>
            <w:rFonts w:hint="eastAsia"/>
          </w:rPr>
          <w:tab/>
          <w:t>Specific for 2 bands UL CA</w:t>
        </w:r>
        <w:bookmarkEnd w:id="521"/>
        <w:bookmarkEnd w:id="522"/>
      </w:ins>
    </w:p>
    <w:p w:rsidR="00F73724" w:rsidRDefault="00F73724" w:rsidP="00F73724">
      <w:pPr>
        <w:pStyle w:val="4"/>
        <w:tabs>
          <w:tab w:val="left" w:pos="0"/>
          <w:tab w:val="left" w:pos="420"/>
          <w:tab w:val="left" w:pos="864"/>
        </w:tabs>
        <w:rPr>
          <w:ins w:id="524" w:author="CATT" w:date="2019-03-31T21:48:00Z"/>
        </w:rPr>
      </w:pPr>
      <w:bookmarkStart w:id="525" w:name="_Toc523930201"/>
      <w:bookmarkStart w:id="526" w:name="_Toc530558201"/>
      <w:proofErr w:type="gramStart"/>
      <w:ins w:id="527" w:author="CATT" w:date="2019-03-31T21:48:00Z">
        <w:r>
          <w:rPr>
            <w:rFonts w:hint="eastAsia"/>
          </w:rPr>
          <w:t>6.x</w:t>
        </w:r>
        <w:r>
          <w:t>.</w:t>
        </w:r>
        <w:r>
          <w:rPr>
            <w:rFonts w:hint="eastAsia"/>
          </w:rPr>
          <w:t>2.1</w:t>
        </w:r>
        <w:proofErr w:type="gramEnd"/>
        <w:r>
          <w:rPr>
            <w:rFonts w:hint="eastAsia"/>
          </w:rPr>
          <w:tab/>
        </w:r>
        <w:r>
          <w:rPr>
            <w:rFonts w:hint="eastAsia"/>
          </w:rPr>
          <w:tab/>
          <w:t>UE co-existence studies</w:t>
        </w:r>
        <w:bookmarkEnd w:id="525"/>
        <w:bookmarkEnd w:id="526"/>
      </w:ins>
    </w:p>
    <w:p w:rsidR="00F73724" w:rsidRDefault="00F73724" w:rsidP="00F73724">
      <w:pPr>
        <w:rPr>
          <w:ins w:id="528" w:author="CATT" w:date="2019-03-31T21:48:00Z"/>
          <w:lang w:eastAsia="zh-CN"/>
        </w:rPr>
      </w:pPr>
      <w:ins w:id="529" w:author="CATT" w:date="2019-03-31T21:48:00Z">
        <w:r>
          <w:t xml:space="preserve">Table </w:t>
        </w:r>
        <w:r>
          <w:rPr>
            <w:rFonts w:hint="eastAsia"/>
            <w:lang w:val="en-US" w:eastAsia="zh-CN"/>
          </w:rPr>
          <w:t>6.x</w:t>
        </w:r>
        <w:r>
          <w:t>.</w:t>
        </w:r>
        <w:r>
          <w:rPr>
            <w:lang w:val="en-US" w:eastAsia="zh-CN"/>
          </w:rPr>
          <w:t>2</w:t>
        </w:r>
        <w:r>
          <w:rPr>
            <w:lang w:eastAsia="zh-CN"/>
          </w:rPr>
          <w:t>.</w:t>
        </w:r>
        <w:r>
          <w:rPr>
            <w:lang w:val="en-US" w:eastAsia="zh-CN"/>
          </w:rPr>
          <w:t>1</w:t>
        </w:r>
        <w:r>
          <w:t>-1 gives IMD interference</w:t>
        </w:r>
        <w:r>
          <w:rPr>
            <w:rFonts w:hint="eastAsia"/>
            <w:lang w:eastAsia="zh-CN"/>
          </w:rPr>
          <w:t xml:space="preserve"> analysis</w:t>
        </w:r>
        <w:r>
          <w:t xml:space="preserve"> for CA_</w:t>
        </w:r>
        <w:r>
          <w:rPr>
            <w:rFonts w:eastAsia="MS Mincho" w:hint="eastAsia"/>
            <w:lang w:eastAsia="ja-JP"/>
          </w:rPr>
          <w:t xml:space="preserve"> </w:t>
        </w:r>
        <w:r>
          <w:rPr>
            <w:lang w:val="en-US" w:eastAsia="zh-CN"/>
          </w:rPr>
          <w:t>n</w:t>
        </w:r>
        <w:r>
          <w:rPr>
            <w:rFonts w:eastAsiaTheme="minorEastAsia" w:hint="eastAsia"/>
            <w:lang w:val="en-US" w:eastAsia="zh-CN"/>
          </w:rPr>
          <w:t>39</w:t>
        </w:r>
        <w:r>
          <w:rPr>
            <w:rFonts w:hint="eastAsia"/>
            <w:lang w:val="en-US" w:eastAsia="zh-CN"/>
          </w:rPr>
          <w:t>-n</w:t>
        </w:r>
        <w:r>
          <w:rPr>
            <w:rFonts w:eastAsiaTheme="minorEastAsia" w:hint="eastAsia"/>
            <w:lang w:val="en-US" w:eastAsia="zh-CN"/>
          </w:rPr>
          <w:t>79`</w:t>
        </w:r>
        <w:r>
          <w:rPr>
            <w:rFonts w:hint="eastAsia"/>
            <w:lang w:val="en-US" w:eastAsia="zh-CN"/>
          </w:rPr>
          <w:t xml:space="preserve"> with 2 ULs.</w:t>
        </w:r>
      </w:ins>
    </w:p>
    <w:p w:rsidR="00F73724" w:rsidRDefault="00F73724" w:rsidP="00F73724">
      <w:pPr>
        <w:spacing w:before="240" w:after="120"/>
        <w:jc w:val="center"/>
        <w:rPr>
          <w:ins w:id="530" w:author="CATT" w:date="2019-03-31T21:48:00Z"/>
          <w:rFonts w:ascii="Arial" w:eastAsiaTheme="minorEastAsia" w:hAnsi="Arial" w:hint="eastAsia"/>
          <w:b/>
          <w:lang w:val="en-US" w:eastAsia="zh-CN"/>
        </w:rPr>
      </w:pPr>
      <w:ins w:id="531" w:author="CATT" w:date="2019-03-31T21:48:00Z">
        <w:r>
          <w:rPr>
            <w:rFonts w:ascii="Arial" w:hAnsi="Arial"/>
            <w:b/>
            <w:lang w:val="en-US"/>
          </w:rPr>
          <w:t xml:space="preserve">Table </w:t>
        </w:r>
        <w:r>
          <w:rPr>
            <w:rFonts w:ascii="Arial" w:hAnsi="Arial" w:hint="eastAsia"/>
            <w:b/>
            <w:lang w:val="en-US" w:eastAsia="zh-CN"/>
          </w:rPr>
          <w:t>6.x</w:t>
        </w:r>
        <w:r>
          <w:rPr>
            <w:rFonts w:ascii="Arial" w:hAnsi="Arial"/>
            <w:b/>
            <w:lang w:val="en-US" w:eastAsia="ja-JP"/>
          </w:rPr>
          <w:t>.</w:t>
        </w:r>
        <w:r>
          <w:rPr>
            <w:rFonts w:ascii="Arial" w:eastAsia="MS Mincho" w:hAnsi="Arial" w:hint="eastAsia"/>
            <w:b/>
            <w:lang w:val="en-US" w:eastAsia="zh-CN"/>
          </w:rPr>
          <w:t>2</w:t>
        </w:r>
        <w:r>
          <w:rPr>
            <w:rFonts w:ascii="Arial" w:hAnsi="Arial"/>
            <w:b/>
            <w:lang w:val="en-US"/>
          </w:rPr>
          <w:t>.</w:t>
        </w:r>
        <w:r>
          <w:rPr>
            <w:rFonts w:ascii="Arial" w:hAnsi="Arial" w:hint="eastAsia"/>
            <w:b/>
            <w:lang w:val="en-US" w:eastAsia="zh-CN"/>
          </w:rPr>
          <w:t>1</w:t>
        </w:r>
        <w:r>
          <w:rPr>
            <w:rFonts w:ascii="Arial" w:hAnsi="Arial"/>
            <w:b/>
            <w:lang w:val="en-US"/>
          </w:rPr>
          <w:t xml:space="preserve">-1: Band </w:t>
        </w:r>
        <w:r>
          <w:rPr>
            <w:rFonts w:ascii="Arial" w:eastAsia="MS Mincho" w:hAnsi="Arial" w:hint="eastAsia"/>
            <w:b/>
            <w:lang w:val="en-US" w:eastAsia="zh-CN"/>
          </w:rPr>
          <w:t>n</w:t>
        </w:r>
        <w:r>
          <w:rPr>
            <w:rFonts w:ascii="Arial" w:eastAsia="宋体" w:hAnsi="Arial" w:hint="eastAsia"/>
            <w:b/>
            <w:lang w:val="en-US" w:eastAsia="zh-CN"/>
          </w:rPr>
          <w:t>39</w:t>
        </w:r>
        <w:r>
          <w:rPr>
            <w:rFonts w:ascii="Arial" w:hAnsi="Arial"/>
            <w:b/>
            <w:lang w:val="en-US"/>
          </w:rPr>
          <w:t xml:space="preserve"> and Band </w:t>
        </w:r>
        <w:r>
          <w:rPr>
            <w:rFonts w:ascii="Arial" w:eastAsia="MS Mincho" w:hAnsi="Arial" w:hint="eastAsia"/>
            <w:b/>
            <w:lang w:val="en-US" w:eastAsia="zh-CN"/>
          </w:rPr>
          <w:t>n</w:t>
        </w:r>
        <w:r>
          <w:rPr>
            <w:rFonts w:ascii="Arial" w:eastAsia="宋体" w:hAnsi="Arial" w:hint="eastAsia"/>
            <w:b/>
            <w:lang w:val="en-US" w:eastAsia="zh-CN"/>
          </w:rPr>
          <w:t>79</w:t>
        </w:r>
        <w:r>
          <w:rPr>
            <w:rFonts w:ascii="Arial" w:hAnsi="Arial"/>
            <w:b/>
            <w:lang w:val="en-US"/>
          </w:rPr>
          <w:t xml:space="preserve"> </w:t>
        </w:r>
        <w:bookmarkStart w:id="532" w:name="_GoBack"/>
        <w:bookmarkEnd w:id="532"/>
        <w:r>
          <w:rPr>
            <w:rFonts w:ascii="Arial" w:hAnsi="Arial"/>
            <w:b/>
            <w:lang w:val="en-US"/>
          </w:rPr>
          <w:t>IMD products</w:t>
        </w:r>
      </w:ins>
    </w:p>
    <w:tbl>
      <w:tblPr>
        <w:tblW w:w="1006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52"/>
        <w:gridCol w:w="1843"/>
        <w:gridCol w:w="1842"/>
        <w:gridCol w:w="1843"/>
        <w:gridCol w:w="1985"/>
      </w:tblGrid>
      <w:tr w:rsidR="00F73724" w:rsidRPr="00A663C2" w:rsidTr="00F44940">
        <w:trPr>
          <w:trHeight w:val="266"/>
          <w:ins w:id="533" w:author="CATT" w:date="2019-03-31T21:48:00Z"/>
        </w:trPr>
        <w:tc>
          <w:tcPr>
            <w:tcW w:w="2552" w:type="dxa"/>
            <w:shd w:val="clear" w:color="auto" w:fill="auto"/>
            <w:tcMar>
              <w:left w:w="57" w:type="dxa"/>
              <w:right w:w="57" w:type="dxa"/>
            </w:tcMar>
            <w:vAlign w:val="center"/>
          </w:tcPr>
          <w:p w:rsidR="00F73724" w:rsidRPr="004570B5" w:rsidRDefault="00F73724" w:rsidP="00F44940">
            <w:pPr>
              <w:keepNext/>
              <w:keepLines/>
              <w:spacing w:after="0"/>
              <w:jc w:val="center"/>
              <w:rPr>
                <w:ins w:id="534" w:author="CATT" w:date="2019-03-31T21:48:00Z"/>
                <w:rFonts w:ascii="Arial" w:hAnsi="Arial" w:cs="Arial"/>
                <w:b/>
                <w:sz w:val="18"/>
                <w:lang w:val="en-US"/>
              </w:rPr>
            </w:pPr>
            <w:ins w:id="535" w:author="CATT" w:date="2019-03-31T21:48:00Z">
              <w:r w:rsidRPr="004570B5">
                <w:rPr>
                  <w:rFonts w:ascii="Arial" w:hAnsi="Arial" w:cs="Arial"/>
                  <w:b/>
                  <w:sz w:val="18"/>
                  <w:lang w:val="en-US"/>
                </w:rPr>
                <w:lastRenderedPageBreak/>
                <w:t>UE UL carriers</w:t>
              </w:r>
            </w:ins>
          </w:p>
        </w:tc>
        <w:tc>
          <w:tcPr>
            <w:tcW w:w="1843" w:type="dxa"/>
            <w:shd w:val="clear" w:color="auto" w:fill="auto"/>
            <w:tcMar>
              <w:left w:w="28" w:type="dxa"/>
              <w:right w:w="28" w:type="dxa"/>
            </w:tcMar>
            <w:vAlign w:val="center"/>
          </w:tcPr>
          <w:p w:rsidR="00F73724" w:rsidRPr="004570B5" w:rsidRDefault="00F73724" w:rsidP="00F44940">
            <w:pPr>
              <w:keepNext/>
              <w:keepLines/>
              <w:spacing w:after="0"/>
              <w:jc w:val="center"/>
              <w:rPr>
                <w:ins w:id="536" w:author="CATT" w:date="2019-03-31T21:48:00Z"/>
                <w:rFonts w:ascii="Arial" w:hAnsi="Arial" w:cs="Arial"/>
                <w:b/>
                <w:sz w:val="18"/>
                <w:lang w:val="en-US"/>
              </w:rPr>
            </w:pPr>
            <w:proofErr w:type="spellStart"/>
            <w:ins w:id="537" w:author="CATT" w:date="2019-03-31T21:48:00Z">
              <w:r w:rsidRPr="004570B5">
                <w:rPr>
                  <w:rFonts w:ascii="Arial" w:hAnsi="Arial" w:cs="Arial"/>
                  <w:b/>
                  <w:sz w:val="18"/>
                  <w:lang w:val="en-US"/>
                </w:rPr>
                <w:t>fx_low</w:t>
              </w:r>
              <w:proofErr w:type="spellEnd"/>
            </w:ins>
          </w:p>
        </w:tc>
        <w:tc>
          <w:tcPr>
            <w:tcW w:w="1842" w:type="dxa"/>
            <w:shd w:val="clear" w:color="auto" w:fill="auto"/>
            <w:tcMar>
              <w:left w:w="28" w:type="dxa"/>
              <w:right w:w="28" w:type="dxa"/>
            </w:tcMar>
            <w:vAlign w:val="center"/>
          </w:tcPr>
          <w:p w:rsidR="00F73724" w:rsidRPr="004570B5" w:rsidRDefault="00F73724" w:rsidP="00F44940">
            <w:pPr>
              <w:keepNext/>
              <w:keepLines/>
              <w:spacing w:after="0"/>
              <w:jc w:val="center"/>
              <w:rPr>
                <w:ins w:id="538" w:author="CATT" w:date="2019-03-31T21:48:00Z"/>
                <w:rFonts w:ascii="Arial" w:hAnsi="Arial" w:cs="Arial"/>
                <w:b/>
                <w:sz w:val="18"/>
                <w:lang w:val="en-US"/>
              </w:rPr>
            </w:pPr>
            <w:proofErr w:type="spellStart"/>
            <w:ins w:id="539" w:author="CATT" w:date="2019-03-31T21:48:00Z">
              <w:r w:rsidRPr="004570B5">
                <w:rPr>
                  <w:rFonts w:ascii="Arial" w:hAnsi="Arial" w:cs="Arial"/>
                  <w:b/>
                  <w:sz w:val="18"/>
                  <w:lang w:val="en-US"/>
                </w:rPr>
                <w:t>fx_high</w:t>
              </w:r>
              <w:proofErr w:type="spellEnd"/>
            </w:ins>
          </w:p>
        </w:tc>
        <w:tc>
          <w:tcPr>
            <w:tcW w:w="1843" w:type="dxa"/>
            <w:shd w:val="clear" w:color="auto" w:fill="auto"/>
            <w:tcMar>
              <w:left w:w="28" w:type="dxa"/>
              <w:right w:w="28" w:type="dxa"/>
            </w:tcMar>
            <w:vAlign w:val="center"/>
          </w:tcPr>
          <w:p w:rsidR="00F73724" w:rsidRPr="004570B5" w:rsidRDefault="00F73724" w:rsidP="00F44940">
            <w:pPr>
              <w:keepNext/>
              <w:keepLines/>
              <w:spacing w:after="0"/>
              <w:jc w:val="center"/>
              <w:rPr>
                <w:ins w:id="540" w:author="CATT" w:date="2019-03-31T21:48:00Z"/>
                <w:rFonts w:ascii="Arial" w:hAnsi="Arial" w:cs="Arial"/>
                <w:b/>
                <w:sz w:val="18"/>
                <w:lang w:val="en-US"/>
              </w:rPr>
            </w:pPr>
            <w:proofErr w:type="spellStart"/>
            <w:ins w:id="541" w:author="CATT" w:date="2019-03-31T21:48:00Z">
              <w:r w:rsidRPr="004570B5">
                <w:rPr>
                  <w:rFonts w:ascii="Arial" w:hAnsi="Arial" w:cs="Arial"/>
                  <w:b/>
                  <w:sz w:val="18"/>
                  <w:lang w:val="en-US"/>
                </w:rPr>
                <w:t>fy_low</w:t>
              </w:r>
              <w:proofErr w:type="spellEnd"/>
            </w:ins>
          </w:p>
        </w:tc>
        <w:tc>
          <w:tcPr>
            <w:tcW w:w="1985" w:type="dxa"/>
            <w:shd w:val="clear" w:color="auto" w:fill="auto"/>
            <w:tcMar>
              <w:left w:w="28" w:type="dxa"/>
              <w:right w:w="28" w:type="dxa"/>
            </w:tcMar>
            <w:vAlign w:val="center"/>
          </w:tcPr>
          <w:p w:rsidR="00F73724" w:rsidRPr="004570B5" w:rsidRDefault="00F73724" w:rsidP="00F44940">
            <w:pPr>
              <w:keepNext/>
              <w:keepLines/>
              <w:spacing w:after="0"/>
              <w:jc w:val="center"/>
              <w:rPr>
                <w:ins w:id="542" w:author="CATT" w:date="2019-03-31T21:48:00Z"/>
                <w:rFonts w:ascii="Arial" w:hAnsi="Arial" w:cs="Arial"/>
                <w:b/>
                <w:sz w:val="18"/>
                <w:lang w:val="en-US"/>
              </w:rPr>
            </w:pPr>
            <w:proofErr w:type="spellStart"/>
            <w:ins w:id="543" w:author="CATT" w:date="2019-03-31T21:48:00Z">
              <w:r w:rsidRPr="004570B5">
                <w:rPr>
                  <w:rFonts w:ascii="Arial" w:hAnsi="Arial" w:cs="Arial"/>
                  <w:b/>
                  <w:sz w:val="18"/>
                  <w:lang w:val="en-US"/>
                </w:rPr>
                <w:t>fy_high</w:t>
              </w:r>
              <w:proofErr w:type="spellEnd"/>
            </w:ins>
          </w:p>
        </w:tc>
      </w:tr>
      <w:tr w:rsidR="00F73724" w:rsidRPr="00A663C2" w:rsidTr="00F44940">
        <w:trPr>
          <w:trHeight w:val="187"/>
          <w:ins w:id="544"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545" w:author="CATT" w:date="2019-03-31T21:48:00Z"/>
                <w:rFonts w:ascii="Arial" w:hAnsi="Arial" w:cs="Arial"/>
                <w:sz w:val="18"/>
                <w:szCs w:val="18"/>
                <w:lang w:val="en-US"/>
              </w:rPr>
            </w:pPr>
            <w:ins w:id="546" w:author="CATT" w:date="2019-03-31T21:48:00Z">
              <w:r w:rsidRPr="004570B5">
                <w:rPr>
                  <w:rFonts w:ascii="Arial" w:hAnsi="Arial" w:cs="Arial"/>
                  <w:sz w:val="18"/>
                  <w:szCs w:val="18"/>
                  <w:lang w:val="en-US" w:eastAsia="zh-CN"/>
                </w:rPr>
                <w:t>U</w:t>
              </w:r>
              <w:r w:rsidRPr="004570B5">
                <w:rPr>
                  <w:rFonts w:ascii="Arial" w:hAnsi="Arial" w:cs="Arial"/>
                  <w:sz w:val="18"/>
                  <w:szCs w:val="18"/>
                  <w:lang w:val="en-US"/>
                </w:rPr>
                <w:t>L frequency (MHz)</w:t>
              </w:r>
            </w:ins>
          </w:p>
        </w:tc>
        <w:tc>
          <w:tcPr>
            <w:tcW w:w="1843" w:type="dxa"/>
            <w:tcBorders>
              <w:bottom w:val="single" w:sz="4" w:space="0" w:color="auto"/>
            </w:tcBorders>
            <w:shd w:val="clear" w:color="auto" w:fill="auto"/>
            <w:tcMar>
              <w:left w:w="28" w:type="dxa"/>
              <w:right w:w="28" w:type="dxa"/>
            </w:tcMar>
          </w:tcPr>
          <w:p w:rsidR="00F73724" w:rsidRPr="004570B5" w:rsidRDefault="00F73724" w:rsidP="00F44940">
            <w:pPr>
              <w:spacing w:after="0"/>
              <w:jc w:val="center"/>
              <w:rPr>
                <w:ins w:id="547" w:author="CATT" w:date="2019-03-31T21:48:00Z"/>
                <w:rFonts w:ascii="Arial" w:hAnsi="Arial" w:cs="Arial"/>
                <w:sz w:val="18"/>
                <w:szCs w:val="18"/>
                <w:lang w:eastAsia="zh-CN"/>
              </w:rPr>
            </w:pPr>
            <w:ins w:id="548" w:author="CATT" w:date="2019-03-31T21:48:00Z">
              <w:r w:rsidRPr="004570B5">
                <w:rPr>
                  <w:rFonts w:ascii="Arial" w:hAnsi="Arial" w:cs="Arial"/>
                  <w:sz w:val="18"/>
                  <w:szCs w:val="18"/>
                  <w:lang w:eastAsia="zh-CN"/>
                </w:rPr>
                <w:t>1880</w:t>
              </w:r>
            </w:ins>
          </w:p>
        </w:tc>
        <w:tc>
          <w:tcPr>
            <w:tcW w:w="1842" w:type="dxa"/>
            <w:tcBorders>
              <w:bottom w:val="single" w:sz="4" w:space="0" w:color="auto"/>
            </w:tcBorders>
            <w:shd w:val="clear" w:color="auto" w:fill="auto"/>
            <w:tcMar>
              <w:left w:w="28" w:type="dxa"/>
              <w:right w:w="28" w:type="dxa"/>
            </w:tcMar>
          </w:tcPr>
          <w:p w:rsidR="00F73724" w:rsidRPr="004570B5" w:rsidRDefault="00F73724" w:rsidP="00F44940">
            <w:pPr>
              <w:spacing w:after="0"/>
              <w:jc w:val="center"/>
              <w:rPr>
                <w:ins w:id="549" w:author="CATT" w:date="2019-03-31T21:48:00Z"/>
                <w:rFonts w:ascii="Arial" w:hAnsi="Arial" w:cs="Arial"/>
                <w:sz w:val="18"/>
                <w:szCs w:val="18"/>
                <w:lang w:eastAsia="zh-CN"/>
              </w:rPr>
            </w:pPr>
            <w:ins w:id="550" w:author="CATT" w:date="2019-03-31T21:48:00Z">
              <w:r w:rsidRPr="004570B5">
                <w:rPr>
                  <w:rFonts w:ascii="Arial" w:hAnsi="Arial" w:cs="Arial"/>
                  <w:sz w:val="18"/>
                  <w:szCs w:val="18"/>
                  <w:lang w:eastAsia="zh-CN"/>
                </w:rPr>
                <w:t>1920</w:t>
              </w:r>
            </w:ins>
          </w:p>
        </w:tc>
        <w:tc>
          <w:tcPr>
            <w:tcW w:w="1843" w:type="dxa"/>
            <w:tcBorders>
              <w:bottom w:val="single" w:sz="4" w:space="0" w:color="auto"/>
            </w:tcBorders>
            <w:shd w:val="clear" w:color="auto" w:fill="auto"/>
            <w:tcMar>
              <w:left w:w="28" w:type="dxa"/>
              <w:right w:w="28" w:type="dxa"/>
            </w:tcMar>
          </w:tcPr>
          <w:p w:rsidR="00F73724" w:rsidRPr="004570B5" w:rsidRDefault="00F73724" w:rsidP="00F44940">
            <w:pPr>
              <w:spacing w:after="0"/>
              <w:jc w:val="center"/>
              <w:rPr>
                <w:ins w:id="551" w:author="CATT" w:date="2019-03-31T21:48:00Z"/>
                <w:rFonts w:ascii="Arial" w:hAnsi="Arial" w:cs="Arial"/>
                <w:sz w:val="18"/>
                <w:szCs w:val="18"/>
                <w:lang w:eastAsia="zh-CN"/>
              </w:rPr>
            </w:pPr>
            <w:ins w:id="552" w:author="CATT" w:date="2019-03-31T21:48:00Z">
              <w:r w:rsidRPr="004570B5">
                <w:rPr>
                  <w:rFonts w:ascii="Arial" w:hAnsi="Arial" w:cs="Arial"/>
                  <w:sz w:val="18"/>
                  <w:szCs w:val="18"/>
                  <w:lang w:eastAsia="zh-CN"/>
                </w:rPr>
                <w:t>4400</w:t>
              </w:r>
            </w:ins>
          </w:p>
        </w:tc>
        <w:tc>
          <w:tcPr>
            <w:tcW w:w="1985" w:type="dxa"/>
            <w:tcBorders>
              <w:bottom w:val="single" w:sz="4" w:space="0" w:color="auto"/>
            </w:tcBorders>
            <w:shd w:val="clear" w:color="auto" w:fill="auto"/>
            <w:tcMar>
              <w:left w:w="28" w:type="dxa"/>
              <w:right w:w="28" w:type="dxa"/>
            </w:tcMar>
          </w:tcPr>
          <w:p w:rsidR="00F73724" w:rsidRPr="004570B5" w:rsidRDefault="00F73724" w:rsidP="00F44940">
            <w:pPr>
              <w:spacing w:after="0"/>
              <w:jc w:val="center"/>
              <w:rPr>
                <w:ins w:id="553" w:author="CATT" w:date="2019-03-31T21:48:00Z"/>
                <w:rFonts w:ascii="Arial" w:hAnsi="Arial" w:cs="Arial"/>
                <w:sz w:val="18"/>
                <w:szCs w:val="18"/>
                <w:lang w:eastAsia="zh-CN"/>
              </w:rPr>
            </w:pPr>
            <w:ins w:id="554" w:author="CATT" w:date="2019-03-31T21:48:00Z">
              <w:r w:rsidRPr="004570B5">
                <w:rPr>
                  <w:rFonts w:ascii="Arial" w:hAnsi="Arial" w:cs="Arial"/>
                  <w:sz w:val="18"/>
                  <w:szCs w:val="18"/>
                  <w:lang w:eastAsia="zh-CN"/>
                </w:rPr>
                <w:t>5000</w:t>
              </w:r>
            </w:ins>
          </w:p>
        </w:tc>
      </w:tr>
      <w:tr w:rsidR="00F73724" w:rsidRPr="00A663C2" w:rsidTr="00F44940">
        <w:trPr>
          <w:trHeight w:val="187"/>
          <w:ins w:id="555"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556" w:author="CATT" w:date="2019-03-31T21:48:00Z"/>
                <w:rFonts w:ascii="Arial" w:hAnsi="Arial" w:cs="Arial"/>
                <w:sz w:val="18"/>
                <w:szCs w:val="18"/>
                <w:lang w:val="en-US"/>
              </w:rPr>
            </w:pPr>
            <w:ins w:id="557" w:author="CATT" w:date="2019-03-31T21:48:00Z">
              <w:r w:rsidRPr="004570B5">
                <w:rPr>
                  <w:rFonts w:ascii="Arial" w:hAnsi="Arial" w:cs="Arial"/>
                  <w:sz w:val="18"/>
                  <w:szCs w:val="18"/>
                  <w:lang w:val="en-US"/>
                </w:rPr>
                <w:t>2</w:t>
              </w:r>
              <w:r w:rsidRPr="004570B5">
                <w:rPr>
                  <w:rFonts w:ascii="Arial" w:hAnsi="Arial" w:cs="Arial"/>
                  <w:sz w:val="18"/>
                  <w:szCs w:val="18"/>
                  <w:vertAlign w:val="superscript"/>
                  <w:lang w:val="en-US"/>
                </w:rPr>
                <w:t>nd</w:t>
              </w:r>
              <w:r w:rsidRPr="004570B5">
                <w:rPr>
                  <w:rFonts w:ascii="Arial" w:hAnsi="Arial" w:cs="Arial"/>
                  <w:sz w:val="18"/>
                  <w:szCs w:val="18"/>
                  <w:lang w:val="en-US"/>
                </w:rPr>
                <w:t xml:space="preserve"> order IMD products</w:t>
              </w:r>
            </w:ins>
          </w:p>
        </w:tc>
        <w:tc>
          <w:tcPr>
            <w:tcW w:w="1843" w:type="dxa"/>
            <w:tcBorders>
              <w:bottom w:val="single" w:sz="4" w:space="0" w:color="auto"/>
            </w:tcBorders>
            <w:shd w:val="clear" w:color="auto" w:fill="auto"/>
            <w:tcMar>
              <w:left w:w="28" w:type="dxa"/>
              <w:right w:w="28" w:type="dxa"/>
            </w:tcMar>
            <w:vAlign w:val="bottom"/>
          </w:tcPr>
          <w:p w:rsidR="00F73724" w:rsidRPr="004570B5" w:rsidRDefault="00F73724" w:rsidP="00F44940">
            <w:pPr>
              <w:keepNext/>
              <w:keepLines/>
              <w:spacing w:after="0"/>
              <w:jc w:val="center"/>
              <w:rPr>
                <w:ins w:id="558" w:author="CATT" w:date="2019-03-31T21:48:00Z"/>
                <w:rFonts w:ascii="Arial" w:hAnsi="Arial" w:cs="Arial"/>
                <w:sz w:val="18"/>
                <w:szCs w:val="18"/>
                <w:lang w:val="en-US"/>
              </w:rPr>
            </w:pPr>
            <w:ins w:id="559" w:author="CATT" w:date="2019-03-31T21:48:00Z">
              <w:r w:rsidRPr="004570B5">
                <w:rPr>
                  <w:rFonts w:ascii="Arial" w:hAnsi="Arial" w:cs="Arial"/>
                  <w:sz w:val="18"/>
                  <w:szCs w:val="18"/>
                  <w:lang w:val="en-US"/>
                </w:rPr>
                <w:t>|</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 xml:space="preserve"> – </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w:t>
              </w:r>
            </w:ins>
          </w:p>
        </w:tc>
        <w:tc>
          <w:tcPr>
            <w:tcW w:w="1842" w:type="dxa"/>
            <w:tcBorders>
              <w:bottom w:val="single" w:sz="4" w:space="0" w:color="auto"/>
            </w:tcBorders>
            <w:shd w:val="clear" w:color="auto" w:fill="auto"/>
            <w:tcMar>
              <w:left w:w="28" w:type="dxa"/>
              <w:right w:w="28" w:type="dxa"/>
            </w:tcMar>
            <w:vAlign w:val="bottom"/>
          </w:tcPr>
          <w:p w:rsidR="00F73724" w:rsidRPr="004570B5" w:rsidRDefault="00F73724" w:rsidP="00F44940">
            <w:pPr>
              <w:keepNext/>
              <w:keepLines/>
              <w:spacing w:after="0"/>
              <w:jc w:val="center"/>
              <w:rPr>
                <w:ins w:id="560" w:author="CATT" w:date="2019-03-31T21:48:00Z"/>
                <w:rFonts w:ascii="Arial" w:hAnsi="Arial" w:cs="Arial"/>
                <w:sz w:val="18"/>
                <w:szCs w:val="18"/>
                <w:lang w:val="en-US"/>
              </w:rPr>
            </w:pPr>
            <w:ins w:id="561" w:author="CATT" w:date="2019-03-31T21:48:00Z">
              <w:r w:rsidRPr="004570B5">
                <w:rPr>
                  <w:rFonts w:ascii="Arial" w:hAnsi="Arial" w:cs="Arial"/>
                  <w:sz w:val="18"/>
                  <w:szCs w:val="18"/>
                  <w:lang w:val="en-US"/>
                </w:rPr>
                <w:t>|</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 xml:space="preserve"> – </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w:t>
              </w:r>
            </w:ins>
          </w:p>
        </w:tc>
        <w:tc>
          <w:tcPr>
            <w:tcW w:w="1843" w:type="dxa"/>
            <w:tcBorders>
              <w:bottom w:val="single" w:sz="4" w:space="0" w:color="auto"/>
            </w:tcBorders>
            <w:shd w:val="clear" w:color="auto" w:fill="auto"/>
            <w:tcMar>
              <w:left w:w="28" w:type="dxa"/>
              <w:right w:w="28" w:type="dxa"/>
            </w:tcMar>
            <w:vAlign w:val="bottom"/>
          </w:tcPr>
          <w:p w:rsidR="00F73724" w:rsidRPr="004570B5" w:rsidRDefault="00F73724" w:rsidP="00F44940">
            <w:pPr>
              <w:keepNext/>
              <w:keepLines/>
              <w:spacing w:after="0"/>
              <w:jc w:val="center"/>
              <w:rPr>
                <w:ins w:id="562" w:author="CATT" w:date="2019-03-31T21:48:00Z"/>
                <w:rFonts w:ascii="Arial" w:hAnsi="Arial" w:cs="Arial"/>
                <w:sz w:val="18"/>
                <w:szCs w:val="18"/>
                <w:lang w:val="en-US"/>
              </w:rPr>
            </w:pPr>
            <w:ins w:id="563" w:author="CATT" w:date="2019-03-31T21:48:00Z">
              <w:r w:rsidRPr="004570B5">
                <w:rPr>
                  <w:rFonts w:ascii="Arial" w:hAnsi="Arial" w:cs="Arial"/>
                  <w:sz w:val="18"/>
                  <w:szCs w:val="18"/>
                  <w:lang w:val="en-US"/>
                </w:rPr>
                <w:t>|</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 xml:space="preserve"> + </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w:t>
              </w:r>
            </w:ins>
          </w:p>
        </w:tc>
        <w:tc>
          <w:tcPr>
            <w:tcW w:w="1985" w:type="dxa"/>
            <w:tcBorders>
              <w:bottom w:val="single" w:sz="4" w:space="0" w:color="auto"/>
            </w:tcBorders>
            <w:shd w:val="clear" w:color="auto" w:fill="auto"/>
            <w:tcMar>
              <w:left w:w="28" w:type="dxa"/>
              <w:right w:w="28" w:type="dxa"/>
            </w:tcMar>
            <w:vAlign w:val="bottom"/>
          </w:tcPr>
          <w:p w:rsidR="00F73724" w:rsidRPr="004570B5" w:rsidRDefault="00F73724" w:rsidP="00F44940">
            <w:pPr>
              <w:keepNext/>
              <w:keepLines/>
              <w:spacing w:after="0"/>
              <w:jc w:val="center"/>
              <w:rPr>
                <w:ins w:id="564" w:author="CATT" w:date="2019-03-31T21:48:00Z"/>
                <w:rFonts w:ascii="Arial" w:hAnsi="Arial" w:cs="Arial"/>
                <w:sz w:val="18"/>
                <w:szCs w:val="18"/>
                <w:lang w:val="en-US"/>
              </w:rPr>
            </w:pPr>
            <w:ins w:id="565" w:author="CATT" w:date="2019-03-31T21:48:00Z">
              <w:r w:rsidRPr="004570B5">
                <w:rPr>
                  <w:rFonts w:ascii="Arial" w:hAnsi="Arial" w:cs="Arial"/>
                  <w:sz w:val="18"/>
                  <w:szCs w:val="18"/>
                  <w:lang w:val="en-US"/>
                </w:rPr>
                <w:t>|</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 xml:space="preserve"> + </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w:t>
              </w:r>
            </w:ins>
          </w:p>
        </w:tc>
      </w:tr>
      <w:tr w:rsidR="00F73724" w:rsidRPr="00A663C2" w:rsidTr="00F44940">
        <w:trPr>
          <w:trHeight w:val="187"/>
          <w:ins w:id="566"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567" w:author="CATT" w:date="2019-03-31T21:48:00Z"/>
                <w:rFonts w:ascii="Arial" w:hAnsi="Arial" w:cs="Arial"/>
                <w:sz w:val="18"/>
                <w:szCs w:val="18"/>
                <w:lang w:val="en-US"/>
              </w:rPr>
            </w:pPr>
            <w:ins w:id="568" w:author="CATT" w:date="2019-03-31T21:48:00Z">
              <w:r w:rsidRPr="004570B5">
                <w:rPr>
                  <w:rFonts w:ascii="Arial" w:hAnsi="Arial" w:cs="Arial"/>
                  <w:sz w:val="18"/>
                  <w:szCs w:val="18"/>
                  <w:lang w:val="en-US"/>
                </w:rPr>
                <w:t>IMD frequency limits (MHz)</w:t>
              </w:r>
            </w:ins>
          </w:p>
        </w:tc>
        <w:tc>
          <w:tcPr>
            <w:tcW w:w="3685" w:type="dxa"/>
            <w:gridSpan w:val="2"/>
            <w:tcBorders>
              <w:bottom w:val="single" w:sz="4" w:space="0" w:color="auto"/>
            </w:tcBorders>
            <w:shd w:val="clear" w:color="auto" w:fill="auto"/>
            <w:tcMar>
              <w:left w:w="28" w:type="dxa"/>
              <w:right w:w="28" w:type="dxa"/>
            </w:tcMar>
            <w:vAlign w:val="bottom"/>
          </w:tcPr>
          <w:p w:rsidR="00F73724" w:rsidRPr="004570B5" w:rsidRDefault="00F73724" w:rsidP="00F44940">
            <w:pPr>
              <w:keepNext/>
              <w:keepLines/>
              <w:spacing w:after="0"/>
              <w:jc w:val="center"/>
              <w:rPr>
                <w:ins w:id="569" w:author="CATT" w:date="2019-03-31T21:48:00Z"/>
                <w:rFonts w:ascii="Arial" w:hAnsi="Arial" w:cs="Arial"/>
                <w:sz w:val="18"/>
                <w:szCs w:val="18"/>
                <w:lang w:eastAsia="zh-CN"/>
              </w:rPr>
            </w:pPr>
            <w:ins w:id="570" w:author="CATT" w:date="2019-03-31T21:48:00Z">
              <w:r w:rsidRPr="004570B5">
                <w:rPr>
                  <w:rFonts w:ascii="Arial" w:hAnsi="Arial" w:cs="Arial"/>
                  <w:sz w:val="18"/>
                  <w:szCs w:val="18"/>
                  <w:lang w:eastAsia="zh-CN"/>
                </w:rPr>
                <w:t>2480-3120</w:t>
              </w:r>
            </w:ins>
          </w:p>
        </w:tc>
        <w:tc>
          <w:tcPr>
            <w:tcW w:w="3828" w:type="dxa"/>
            <w:gridSpan w:val="2"/>
            <w:tcBorders>
              <w:bottom w:val="single" w:sz="4" w:space="0" w:color="auto"/>
            </w:tcBorders>
            <w:shd w:val="clear" w:color="auto" w:fill="auto"/>
            <w:tcMar>
              <w:left w:w="28" w:type="dxa"/>
              <w:right w:w="28" w:type="dxa"/>
            </w:tcMar>
            <w:vAlign w:val="bottom"/>
          </w:tcPr>
          <w:p w:rsidR="00F73724" w:rsidRPr="004570B5" w:rsidRDefault="00F73724" w:rsidP="00F44940">
            <w:pPr>
              <w:keepNext/>
              <w:keepLines/>
              <w:spacing w:after="0"/>
              <w:jc w:val="center"/>
              <w:rPr>
                <w:ins w:id="571" w:author="CATT" w:date="2019-03-31T21:48:00Z"/>
                <w:rFonts w:ascii="Arial" w:hAnsi="Arial" w:cs="Arial"/>
                <w:sz w:val="18"/>
                <w:szCs w:val="18"/>
                <w:lang w:eastAsia="zh-CN"/>
              </w:rPr>
            </w:pPr>
            <w:ins w:id="572" w:author="CATT" w:date="2019-03-31T21:48:00Z">
              <w:r w:rsidRPr="004570B5">
                <w:rPr>
                  <w:rFonts w:ascii="Arial" w:hAnsi="Arial" w:cs="Arial"/>
                  <w:sz w:val="18"/>
                  <w:szCs w:val="18"/>
                  <w:lang w:eastAsia="zh-CN"/>
                </w:rPr>
                <w:t>6280-6920</w:t>
              </w:r>
            </w:ins>
          </w:p>
        </w:tc>
      </w:tr>
      <w:tr w:rsidR="00F73724" w:rsidRPr="00A663C2" w:rsidTr="00F44940">
        <w:trPr>
          <w:trHeight w:val="187"/>
          <w:ins w:id="573"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574" w:author="CATT" w:date="2019-03-31T21:48:00Z"/>
                <w:rFonts w:ascii="Arial" w:hAnsi="Arial" w:cs="Arial"/>
                <w:sz w:val="18"/>
                <w:szCs w:val="18"/>
                <w:lang w:val="en-US"/>
              </w:rPr>
            </w:pPr>
            <w:ins w:id="575" w:author="CATT" w:date="2019-03-31T21:48:00Z">
              <w:r w:rsidRPr="004570B5">
                <w:rPr>
                  <w:rFonts w:ascii="Arial" w:hAnsi="Arial" w:cs="Arial"/>
                  <w:sz w:val="18"/>
                  <w:szCs w:val="18"/>
                  <w:lang w:eastAsia="zh-CN"/>
                </w:rPr>
                <w:t>Two-tone</w:t>
              </w:r>
              <w:r w:rsidRPr="004570B5">
                <w:rPr>
                  <w:rFonts w:ascii="Arial" w:hAnsi="Arial" w:cs="Arial"/>
                  <w:sz w:val="18"/>
                  <w:szCs w:val="18"/>
                  <w:lang w:val="en-US"/>
                </w:rPr>
                <w:t xml:space="preserve"> 3</w:t>
              </w:r>
              <w:r w:rsidRPr="004570B5">
                <w:rPr>
                  <w:rFonts w:ascii="Arial" w:hAnsi="Arial" w:cs="Arial"/>
                  <w:sz w:val="18"/>
                  <w:szCs w:val="18"/>
                  <w:vertAlign w:val="superscript"/>
                  <w:lang w:val="en-US"/>
                </w:rPr>
                <w:t>rd</w:t>
              </w:r>
              <w:r w:rsidRPr="004570B5">
                <w:rPr>
                  <w:rFonts w:ascii="Arial" w:hAnsi="Arial" w:cs="Arial"/>
                  <w:sz w:val="18"/>
                  <w:szCs w:val="18"/>
                  <w:lang w:val="en-US"/>
                </w:rPr>
                <w:t xml:space="preserve"> order IMD products</w:t>
              </w:r>
            </w:ins>
          </w:p>
        </w:tc>
        <w:tc>
          <w:tcPr>
            <w:tcW w:w="1843" w:type="dxa"/>
            <w:tcBorders>
              <w:bottom w:val="single" w:sz="4" w:space="0" w:color="auto"/>
            </w:tcBorders>
            <w:shd w:val="clear" w:color="auto" w:fill="auto"/>
            <w:tcMar>
              <w:left w:w="28" w:type="dxa"/>
              <w:right w:w="28" w:type="dxa"/>
            </w:tcMar>
          </w:tcPr>
          <w:p w:rsidR="00F73724" w:rsidRPr="004570B5" w:rsidRDefault="00F73724" w:rsidP="00F44940">
            <w:pPr>
              <w:keepNext/>
              <w:keepLines/>
              <w:spacing w:after="0"/>
              <w:jc w:val="center"/>
              <w:rPr>
                <w:ins w:id="576" w:author="CATT" w:date="2019-03-31T21:48:00Z"/>
                <w:rFonts w:ascii="Arial" w:hAnsi="Arial" w:cs="Arial"/>
                <w:sz w:val="18"/>
                <w:szCs w:val="18"/>
                <w:lang w:val="en-US"/>
              </w:rPr>
            </w:pPr>
            <w:ins w:id="577"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 xml:space="preserve"> – </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w:t>
              </w:r>
            </w:ins>
          </w:p>
        </w:tc>
        <w:tc>
          <w:tcPr>
            <w:tcW w:w="1842" w:type="dxa"/>
            <w:tcBorders>
              <w:bottom w:val="single" w:sz="4" w:space="0" w:color="auto"/>
            </w:tcBorders>
            <w:shd w:val="clear" w:color="auto" w:fill="auto"/>
            <w:tcMar>
              <w:left w:w="28" w:type="dxa"/>
              <w:right w:w="28" w:type="dxa"/>
            </w:tcMar>
          </w:tcPr>
          <w:p w:rsidR="00F73724" w:rsidRPr="004570B5" w:rsidRDefault="00F73724" w:rsidP="00F44940">
            <w:pPr>
              <w:keepNext/>
              <w:keepLines/>
              <w:spacing w:after="0"/>
              <w:jc w:val="center"/>
              <w:rPr>
                <w:ins w:id="578" w:author="CATT" w:date="2019-03-31T21:48:00Z"/>
                <w:rFonts w:ascii="Arial" w:hAnsi="Arial" w:cs="Arial"/>
                <w:sz w:val="18"/>
                <w:szCs w:val="18"/>
                <w:lang w:val="en-US"/>
              </w:rPr>
            </w:pPr>
            <w:ins w:id="579"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 xml:space="preserve"> – </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w:t>
              </w:r>
            </w:ins>
          </w:p>
        </w:tc>
        <w:tc>
          <w:tcPr>
            <w:tcW w:w="1843" w:type="dxa"/>
            <w:tcBorders>
              <w:bottom w:val="single" w:sz="4" w:space="0" w:color="auto"/>
            </w:tcBorders>
            <w:shd w:val="clear" w:color="auto" w:fill="auto"/>
            <w:tcMar>
              <w:left w:w="28" w:type="dxa"/>
              <w:right w:w="28" w:type="dxa"/>
            </w:tcMar>
          </w:tcPr>
          <w:p w:rsidR="00F73724" w:rsidRPr="004570B5" w:rsidRDefault="00F73724" w:rsidP="00F44940">
            <w:pPr>
              <w:keepNext/>
              <w:keepLines/>
              <w:spacing w:after="0"/>
              <w:jc w:val="center"/>
              <w:rPr>
                <w:ins w:id="580" w:author="CATT" w:date="2019-03-31T21:48:00Z"/>
                <w:rFonts w:ascii="Arial" w:hAnsi="Arial" w:cs="Arial"/>
                <w:sz w:val="18"/>
                <w:szCs w:val="18"/>
                <w:lang w:val="en-US"/>
              </w:rPr>
            </w:pPr>
            <w:ins w:id="581"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 xml:space="preserve"> – </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w:t>
              </w:r>
            </w:ins>
          </w:p>
        </w:tc>
        <w:tc>
          <w:tcPr>
            <w:tcW w:w="1985" w:type="dxa"/>
            <w:tcBorders>
              <w:bottom w:val="single" w:sz="4" w:space="0" w:color="auto"/>
            </w:tcBorders>
            <w:shd w:val="clear" w:color="auto" w:fill="auto"/>
            <w:tcMar>
              <w:left w:w="28" w:type="dxa"/>
              <w:right w:w="28" w:type="dxa"/>
            </w:tcMar>
          </w:tcPr>
          <w:p w:rsidR="00F73724" w:rsidRPr="004570B5" w:rsidRDefault="00F73724" w:rsidP="00F44940">
            <w:pPr>
              <w:keepNext/>
              <w:keepLines/>
              <w:spacing w:after="0"/>
              <w:jc w:val="center"/>
              <w:rPr>
                <w:ins w:id="582" w:author="CATT" w:date="2019-03-31T21:48:00Z"/>
                <w:rFonts w:ascii="Arial" w:hAnsi="Arial" w:cs="Arial"/>
                <w:sz w:val="18"/>
                <w:szCs w:val="18"/>
                <w:lang w:val="en-US"/>
              </w:rPr>
            </w:pPr>
            <w:ins w:id="583"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 xml:space="preserve"> – </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w:t>
              </w:r>
            </w:ins>
          </w:p>
        </w:tc>
      </w:tr>
      <w:tr w:rsidR="00F73724" w:rsidRPr="00A663C2" w:rsidTr="00F44940">
        <w:trPr>
          <w:trHeight w:val="187"/>
          <w:ins w:id="584"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585" w:author="CATT" w:date="2019-03-31T21:48:00Z"/>
                <w:rFonts w:ascii="Arial" w:hAnsi="Arial" w:cs="Arial"/>
                <w:sz w:val="18"/>
                <w:szCs w:val="18"/>
                <w:lang w:val="en-US"/>
              </w:rPr>
            </w:pPr>
            <w:ins w:id="586" w:author="CATT" w:date="2019-03-31T21:48:00Z">
              <w:r w:rsidRPr="004570B5">
                <w:rPr>
                  <w:rFonts w:ascii="Arial" w:hAnsi="Arial" w:cs="Arial"/>
                  <w:sz w:val="18"/>
                  <w:szCs w:val="18"/>
                  <w:lang w:val="en-US"/>
                </w:rPr>
                <w:t>IMD frequency limits (MHz)</w:t>
              </w:r>
            </w:ins>
          </w:p>
        </w:tc>
        <w:tc>
          <w:tcPr>
            <w:tcW w:w="3685" w:type="dxa"/>
            <w:gridSpan w:val="2"/>
            <w:tcBorders>
              <w:bottom w:val="single" w:sz="4" w:space="0" w:color="auto"/>
            </w:tcBorders>
            <w:shd w:val="clear" w:color="auto" w:fill="auto"/>
            <w:tcMar>
              <w:left w:w="28" w:type="dxa"/>
              <w:right w:w="28" w:type="dxa"/>
            </w:tcMar>
            <w:vAlign w:val="bottom"/>
          </w:tcPr>
          <w:p w:rsidR="00F73724" w:rsidRPr="004570B5" w:rsidRDefault="00F73724" w:rsidP="00F44940">
            <w:pPr>
              <w:keepNext/>
              <w:keepLines/>
              <w:spacing w:after="0"/>
              <w:ind w:left="360" w:firstLineChars="450" w:firstLine="810"/>
              <w:jc w:val="both"/>
              <w:rPr>
                <w:ins w:id="587" w:author="CATT" w:date="2019-03-31T21:48:00Z"/>
                <w:rFonts w:ascii="Arial" w:hAnsi="Arial" w:cs="Arial"/>
                <w:sz w:val="18"/>
                <w:szCs w:val="18"/>
                <w:lang w:eastAsia="zh-CN"/>
              </w:rPr>
            </w:pPr>
            <w:ins w:id="588" w:author="CATT" w:date="2019-03-31T21:48:00Z">
              <w:r w:rsidRPr="004570B5">
                <w:rPr>
                  <w:rFonts w:ascii="Arial" w:hAnsi="Arial" w:cs="Arial"/>
                  <w:sz w:val="18"/>
                  <w:szCs w:val="18"/>
                  <w:lang w:eastAsia="zh-CN"/>
                </w:rPr>
                <w:t>1240-560</w:t>
              </w:r>
            </w:ins>
          </w:p>
        </w:tc>
        <w:tc>
          <w:tcPr>
            <w:tcW w:w="3828" w:type="dxa"/>
            <w:gridSpan w:val="2"/>
            <w:tcBorders>
              <w:bottom w:val="single" w:sz="4" w:space="0" w:color="auto"/>
            </w:tcBorders>
            <w:shd w:val="clear" w:color="auto" w:fill="auto"/>
            <w:tcMar>
              <w:left w:w="28" w:type="dxa"/>
              <w:right w:w="28" w:type="dxa"/>
            </w:tcMar>
            <w:vAlign w:val="bottom"/>
          </w:tcPr>
          <w:p w:rsidR="00F73724" w:rsidRPr="004570B5" w:rsidRDefault="00F73724" w:rsidP="00F44940">
            <w:pPr>
              <w:keepNext/>
              <w:keepLines/>
              <w:spacing w:after="0"/>
              <w:jc w:val="center"/>
              <w:rPr>
                <w:ins w:id="589" w:author="CATT" w:date="2019-03-31T21:48:00Z"/>
                <w:rFonts w:ascii="Arial" w:hAnsi="Arial" w:cs="Arial"/>
                <w:sz w:val="18"/>
                <w:szCs w:val="18"/>
                <w:lang w:eastAsia="zh-CN"/>
              </w:rPr>
            </w:pPr>
            <w:ins w:id="590" w:author="CATT" w:date="2019-03-31T21:48:00Z">
              <w:r w:rsidRPr="004570B5">
                <w:rPr>
                  <w:rFonts w:ascii="Arial" w:hAnsi="Arial" w:cs="Arial"/>
                  <w:sz w:val="18"/>
                  <w:szCs w:val="18"/>
                  <w:lang w:eastAsia="zh-CN"/>
                </w:rPr>
                <w:t>6880-8120</w:t>
              </w:r>
            </w:ins>
          </w:p>
        </w:tc>
      </w:tr>
      <w:tr w:rsidR="00F73724" w:rsidRPr="00A663C2" w:rsidTr="00F44940">
        <w:trPr>
          <w:trHeight w:val="187"/>
          <w:ins w:id="591"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592" w:author="CATT" w:date="2019-03-31T21:48:00Z"/>
                <w:rFonts w:ascii="Arial" w:hAnsi="Arial" w:cs="Arial"/>
                <w:sz w:val="18"/>
                <w:szCs w:val="18"/>
                <w:lang w:val="en-US"/>
              </w:rPr>
            </w:pPr>
            <w:ins w:id="593" w:author="CATT" w:date="2019-03-31T21:48:00Z">
              <w:r w:rsidRPr="004570B5">
                <w:rPr>
                  <w:rFonts w:ascii="Arial" w:hAnsi="Arial" w:cs="Arial"/>
                  <w:sz w:val="18"/>
                  <w:szCs w:val="18"/>
                  <w:lang w:eastAsia="zh-CN"/>
                </w:rPr>
                <w:t>Two-tone</w:t>
              </w:r>
              <w:r w:rsidRPr="004570B5">
                <w:rPr>
                  <w:rFonts w:ascii="Arial" w:hAnsi="Arial" w:cs="Arial"/>
                  <w:sz w:val="18"/>
                  <w:szCs w:val="18"/>
                  <w:lang w:val="en-US"/>
                </w:rPr>
                <w:t xml:space="preserve"> 3</w:t>
              </w:r>
              <w:r w:rsidRPr="004570B5">
                <w:rPr>
                  <w:rFonts w:ascii="Arial" w:hAnsi="Arial" w:cs="Arial"/>
                  <w:sz w:val="18"/>
                  <w:szCs w:val="18"/>
                  <w:vertAlign w:val="superscript"/>
                  <w:lang w:val="en-US"/>
                </w:rPr>
                <w:t>rd</w:t>
              </w:r>
              <w:r w:rsidRPr="004570B5">
                <w:rPr>
                  <w:rFonts w:ascii="Arial" w:hAnsi="Arial" w:cs="Arial"/>
                  <w:sz w:val="18"/>
                  <w:szCs w:val="18"/>
                  <w:lang w:val="en-US"/>
                </w:rPr>
                <w:t xml:space="preserve"> order IMD products</w:t>
              </w:r>
            </w:ins>
          </w:p>
        </w:tc>
        <w:tc>
          <w:tcPr>
            <w:tcW w:w="1843" w:type="dxa"/>
            <w:tcBorders>
              <w:bottom w:val="single" w:sz="4" w:space="0" w:color="auto"/>
            </w:tcBorders>
            <w:shd w:val="clear" w:color="auto" w:fill="auto"/>
            <w:tcMar>
              <w:left w:w="28" w:type="dxa"/>
              <w:right w:w="28" w:type="dxa"/>
            </w:tcMar>
          </w:tcPr>
          <w:p w:rsidR="00F73724" w:rsidRPr="004570B5" w:rsidRDefault="00F73724" w:rsidP="00F44940">
            <w:pPr>
              <w:keepNext/>
              <w:keepLines/>
              <w:spacing w:after="0"/>
              <w:jc w:val="center"/>
              <w:rPr>
                <w:ins w:id="594" w:author="CATT" w:date="2019-03-31T21:48:00Z"/>
                <w:rFonts w:ascii="Arial" w:hAnsi="Arial" w:cs="Arial"/>
                <w:sz w:val="18"/>
                <w:szCs w:val="18"/>
                <w:lang w:val="en-US"/>
              </w:rPr>
            </w:pPr>
            <w:ins w:id="595"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 xml:space="preserve"> + </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w:t>
              </w:r>
            </w:ins>
          </w:p>
        </w:tc>
        <w:tc>
          <w:tcPr>
            <w:tcW w:w="1842" w:type="dxa"/>
            <w:tcBorders>
              <w:bottom w:val="single" w:sz="4" w:space="0" w:color="auto"/>
            </w:tcBorders>
            <w:shd w:val="clear" w:color="auto" w:fill="auto"/>
            <w:tcMar>
              <w:left w:w="28" w:type="dxa"/>
              <w:right w:w="28" w:type="dxa"/>
            </w:tcMar>
          </w:tcPr>
          <w:p w:rsidR="00F73724" w:rsidRPr="004570B5" w:rsidRDefault="00F73724" w:rsidP="00F44940">
            <w:pPr>
              <w:keepNext/>
              <w:keepLines/>
              <w:spacing w:after="0"/>
              <w:jc w:val="center"/>
              <w:rPr>
                <w:ins w:id="596" w:author="CATT" w:date="2019-03-31T21:48:00Z"/>
                <w:rFonts w:ascii="Arial" w:hAnsi="Arial" w:cs="Arial"/>
                <w:sz w:val="18"/>
                <w:szCs w:val="18"/>
                <w:lang w:val="en-US"/>
              </w:rPr>
            </w:pPr>
            <w:ins w:id="597"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 xml:space="preserve"> + </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w:t>
              </w:r>
            </w:ins>
          </w:p>
        </w:tc>
        <w:tc>
          <w:tcPr>
            <w:tcW w:w="1843" w:type="dxa"/>
            <w:tcBorders>
              <w:bottom w:val="single" w:sz="4" w:space="0" w:color="auto"/>
            </w:tcBorders>
            <w:shd w:val="clear" w:color="auto" w:fill="auto"/>
            <w:tcMar>
              <w:left w:w="28" w:type="dxa"/>
              <w:right w:w="28" w:type="dxa"/>
            </w:tcMar>
          </w:tcPr>
          <w:p w:rsidR="00F73724" w:rsidRPr="004570B5" w:rsidRDefault="00F73724" w:rsidP="00F44940">
            <w:pPr>
              <w:keepNext/>
              <w:keepLines/>
              <w:spacing w:after="0"/>
              <w:jc w:val="center"/>
              <w:rPr>
                <w:ins w:id="598" w:author="CATT" w:date="2019-03-31T21:48:00Z"/>
                <w:rFonts w:ascii="Arial" w:hAnsi="Arial" w:cs="Arial"/>
                <w:sz w:val="18"/>
                <w:szCs w:val="18"/>
                <w:lang w:val="en-US"/>
              </w:rPr>
            </w:pPr>
            <w:ins w:id="599"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 xml:space="preserve"> + </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w:t>
              </w:r>
            </w:ins>
          </w:p>
        </w:tc>
        <w:tc>
          <w:tcPr>
            <w:tcW w:w="1985" w:type="dxa"/>
            <w:tcBorders>
              <w:bottom w:val="single" w:sz="4" w:space="0" w:color="auto"/>
            </w:tcBorders>
            <w:shd w:val="clear" w:color="auto" w:fill="auto"/>
            <w:tcMar>
              <w:left w:w="28" w:type="dxa"/>
              <w:right w:w="28" w:type="dxa"/>
            </w:tcMar>
          </w:tcPr>
          <w:p w:rsidR="00F73724" w:rsidRPr="004570B5" w:rsidRDefault="00F73724" w:rsidP="00F44940">
            <w:pPr>
              <w:keepNext/>
              <w:keepLines/>
              <w:spacing w:after="0"/>
              <w:jc w:val="center"/>
              <w:rPr>
                <w:ins w:id="600" w:author="CATT" w:date="2019-03-31T21:48:00Z"/>
                <w:rFonts w:ascii="Arial" w:hAnsi="Arial" w:cs="Arial"/>
                <w:sz w:val="18"/>
                <w:szCs w:val="18"/>
                <w:lang w:val="en-US"/>
              </w:rPr>
            </w:pPr>
            <w:ins w:id="601"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 xml:space="preserve"> + </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w:t>
              </w:r>
            </w:ins>
          </w:p>
        </w:tc>
      </w:tr>
      <w:tr w:rsidR="00F73724" w:rsidRPr="00A663C2" w:rsidTr="00F44940">
        <w:trPr>
          <w:trHeight w:val="187"/>
          <w:ins w:id="602"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603" w:author="CATT" w:date="2019-03-31T21:48:00Z"/>
                <w:rFonts w:ascii="Arial" w:hAnsi="Arial" w:cs="Arial"/>
                <w:sz w:val="18"/>
                <w:szCs w:val="18"/>
                <w:lang w:val="en-US"/>
              </w:rPr>
            </w:pPr>
            <w:ins w:id="604" w:author="CATT" w:date="2019-03-31T21:48:00Z">
              <w:r w:rsidRPr="004570B5">
                <w:rPr>
                  <w:rFonts w:ascii="Arial" w:hAnsi="Arial" w:cs="Arial"/>
                  <w:sz w:val="18"/>
                  <w:szCs w:val="18"/>
                  <w:lang w:val="en-US"/>
                </w:rPr>
                <w:t>IMD frequency limits (MHz)</w:t>
              </w:r>
            </w:ins>
          </w:p>
        </w:tc>
        <w:tc>
          <w:tcPr>
            <w:tcW w:w="3685" w:type="dxa"/>
            <w:gridSpan w:val="2"/>
            <w:shd w:val="clear" w:color="auto" w:fill="auto"/>
            <w:tcMar>
              <w:left w:w="28" w:type="dxa"/>
              <w:right w:w="28" w:type="dxa"/>
            </w:tcMar>
            <w:vAlign w:val="bottom"/>
          </w:tcPr>
          <w:p w:rsidR="00F73724" w:rsidRPr="004570B5" w:rsidRDefault="00F73724" w:rsidP="00F44940">
            <w:pPr>
              <w:keepNext/>
              <w:keepLines/>
              <w:spacing w:after="0"/>
              <w:jc w:val="center"/>
              <w:rPr>
                <w:ins w:id="605" w:author="CATT" w:date="2019-03-31T21:48:00Z"/>
                <w:rFonts w:ascii="Arial" w:hAnsi="Arial" w:cs="Arial"/>
                <w:sz w:val="18"/>
                <w:szCs w:val="18"/>
                <w:lang w:eastAsia="zh-CN"/>
              </w:rPr>
            </w:pPr>
            <w:ins w:id="606" w:author="CATT" w:date="2019-03-31T21:48:00Z">
              <w:r w:rsidRPr="004570B5">
                <w:rPr>
                  <w:rFonts w:ascii="Arial" w:hAnsi="Arial" w:cs="Arial"/>
                  <w:sz w:val="18"/>
                  <w:szCs w:val="18"/>
                  <w:lang w:eastAsia="zh-CN"/>
                </w:rPr>
                <w:t>8160-8840</w:t>
              </w:r>
            </w:ins>
          </w:p>
        </w:tc>
        <w:tc>
          <w:tcPr>
            <w:tcW w:w="3828" w:type="dxa"/>
            <w:gridSpan w:val="2"/>
            <w:shd w:val="clear" w:color="auto" w:fill="auto"/>
            <w:tcMar>
              <w:left w:w="28" w:type="dxa"/>
              <w:right w:w="28" w:type="dxa"/>
            </w:tcMar>
            <w:vAlign w:val="bottom"/>
          </w:tcPr>
          <w:p w:rsidR="00F73724" w:rsidRPr="004570B5" w:rsidRDefault="00F73724" w:rsidP="00F44940">
            <w:pPr>
              <w:keepNext/>
              <w:keepLines/>
              <w:spacing w:after="0"/>
              <w:jc w:val="center"/>
              <w:rPr>
                <w:ins w:id="607" w:author="CATT" w:date="2019-03-31T21:48:00Z"/>
                <w:rFonts w:ascii="Arial" w:hAnsi="Arial" w:cs="Arial"/>
                <w:sz w:val="18"/>
                <w:szCs w:val="18"/>
                <w:lang w:eastAsia="zh-CN"/>
              </w:rPr>
            </w:pPr>
            <w:ins w:id="608" w:author="CATT" w:date="2019-03-31T21:48:00Z">
              <w:r w:rsidRPr="004570B5">
                <w:rPr>
                  <w:rFonts w:ascii="Arial" w:hAnsi="Arial" w:cs="Arial"/>
                  <w:sz w:val="18"/>
                  <w:szCs w:val="18"/>
                  <w:lang w:eastAsia="zh-CN"/>
                </w:rPr>
                <w:t>10680-11920</w:t>
              </w:r>
            </w:ins>
          </w:p>
        </w:tc>
      </w:tr>
      <w:tr w:rsidR="00F73724" w:rsidRPr="00A663C2" w:rsidTr="00F44940">
        <w:trPr>
          <w:trHeight w:val="187"/>
          <w:ins w:id="609"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610" w:author="CATT" w:date="2019-03-31T21:48:00Z"/>
                <w:rFonts w:ascii="Arial" w:hAnsi="Arial" w:cs="Arial"/>
                <w:sz w:val="18"/>
                <w:szCs w:val="18"/>
                <w:lang w:val="en-US"/>
              </w:rPr>
            </w:pPr>
            <w:ins w:id="611" w:author="CATT" w:date="2019-03-31T21:48:00Z">
              <w:r w:rsidRPr="004570B5">
                <w:rPr>
                  <w:rFonts w:ascii="Arial" w:hAnsi="Arial" w:cs="Arial"/>
                  <w:sz w:val="18"/>
                  <w:szCs w:val="18"/>
                  <w:lang w:eastAsia="zh-CN"/>
                </w:rPr>
                <w:t>Two-tone</w:t>
              </w:r>
              <w:r w:rsidRPr="004570B5">
                <w:rPr>
                  <w:rFonts w:ascii="Arial" w:hAnsi="Arial" w:cs="Arial"/>
                  <w:sz w:val="18"/>
                  <w:szCs w:val="18"/>
                  <w:lang w:val="en-US"/>
                </w:rPr>
                <w:t xml:space="preserve"> 3</w:t>
              </w:r>
              <w:r w:rsidRPr="004570B5">
                <w:rPr>
                  <w:rFonts w:ascii="Arial" w:hAnsi="Arial" w:cs="Arial"/>
                  <w:sz w:val="18"/>
                  <w:szCs w:val="18"/>
                  <w:vertAlign w:val="superscript"/>
                  <w:lang w:val="en-US"/>
                </w:rPr>
                <w:t>rd</w:t>
              </w:r>
              <w:r w:rsidRPr="004570B5">
                <w:rPr>
                  <w:rFonts w:ascii="Arial" w:hAnsi="Arial" w:cs="Arial"/>
                  <w:sz w:val="18"/>
                  <w:szCs w:val="18"/>
                  <w:lang w:val="en-US"/>
                </w:rPr>
                <w:t xml:space="preserve"> order IMD products</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612" w:author="CATT" w:date="2019-03-31T21:48:00Z"/>
                <w:rFonts w:ascii="Arial" w:hAnsi="Arial" w:cs="Arial"/>
                <w:sz w:val="18"/>
                <w:szCs w:val="18"/>
                <w:lang w:val="en-US"/>
              </w:rPr>
            </w:pPr>
            <w:ins w:id="613" w:author="CATT" w:date="2019-03-31T21:48:00Z">
              <w:r w:rsidRPr="004570B5">
                <w:rPr>
                  <w:rFonts w:ascii="Arial" w:hAnsi="Arial" w:cs="Arial"/>
                  <w:sz w:val="18"/>
                  <w:szCs w:val="18"/>
                  <w:lang w:val="en-US"/>
                </w:rPr>
                <w:t>(</w:t>
              </w:r>
              <w:proofErr w:type="spellStart"/>
              <w:r w:rsidRPr="004570B5">
                <w:rPr>
                  <w:rFonts w:ascii="Arial" w:hAnsi="Arial" w:cs="Arial"/>
                  <w:sz w:val="18"/>
                  <w:szCs w:val="18"/>
                  <w:lang w:val="en-US"/>
                </w:rPr>
                <w:t>f</w:t>
              </w:r>
              <w:r w:rsidRPr="004570B5">
                <w:rPr>
                  <w:rFonts w:ascii="Arial" w:hAnsi="Arial" w:cs="Arial"/>
                  <w:sz w:val="18"/>
                  <w:szCs w:val="18"/>
                  <w:lang w:val="en-US" w:eastAsia="ja-JP"/>
                </w:rPr>
                <w:t>x</w:t>
              </w:r>
              <w:r w:rsidRPr="004570B5">
                <w:rPr>
                  <w:rFonts w:ascii="Arial" w:hAnsi="Arial" w:cs="Arial"/>
                  <w:sz w:val="18"/>
                  <w:szCs w:val="18"/>
                  <w:lang w:val="en-US"/>
                </w:rPr>
                <w:t>_low</w:t>
              </w:r>
              <w:proofErr w:type="spellEnd"/>
              <w:r w:rsidRPr="004570B5">
                <w:rPr>
                  <w:rFonts w:ascii="Arial" w:hAnsi="Arial" w:cs="Arial"/>
                  <w:sz w:val="18"/>
                  <w:szCs w:val="18"/>
                  <w:lang w:val="en-US"/>
                </w:rPr>
                <w:t xml:space="preserve"> – max BW </w:t>
              </w:r>
              <w:proofErr w:type="spellStart"/>
              <w:r w:rsidRPr="004570B5">
                <w:rPr>
                  <w:rFonts w:ascii="Arial" w:hAnsi="Arial" w:cs="Arial"/>
                  <w:sz w:val="18"/>
                  <w:szCs w:val="18"/>
                  <w:lang w:val="en-US"/>
                </w:rPr>
                <w:t>f</w:t>
              </w:r>
              <w:r w:rsidRPr="004570B5">
                <w:rPr>
                  <w:rFonts w:ascii="Arial" w:hAnsi="Arial" w:cs="Arial"/>
                  <w:sz w:val="18"/>
                  <w:szCs w:val="18"/>
                  <w:lang w:val="en-US" w:eastAsia="ja-JP"/>
                </w:rPr>
                <w:t>y</w:t>
              </w:r>
              <w:proofErr w:type="spellEnd"/>
              <w:r w:rsidRPr="004570B5">
                <w:rPr>
                  <w:rFonts w:ascii="Arial" w:hAnsi="Arial" w:cs="Arial"/>
                  <w:sz w:val="18"/>
                  <w:szCs w:val="18"/>
                  <w:lang w:val="en-US"/>
                </w:rPr>
                <w:t>)</w:t>
              </w:r>
            </w:ins>
          </w:p>
        </w:tc>
        <w:tc>
          <w:tcPr>
            <w:tcW w:w="1842" w:type="dxa"/>
            <w:shd w:val="clear" w:color="auto" w:fill="auto"/>
          </w:tcPr>
          <w:p w:rsidR="00F73724" w:rsidRPr="004570B5" w:rsidRDefault="00F73724" w:rsidP="00F44940">
            <w:pPr>
              <w:keepNext/>
              <w:keepLines/>
              <w:spacing w:after="0"/>
              <w:jc w:val="center"/>
              <w:rPr>
                <w:ins w:id="614" w:author="CATT" w:date="2019-03-31T21:48:00Z"/>
                <w:rFonts w:ascii="Arial" w:hAnsi="Arial" w:cs="Arial"/>
                <w:sz w:val="18"/>
                <w:szCs w:val="18"/>
                <w:lang w:val="en-US"/>
              </w:rPr>
            </w:pPr>
            <w:ins w:id="615" w:author="CATT" w:date="2019-03-31T21:48:00Z">
              <w:r w:rsidRPr="004570B5">
                <w:rPr>
                  <w:rFonts w:ascii="Arial" w:hAnsi="Arial" w:cs="Arial"/>
                  <w:sz w:val="18"/>
                  <w:szCs w:val="18"/>
                  <w:lang w:val="en-US"/>
                </w:rPr>
                <w:t>(</w:t>
              </w:r>
              <w:proofErr w:type="spellStart"/>
              <w:r w:rsidRPr="004570B5">
                <w:rPr>
                  <w:rFonts w:ascii="Arial" w:hAnsi="Arial" w:cs="Arial"/>
                  <w:sz w:val="18"/>
                  <w:szCs w:val="18"/>
                  <w:lang w:val="en-US"/>
                </w:rPr>
                <w:t>f</w:t>
              </w:r>
              <w:r w:rsidRPr="004570B5">
                <w:rPr>
                  <w:rFonts w:ascii="Arial" w:hAnsi="Arial" w:cs="Arial"/>
                  <w:sz w:val="18"/>
                  <w:szCs w:val="18"/>
                  <w:lang w:val="en-US" w:eastAsia="ja-JP"/>
                </w:rPr>
                <w:t>x</w:t>
              </w:r>
              <w:r w:rsidRPr="004570B5">
                <w:rPr>
                  <w:rFonts w:ascii="Arial" w:hAnsi="Arial" w:cs="Arial"/>
                  <w:sz w:val="18"/>
                  <w:szCs w:val="18"/>
                  <w:lang w:val="en-US"/>
                </w:rPr>
                <w:t>_high</w:t>
              </w:r>
              <w:proofErr w:type="spellEnd"/>
              <w:r w:rsidRPr="004570B5">
                <w:rPr>
                  <w:rFonts w:ascii="Arial" w:hAnsi="Arial" w:cs="Arial"/>
                  <w:sz w:val="18"/>
                  <w:szCs w:val="18"/>
                  <w:lang w:val="en-US"/>
                </w:rPr>
                <w:t xml:space="preserve"> + max BW </w:t>
              </w:r>
              <w:proofErr w:type="spellStart"/>
              <w:r w:rsidRPr="004570B5">
                <w:rPr>
                  <w:rFonts w:ascii="Arial" w:hAnsi="Arial" w:cs="Arial"/>
                  <w:sz w:val="18"/>
                  <w:szCs w:val="18"/>
                  <w:lang w:val="en-US"/>
                </w:rPr>
                <w:t>f</w:t>
              </w:r>
              <w:r w:rsidRPr="004570B5">
                <w:rPr>
                  <w:rFonts w:ascii="Arial" w:hAnsi="Arial" w:cs="Arial"/>
                  <w:sz w:val="18"/>
                  <w:szCs w:val="18"/>
                  <w:lang w:val="en-US" w:eastAsia="ja-JP"/>
                </w:rPr>
                <w:t>y</w:t>
              </w:r>
              <w:proofErr w:type="spellEnd"/>
              <w:r w:rsidRPr="004570B5">
                <w:rPr>
                  <w:rFonts w:ascii="Arial" w:hAnsi="Arial" w:cs="Arial"/>
                  <w:sz w:val="18"/>
                  <w:szCs w:val="18"/>
                  <w:lang w:val="en-US"/>
                </w:rPr>
                <w:t>)</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616" w:author="CATT" w:date="2019-03-31T21:48:00Z"/>
                <w:rFonts w:ascii="Arial" w:hAnsi="Arial" w:cs="Arial"/>
                <w:sz w:val="18"/>
                <w:szCs w:val="18"/>
                <w:lang w:val="en-US"/>
              </w:rPr>
            </w:pPr>
            <w:ins w:id="617" w:author="CATT" w:date="2019-03-31T21:48:00Z">
              <w:r w:rsidRPr="004570B5">
                <w:rPr>
                  <w:rFonts w:ascii="Arial" w:hAnsi="Arial" w:cs="Arial"/>
                  <w:sz w:val="18"/>
                  <w:szCs w:val="18"/>
                  <w:lang w:val="en-US"/>
                </w:rPr>
                <w:t>(</w:t>
              </w:r>
              <w:proofErr w:type="spellStart"/>
              <w:r w:rsidRPr="004570B5">
                <w:rPr>
                  <w:rFonts w:ascii="Arial" w:hAnsi="Arial" w:cs="Arial"/>
                  <w:sz w:val="18"/>
                  <w:szCs w:val="18"/>
                  <w:lang w:val="en-US"/>
                </w:rPr>
                <w:t>f</w:t>
              </w:r>
              <w:r w:rsidRPr="004570B5">
                <w:rPr>
                  <w:rFonts w:ascii="Arial" w:hAnsi="Arial" w:cs="Arial"/>
                  <w:sz w:val="18"/>
                  <w:szCs w:val="18"/>
                  <w:lang w:val="en-US" w:eastAsia="ja-JP"/>
                </w:rPr>
                <w:t>y</w:t>
              </w:r>
              <w:r w:rsidRPr="004570B5">
                <w:rPr>
                  <w:rFonts w:ascii="Arial" w:hAnsi="Arial" w:cs="Arial"/>
                  <w:sz w:val="18"/>
                  <w:szCs w:val="18"/>
                  <w:lang w:val="en-US"/>
                </w:rPr>
                <w:t>_low</w:t>
              </w:r>
              <w:proofErr w:type="spellEnd"/>
              <w:r w:rsidRPr="004570B5">
                <w:rPr>
                  <w:rFonts w:ascii="Arial" w:hAnsi="Arial" w:cs="Arial"/>
                  <w:sz w:val="18"/>
                  <w:szCs w:val="18"/>
                  <w:lang w:val="en-US"/>
                </w:rPr>
                <w:t xml:space="preserve"> – max BW </w:t>
              </w:r>
              <w:proofErr w:type="spellStart"/>
              <w:r w:rsidRPr="004570B5">
                <w:rPr>
                  <w:rFonts w:ascii="Arial" w:hAnsi="Arial" w:cs="Arial"/>
                  <w:sz w:val="18"/>
                  <w:szCs w:val="18"/>
                  <w:lang w:val="en-US"/>
                </w:rPr>
                <w:t>f</w:t>
              </w:r>
              <w:r w:rsidRPr="004570B5">
                <w:rPr>
                  <w:rFonts w:ascii="Arial" w:hAnsi="Arial" w:cs="Arial"/>
                  <w:sz w:val="18"/>
                  <w:szCs w:val="18"/>
                  <w:lang w:val="en-US" w:eastAsia="ja-JP"/>
                </w:rPr>
                <w:t>x</w:t>
              </w:r>
              <w:proofErr w:type="spellEnd"/>
              <w:r w:rsidRPr="004570B5">
                <w:rPr>
                  <w:rFonts w:ascii="Arial" w:hAnsi="Arial" w:cs="Arial"/>
                  <w:sz w:val="18"/>
                  <w:szCs w:val="18"/>
                  <w:lang w:val="en-US"/>
                </w:rPr>
                <w:t>)</w:t>
              </w:r>
            </w:ins>
          </w:p>
        </w:tc>
        <w:tc>
          <w:tcPr>
            <w:tcW w:w="1985" w:type="dxa"/>
            <w:shd w:val="clear" w:color="auto" w:fill="auto"/>
          </w:tcPr>
          <w:p w:rsidR="00F73724" w:rsidRPr="004570B5" w:rsidRDefault="00F73724" w:rsidP="00F44940">
            <w:pPr>
              <w:keepNext/>
              <w:keepLines/>
              <w:spacing w:after="0"/>
              <w:jc w:val="center"/>
              <w:rPr>
                <w:ins w:id="618" w:author="CATT" w:date="2019-03-31T21:48:00Z"/>
                <w:rFonts w:ascii="Arial" w:hAnsi="Arial" w:cs="Arial"/>
                <w:sz w:val="18"/>
                <w:szCs w:val="18"/>
                <w:lang w:val="en-US"/>
              </w:rPr>
            </w:pPr>
            <w:ins w:id="619" w:author="CATT" w:date="2019-03-31T21:48:00Z">
              <w:r w:rsidRPr="004570B5">
                <w:rPr>
                  <w:rFonts w:ascii="Arial" w:hAnsi="Arial" w:cs="Arial"/>
                  <w:sz w:val="18"/>
                  <w:szCs w:val="18"/>
                  <w:lang w:val="en-US"/>
                </w:rPr>
                <w:t>(</w:t>
              </w:r>
              <w:proofErr w:type="spellStart"/>
              <w:r w:rsidRPr="004570B5">
                <w:rPr>
                  <w:rFonts w:ascii="Arial" w:hAnsi="Arial" w:cs="Arial"/>
                  <w:sz w:val="18"/>
                  <w:szCs w:val="18"/>
                  <w:lang w:val="en-US"/>
                </w:rPr>
                <w:t>f</w:t>
              </w:r>
              <w:r w:rsidRPr="004570B5">
                <w:rPr>
                  <w:rFonts w:ascii="Arial" w:hAnsi="Arial" w:cs="Arial"/>
                  <w:sz w:val="18"/>
                  <w:szCs w:val="18"/>
                  <w:lang w:val="en-US" w:eastAsia="ja-JP"/>
                </w:rPr>
                <w:t>y</w:t>
              </w:r>
              <w:r w:rsidRPr="004570B5">
                <w:rPr>
                  <w:rFonts w:ascii="Arial" w:hAnsi="Arial" w:cs="Arial"/>
                  <w:sz w:val="18"/>
                  <w:szCs w:val="18"/>
                  <w:lang w:val="en-US"/>
                </w:rPr>
                <w:t>_high</w:t>
              </w:r>
              <w:proofErr w:type="spellEnd"/>
              <w:r w:rsidRPr="004570B5">
                <w:rPr>
                  <w:rFonts w:ascii="Arial" w:hAnsi="Arial" w:cs="Arial"/>
                  <w:sz w:val="18"/>
                  <w:szCs w:val="18"/>
                  <w:lang w:val="en-US"/>
                </w:rPr>
                <w:t xml:space="preserve"> + max BW </w:t>
              </w:r>
              <w:proofErr w:type="spellStart"/>
              <w:r w:rsidRPr="004570B5">
                <w:rPr>
                  <w:rFonts w:ascii="Arial" w:hAnsi="Arial" w:cs="Arial"/>
                  <w:sz w:val="18"/>
                  <w:szCs w:val="18"/>
                  <w:lang w:val="en-US"/>
                </w:rPr>
                <w:t>f</w:t>
              </w:r>
              <w:r w:rsidRPr="004570B5">
                <w:rPr>
                  <w:rFonts w:ascii="Arial" w:hAnsi="Arial" w:cs="Arial"/>
                  <w:sz w:val="18"/>
                  <w:szCs w:val="18"/>
                  <w:lang w:val="en-US" w:eastAsia="ja-JP"/>
                </w:rPr>
                <w:t>x</w:t>
              </w:r>
              <w:proofErr w:type="spellEnd"/>
              <w:r w:rsidRPr="004570B5">
                <w:rPr>
                  <w:rFonts w:ascii="Arial" w:hAnsi="Arial" w:cs="Arial"/>
                  <w:sz w:val="18"/>
                  <w:szCs w:val="18"/>
                  <w:lang w:val="en-US"/>
                </w:rPr>
                <w:t>)</w:t>
              </w:r>
            </w:ins>
          </w:p>
        </w:tc>
      </w:tr>
      <w:tr w:rsidR="00F73724" w:rsidRPr="00A663C2" w:rsidTr="00F44940">
        <w:trPr>
          <w:trHeight w:val="187"/>
          <w:ins w:id="620"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621" w:author="CATT" w:date="2019-03-31T21:48:00Z"/>
                <w:rFonts w:ascii="Arial" w:hAnsi="Arial" w:cs="Arial"/>
                <w:sz w:val="18"/>
                <w:szCs w:val="18"/>
                <w:lang w:val="en-US"/>
              </w:rPr>
            </w:pPr>
            <w:ins w:id="622" w:author="CATT" w:date="2019-03-31T21:48:00Z">
              <w:r w:rsidRPr="004570B5">
                <w:rPr>
                  <w:rFonts w:ascii="Arial" w:hAnsi="Arial" w:cs="Arial"/>
                  <w:sz w:val="18"/>
                  <w:szCs w:val="18"/>
                  <w:lang w:val="en-US"/>
                </w:rPr>
                <w:t>IMD frequency limits (MHz)</w:t>
              </w:r>
            </w:ins>
          </w:p>
        </w:tc>
        <w:tc>
          <w:tcPr>
            <w:tcW w:w="3685" w:type="dxa"/>
            <w:gridSpan w:val="2"/>
            <w:shd w:val="clear" w:color="auto" w:fill="auto"/>
            <w:tcMar>
              <w:left w:w="28" w:type="dxa"/>
              <w:right w:w="28" w:type="dxa"/>
            </w:tcMar>
            <w:vAlign w:val="bottom"/>
          </w:tcPr>
          <w:p w:rsidR="00F73724" w:rsidRPr="004570B5" w:rsidRDefault="00F73724" w:rsidP="00F44940">
            <w:pPr>
              <w:keepNext/>
              <w:keepLines/>
              <w:spacing w:after="0"/>
              <w:jc w:val="center"/>
              <w:rPr>
                <w:ins w:id="623" w:author="CATT" w:date="2019-03-31T21:48:00Z"/>
                <w:rFonts w:ascii="Arial" w:hAnsi="Arial" w:cs="Arial"/>
                <w:sz w:val="18"/>
                <w:szCs w:val="18"/>
                <w:lang w:eastAsia="zh-CN"/>
              </w:rPr>
            </w:pPr>
            <w:ins w:id="624" w:author="CATT" w:date="2019-03-31T21:48:00Z">
              <w:r w:rsidRPr="004570B5">
                <w:rPr>
                  <w:rFonts w:ascii="Arial" w:hAnsi="Arial" w:cs="Arial"/>
                  <w:sz w:val="18"/>
                  <w:szCs w:val="18"/>
                  <w:lang w:eastAsia="zh-CN"/>
                </w:rPr>
                <w:t>1780-2020</w:t>
              </w:r>
            </w:ins>
          </w:p>
        </w:tc>
        <w:tc>
          <w:tcPr>
            <w:tcW w:w="3828" w:type="dxa"/>
            <w:gridSpan w:val="2"/>
            <w:shd w:val="clear" w:color="auto" w:fill="auto"/>
            <w:tcMar>
              <w:left w:w="28" w:type="dxa"/>
              <w:right w:w="28" w:type="dxa"/>
            </w:tcMar>
            <w:vAlign w:val="bottom"/>
          </w:tcPr>
          <w:p w:rsidR="00F73724" w:rsidRPr="004570B5" w:rsidRDefault="00F73724" w:rsidP="00F44940">
            <w:pPr>
              <w:keepNext/>
              <w:keepLines/>
              <w:spacing w:after="0"/>
              <w:jc w:val="center"/>
              <w:rPr>
                <w:ins w:id="625" w:author="CATT" w:date="2019-03-31T21:48:00Z"/>
                <w:rFonts w:ascii="Arial" w:hAnsi="Arial" w:cs="Arial"/>
                <w:sz w:val="18"/>
                <w:szCs w:val="18"/>
                <w:lang w:eastAsia="zh-CN"/>
              </w:rPr>
            </w:pPr>
            <w:ins w:id="626" w:author="CATT" w:date="2019-03-31T21:48:00Z">
              <w:r w:rsidRPr="004570B5">
                <w:rPr>
                  <w:rFonts w:ascii="Arial" w:hAnsi="Arial" w:cs="Arial"/>
                  <w:sz w:val="18"/>
                  <w:szCs w:val="18"/>
                  <w:lang w:eastAsia="zh-CN"/>
                </w:rPr>
                <w:t>4380-5020</w:t>
              </w:r>
            </w:ins>
          </w:p>
        </w:tc>
      </w:tr>
      <w:tr w:rsidR="00F73724" w:rsidRPr="00A663C2" w:rsidTr="00F44940">
        <w:trPr>
          <w:trHeight w:val="187"/>
          <w:ins w:id="627"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628" w:author="CATT" w:date="2019-03-31T21:48:00Z"/>
                <w:rFonts w:ascii="Arial" w:hAnsi="Arial" w:cs="Arial"/>
                <w:sz w:val="18"/>
                <w:szCs w:val="18"/>
                <w:lang w:val="en-US"/>
              </w:rPr>
            </w:pPr>
            <w:ins w:id="629" w:author="CATT" w:date="2019-03-31T21:48:00Z">
              <w:r w:rsidRPr="004570B5">
                <w:rPr>
                  <w:rFonts w:ascii="Arial" w:hAnsi="Arial" w:cs="Arial"/>
                  <w:sz w:val="18"/>
                  <w:szCs w:val="18"/>
                  <w:lang w:eastAsia="zh-CN"/>
                </w:rPr>
                <w:t>Two-tone</w:t>
              </w:r>
              <w:r w:rsidRPr="004570B5">
                <w:rPr>
                  <w:rFonts w:ascii="Arial" w:hAnsi="Arial" w:cs="Arial"/>
                  <w:sz w:val="18"/>
                  <w:szCs w:val="18"/>
                  <w:lang w:val="en-US"/>
                </w:rPr>
                <w:t xml:space="preserve"> </w:t>
              </w:r>
              <w:r w:rsidRPr="004570B5">
                <w:rPr>
                  <w:rFonts w:ascii="Arial" w:hAnsi="Arial" w:cs="Arial"/>
                  <w:sz w:val="18"/>
                  <w:szCs w:val="18"/>
                  <w:lang w:val="en-US" w:eastAsia="ja-JP"/>
                </w:rPr>
                <w:t>4</w:t>
              </w:r>
              <w:r w:rsidRPr="004570B5">
                <w:rPr>
                  <w:rFonts w:ascii="Arial" w:hAnsi="Arial" w:cs="Arial"/>
                  <w:sz w:val="18"/>
                  <w:szCs w:val="18"/>
                  <w:vertAlign w:val="superscript"/>
                  <w:lang w:val="en-US" w:eastAsia="ja-JP"/>
                </w:rPr>
                <w:t>th</w:t>
              </w:r>
              <w:r w:rsidRPr="004570B5">
                <w:rPr>
                  <w:rFonts w:ascii="Arial" w:hAnsi="Arial" w:cs="Arial"/>
                  <w:sz w:val="18"/>
                  <w:szCs w:val="18"/>
                  <w:lang w:val="en-US" w:eastAsia="ja-JP"/>
                </w:rPr>
                <w:t xml:space="preserve"> </w:t>
              </w:r>
              <w:r w:rsidRPr="004570B5">
                <w:rPr>
                  <w:rFonts w:ascii="Arial" w:hAnsi="Arial" w:cs="Arial"/>
                  <w:sz w:val="18"/>
                  <w:szCs w:val="18"/>
                  <w:lang w:val="en-US"/>
                </w:rPr>
                <w:t>order IMD products</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630" w:author="CATT" w:date="2019-03-31T21:48:00Z"/>
                <w:rFonts w:ascii="Arial" w:hAnsi="Arial" w:cs="Arial"/>
                <w:sz w:val="18"/>
                <w:szCs w:val="18"/>
                <w:lang w:val="en-US"/>
              </w:rPr>
            </w:pPr>
            <w:ins w:id="631" w:author="CATT" w:date="2019-03-31T21:48:00Z">
              <w:r w:rsidRPr="004570B5">
                <w:rPr>
                  <w:rFonts w:ascii="Arial" w:hAnsi="Arial" w:cs="Arial"/>
                  <w:sz w:val="18"/>
                  <w:szCs w:val="18"/>
                  <w:lang w:val="en-US"/>
                </w:rPr>
                <w:t>|3*</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 xml:space="preserve"> –1* </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w:t>
              </w:r>
            </w:ins>
          </w:p>
        </w:tc>
        <w:tc>
          <w:tcPr>
            <w:tcW w:w="1842" w:type="dxa"/>
            <w:shd w:val="clear" w:color="auto" w:fill="auto"/>
          </w:tcPr>
          <w:p w:rsidR="00F73724" w:rsidRPr="004570B5" w:rsidRDefault="00F73724" w:rsidP="00F44940">
            <w:pPr>
              <w:keepNext/>
              <w:keepLines/>
              <w:spacing w:after="0"/>
              <w:jc w:val="center"/>
              <w:rPr>
                <w:ins w:id="632" w:author="CATT" w:date="2019-03-31T21:48:00Z"/>
                <w:rFonts w:ascii="Arial" w:hAnsi="Arial" w:cs="Arial"/>
                <w:sz w:val="18"/>
                <w:szCs w:val="18"/>
                <w:lang w:val="en-US"/>
              </w:rPr>
            </w:pPr>
            <w:ins w:id="633" w:author="CATT" w:date="2019-03-31T21:48:00Z">
              <w:r w:rsidRPr="004570B5">
                <w:rPr>
                  <w:rFonts w:ascii="Arial" w:hAnsi="Arial" w:cs="Arial"/>
                  <w:sz w:val="18"/>
                  <w:szCs w:val="18"/>
                  <w:lang w:val="en-US"/>
                </w:rPr>
                <w:t>|3*</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 xml:space="preserve"> – 1*</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634" w:author="CATT" w:date="2019-03-31T21:48:00Z"/>
                <w:rFonts w:ascii="Arial" w:hAnsi="Arial" w:cs="Arial"/>
                <w:sz w:val="18"/>
                <w:szCs w:val="18"/>
                <w:lang w:val="en-US"/>
              </w:rPr>
            </w:pPr>
            <w:ins w:id="635" w:author="CATT" w:date="2019-03-31T21:48:00Z">
              <w:r w:rsidRPr="004570B5">
                <w:rPr>
                  <w:rFonts w:ascii="Arial" w:hAnsi="Arial" w:cs="Arial"/>
                  <w:sz w:val="18"/>
                  <w:szCs w:val="18"/>
                  <w:lang w:val="en-US"/>
                </w:rPr>
                <w:t>|3*</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 xml:space="preserve"> – 1*</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w:t>
              </w:r>
            </w:ins>
          </w:p>
        </w:tc>
        <w:tc>
          <w:tcPr>
            <w:tcW w:w="1985" w:type="dxa"/>
            <w:shd w:val="clear" w:color="auto" w:fill="auto"/>
          </w:tcPr>
          <w:p w:rsidR="00F73724" w:rsidRPr="004570B5" w:rsidRDefault="00F73724" w:rsidP="00F44940">
            <w:pPr>
              <w:keepNext/>
              <w:keepLines/>
              <w:spacing w:after="0"/>
              <w:jc w:val="center"/>
              <w:rPr>
                <w:ins w:id="636" w:author="CATT" w:date="2019-03-31T21:48:00Z"/>
                <w:rFonts w:ascii="Arial" w:hAnsi="Arial" w:cs="Arial"/>
                <w:sz w:val="18"/>
                <w:szCs w:val="18"/>
                <w:lang w:val="en-US"/>
              </w:rPr>
            </w:pPr>
            <w:ins w:id="637" w:author="CATT" w:date="2019-03-31T21:48:00Z">
              <w:r w:rsidRPr="004570B5">
                <w:rPr>
                  <w:rFonts w:ascii="Arial" w:hAnsi="Arial" w:cs="Arial"/>
                  <w:sz w:val="18"/>
                  <w:szCs w:val="18"/>
                  <w:lang w:val="en-US"/>
                </w:rPr>
                <w:t>|3*</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 xml:space="preserve"> – 1*</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w:t>
              </w:r>
            </w:ins>
          </w:p>
        </w:tc>
      </w:tr>
      <w:tr w:rsidR="00F73724" w:rsidRPr="00A663C2" w:rsidTr="00F44940">
        <w:trPr>
          <w:trHeight w:val="187"/>
          <w:ins w:id="638"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639" w:author="CATT" w:date="2019-03-31T21:48:00Z"/>
                <w:rFonts w:ascii="Arial" w:hAnsi="Arial" w:cs="Arial"/>
                <w:sz w:val="18"/>
                <w:szCs w:val="18"/>
                <w:lang w:val="en-US"/>
              </w:rPr>
            </w:pPr>
            <w:ins w:id="640" w:author="CATT" w:date="2019-03-31T21:48:00Z">
              <w:r w:rsidRPr="004570B5">
                <w:rPr>
                  <w:rFonts w:ascii="Arial" w:hAnsi="Arial" w:cs="Arial"/>
                  <w:sz w:val="18"/>
                  <w:szCs w:val="18"/>
                  <w:lang w:val="en-US"/>
                </w:rPr>
                <w:t>IMD frequency limits (MHz)</w:t>
              </w:r>
            </w:ins>
          </w:p>
        </w:tc>
        <w:tc>
          <w:tcPr>
            <w:tcW w:w="3685" w:type="dxa"/>
            <w:gridSpan w:val="2"/>
            <w:shd w:val="clear" w:color="auto" w:fill="auto"/>
            <w:tcMar>
              <w:left w:w="28" w:type="dxa"/>
              <w:right w:w="28" w:type="dxa"/>
            </w:tcMar>
            <w:vAlign w:val="bottom"/>
          </w:tcPr>
          <w:p w:rsidR="00F73724" w:rsidRPr="004570B5" w:rsidRDefault="00F73724" w:rsidP="00F44940">
            <w:pPr>
              <w:keepNext/>
              <w:keepLines/>
              <w:spacing w:after="0"/>
              <w:ind w:left="360" w:firstLineChars="450" w:firstLine="810"/>
              <w:jc w:val="both"/>
              <w:rPr>
                <w:ins w:id="641" w:author="CATT" w:date="2019-03-31T21:48:00Z"/>
                <w:rFonts w:ascii="Arial" w:hAnsi="Arial" w:cs="Arial"/>
                <w:sz w:val="18"/>
                <w:szCs w:val="18"/>
                <w:lang w:eastAsia="zh-CN"/>
              </w:rPr>
            </w:pPr>
            <w:ins w:id="642" w:author="CATT" w:date="2019-03-31T21:48:00Z">
              <w:r w:rsidRPr="004570B5">
                <w:rPr>
                  <w:rFonts w:ascii="Arial" w:hAnsi="Arial" w:cs="Arial"/>
                  <w:sz w:val="18"/>
                  <w:szCs w:val="18"/>
                  <w:lang w:eastAsia="zh-CN"/>
                </w:rPr>
                <w:t>640-1360</w:t>
              </w:r>
            </w:ins>
          </w:p>
        </w:tc>
        <w:tc>
          <w:tcPr>
            <w:tcW w:w="3828" w:type="dxa"/>
            <w:gridSpan w:val="2"/>
            <w:shd w:val="clear" w:color="auto" w:fill="auto"/>
            <w:tcMar>
              <w:left w:w="28" w:type="dxa"/>
              <w:right w:w="28" w:type="dxa"/>
            </w:tcMar>
            <w:vAlign w:val="bottom"/>
          </w:tcPr>
          <w:p w:rsidR="00F73724" w:rsidRPr="004570B5" w:rsidRDefault="00F73724" w:rsidP="00F44940">
            <w:pPr>
              <w:keepNext/>
              <w:keepLines/>
              <w:spacing w:after="0"/>
              <w:jc w:val="center"/>
              <w:rPr>
                <w:ins w:id="643" w:author="CATT" w:date="2019-03-31T21:48:00Z"/>
                <w:rFonts w:ascii="Arial" w:hAnsi="Arial" w:cs="Arial"/>
                <w:sz w:val="18"/>
                <w:szCs w:val="18"/>
                <w:lang w:eastAsia="zh-CN"/>
              </w:rPr>
            </w:pPr>
            <w:ins w:id="644" w:author="CATT" w:date="2019-03-31T21:48:00Z">
              <w:r w:rsidRPr="004570B5">
                <w:rPr>
                  <w:rFonts w:ascii="Arial" w:hAnsi="Arial" w:cs="Arial"/>
                  <w:sz w:val="18"/>
                  <w:szCs w:val="18"/>
                  <w:lang w:eastAsia="zh-CN"/>
                </w:rPr>
                <w:t>11280-13120</w:t>
              </w:r>
            </w:ins>
          </w:p>
        </w:tc>
      </w:tr>
      <w:tr w:rsidR="00F73724" w:rsidRPr="00A663C2" w:rsidTr="00F44940">
        <w:trPr>
          <w:trHeight w:val="187"/>
          <w:ins w:id="645"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646" w:author="CATT" w:date="2019-03-31T21:48:00Z"/>
                <w:rFonts w:ascii="Arial" w:hAnsi="Arial" w:cs="Arial"/>
                <w:sz w:val="18"/>
                <w:szCs w:val="18"/>
                <w:lang w:val="en-US"/>
              </w:rPr>
            </w:pPr>
            <w:ins w:id="647" w:author="CATT" w:date="2019-03-31T21:48:00Z">
              <w:r w:rsidRPr="004570B5">
                <w:rPr>
                  <w:rFonts w:ascii="Arial" w:hAnsi="Arial" w:cs="Arial"/>
                  <w:sz w:val="18"/>
                  <w:szCs w:val="18"/>
                  <w:lang w:eastAsia="zh-CN"/>
                </w:rPr>
                <w:t>Two-tone</w:t>
              </w:r>
              <w:r w:rsidRPr="004570B5">
                <w:rPr>
                  <w:rFonts w:ascii="Arial" w:hAnsi="Arial" w:cs="Arial"/>
                  <w:sz w:val="18"/>
                  <w:szCs w:val="18"/>
                  <w:lang w:val="en-US"/>
                </w:rPr>
                <w:t xml:space="preserve"> </w:t>
              </w:r>
              <w:r w:rsidRPr="004570B5">
                <w:rPr>
                  <w:rFonts w:ascii="Arial" w:hAnsi="Arial" w:cs="Arial"/>
                  <w:sz w:val="18"/>
                  <w:szCs w:val="18"/>
                  <w:lang w:val="en-US" w:eastAsia="ja-JP"/>
                </w:rPr>
                <w:t>4</w:t>
              </w:r>
              <w:r w:rsidRPr="004570B5">
                <w:rPr>
                  <w:rFonts w:ascii="Arial" w:hAnsi="Arial" w:cs="Arial"/>
                  <w:sz w:val="18"/>
                  <w:szCs w:val="18"/>
                  <w:vertAlign w:val="superscript"/>
                  <w:lang w:val="en-US" w:eastAsia="ja-JP"/>
                </w:rPr>
                <w:t>th</w:t>
              </w:r>
              <w:r w:rsidRPr="004570B5">
                <w:rPr>
                  <w:rFonts w:ascii="Arial" w:hAnsi="Arial" w:cs="Arial"/>
                  <w:sz w:val="18"/>
                  <w:szCs w:val="18"/>
                  <w:lang w:val="en-US" w:eastAsia="ja-JP"/>
                </w:rPr>
                <w:t xml:space="preserve"> </w:t>
              </w:r>
              <w:r w:rsidRPr="004570B5">
                <w:rPr>
                  <w:rFonts w:ascii="Arial" w:hAnsi="Arial" w:cs="Arial"/>
                  <w:sz w:val="18"/>
                  <w:szCs w:val="18"/>
                  <w:lang w:val="en-US"/>
                </w:rPr>
                <w:t>order IMD products</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648" w:author="CATT" w:date="2019-03-31T21:48:00Z"/>
                <w:rFonts w:ascii="Arial" w:hAnsi="Arial" w:cs="Arial"/>
                <w:sz w:val="18"/>
                <w:szCs w:val="18"/>
                <w:lang w:val="en-US"/>
              </w:rPr>
            </w:pPr>
            <w:ins w:id="649"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 xml:space="preserve"> –2* </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w:t>
              </w:r>
            </w:ins>
          </w:p>
        </w:tc>
        <w:tc>
          <w:tcPr>
            <w:tcW w:w="1842" w:type="dxa"/>
            <w:shd w:val="clear" w:color="auto" w:fill="auto"/>
          </w:tcPr>
          <w:p w:rsidR="00F73724" w:rsidRPr="004570B5" w:rsidRDefault="00F73724" w:rsidP="00F44940">
            <w:pPr>
              <w:keepNext/>
              <w:keepLines/>
              <w:spacing w:after="0"/>
              <w:jc w:val="center"/>
              <w:rPr>
                <w:ins w:id="650" w:author="CATT" w:date="2019-03-31T21:48:00Z"/>
                <w:rFonts w:ascii="Arial" w:hAnsi="Arial" w:cs="Arial"/>
                <w:sz w:val="18"/>
                <w:szCs w:val="18"/>
                <w:lang w:val="en-US"/>
              </w:rPr>
            </w:pPr>
            <w:ins w:id="651"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 xml:space="preserve"> –2* </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652" w:author="CATT" w:date="2019-03-31T21:48:00Z"/>
                <w:rFonts w:ascii="Arial" w:hAnsi="Arial" w:cs="Arial"/>
                <w:sz w:val="18"/>
                <w:szCs w:val="18"/>
                <w:lang w:val="en-US"/>
              </w:rPr>
            </w:pPr>
          </w:p>
        </w:tc>
        <w:tc>
          <w:tcPr>
            <w:tcW w:w="1985" w:type="dxa"/>
            <w:shd w:val="clear" w:color="auto" w:fill="auto"/>
          </w:tcPr>
          <w:p w:rsidR="00F73724" w:rsidRPr="004570B5" w:rsidRDefault="00F73724" w:rsidP="00F44940">
            <w:pPr>
              <w:keepNext/>
              <w:keepLines/>
              <w:spacing w:after="0"/>
              <w:jc w:val="center"/>
              <w:rPr>
                <w:ins w:id="653" w:author="CATT" w:date="2019-03-31T21:48:00Z"/>
                <w:rFonts w:ascii="Arial" w:hAnsi="Arial" w:cs="Arial"/>
                <w:sz w:val="18"/>
                <w:szCs w:val="18"/>
                <w:lang w:val="en-US"/>
              </w:rPr>
            </w:pPr>
          </w:p>
        </w:tc>
      </w:tr>
      <w:tr w:rsidR="00F73724" w:rsidRPr="00A663C2" w:rsidTr="00F44940">
        <w:trPr>
          <w:trHeight w:val="187"/>
          <w:ins w:id="654"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655" w:author="CATT" w:date="2019-03-31T21:48:00Z"/>
                <w:rFonts w:ascii="Arial" w:hAnsi="Arial" w:cs="Arial"/>
                <w:sz w:val="18"/>
                <w:szCs w:val="18"/>
                <w:lang w:val="en-US"/>
              </w:rPr>
            </w:pPr>
            <w:ins w:id="656" w:author="CATT" w:date="2019-03-31T21:48:00Z">
              <w:r w:rsidRPr="004570B5">
                <w:rPr>
                  <w:rFonts w:ascii="Arial" w:hAnsi="Arial" w:cs="Arial"/>
                  <w:sz w:val="18"/>
                  <w:szCs w:val="18"/>
                  <w:lang w:val="en-US"/>
                </w:rPr>
                <w:t>IMD frequency limits (MHz)</w:t>
              </w:r>
            </w:ins>
          </w:p>
        </w:tc>
        <w:tc>
          <w:tcPr>
            <w:tcW w:w="3685" w:type="dxa"/>
            <w:gridSpan w:val="2"/>
            <w:tcBorders>
              <w:bottom w:val="single" w:sz="4" w:space="0" w:color="auto"/>
            </w:tcBorders>
            <w:shd w:val="clear" w:color="auto" w:fill="auto"/>
            <w:tcMar>
              <w:left w:w="28" w:type="dxa"/>
              <w:right w:w="28" w:type="dxa"/>
            </w:tcMar>
            <w:vAlign w:val="bottom"/>
          </w:tcPr>
          <w:p w:rsidR="00F73724" w:rsidRPr="004570B5" w:rsidRDefault="00F73724" w:rsidP="00F44940">
            <w:pPr>
              <w:keepNext/>
              <w:keepLines/>
              <w:spacing w:after="0"/>
              <w:jc w:val="center"/>
              <w:rPr>
                <w:ins w:id="657" w:author="CATT" w:date="2019-03-31T21:48:00Z"/>
                <w:rFonts w:ascii="Arial" w:hAnsi="Arial" w:cs="Arial"/>
                <w:sz w:val="18"/>
                <w:szCs w:val="18"/>
                <w:lang w:eastAsia="zh-CN"/>
              </w:rPr>
            </w:pPr>
            <w:ins w:id="658" w:author="CATT" w:date="2019-03-31T21:48:00Z">
              <w:r w:rsidRPr="004570B5">
                <w:rPr>
                  <w:rFonts w:ascii="Arial" w:hAnsi="Arial" w:cs="Arial"/>
                  <w:sz w:val="18"/>
                  <w:szCs w:val="18"/>
                  <w:lang w:eastAsia="zh-CN"/>
                </w:rPr>
                <w:t>6240-4960</w:t>
              </w:r>
            </w:ins>
          </w:p>
        </w:tc>
        <w:tc>
          <w:tcPr>
            <w:tcW w:w="3828" w:type="dxa"/>
            <w:gridSpan w:val="2"/>
            <w:tcBorders>
              <w:bottom w:val="single" w:sz="4" w:space="0" w:color="auto"/>
            </w:tcBorders>
            <w:shd w:val="clear" w:color="auto" w:fill="auto"/>
            <w:tcMar>
              <w:left w:w="28" w:type="dxa"/>
              <w:right w:w="28" w:type="dxa"/>
            </w:tcMar>
            <w:vAlign w:val="bottom"/>
          </w:tcPr>
          <w:p w:rsidR="00F73724" w:rsidRPr="004570B5" w:rsidRDefault="00F73724" w:rsidP="00F44940">
            <w:pPr>
              <w:keepNext/>
              <w:keepLines/>
              <w:spacing w:after="0"/>
              <w:jc w:val="center"/>
              <w:rPr>
                <w:ins w:id="659" w:author="CATT" w:date="2019-03-31T21:48:00Z"/>
                <w:rFonts w:ascii="Arial" w:hAnsi="Arial" w:cs="Arial"/>
                <w:sz w:val="18"/>
                <w:szCs w:val="18"/>
                <w:lang w:eastAsia="ja-JP"/>
              </w:rPr>
            </w:pPr>
          </w:p>
        </w:tc>
      </w:tr>
      <w:tr w:rsidR="00F73724" w:rsidRPr="00A663C2" w:rsidTr="00F44940">
        <w:trPr>
          <w:trHeight w:val="187"/>
          <w:ins w:id="660"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661" w:author="CATT" w:date="2019-03-31T21:48:00Z"/>
                <w:rFonts w:ascii="Arial" w:hAnsi="Arial" w:cs="Arial"/>
                <w:sz w:val="18"/>
                <w:szCs w:val="18"/>
                <w:lang w:val="en-US"/>
              </w:rPr>
            </w:pPr>
            <w:ins w:id="662" w:author="CATT" w:date="2019-03-31T21:48:00Z">
              <w:r w:rsidRPr="004570B5">
                <w:rPr>
                  <w:rFonts w:ascii="Arial" w:hAnsi="Arial" w:cs="Arial"/>
                  <w:sz w:val="18"/>
                  <w:szCs w:val="18"/>
                  <w:lang w:eastAsia="zh-CN"/>
                </w:rPr>
                <w:t>Two-tone</w:t>
              </w:r>
              <w:r w:rsidRPr="004570B5">
                <w:rPr>
                  <w:rFonts w:ascii="Arial" w:hAnsi="Arial" w:cs="Arial"/>
                  <w:sz w:val="18"/>
                  <w:szCs w:val="18"/>
                  <w:lang w:val="en-US"/>
                </w:rPr>
                <w:t xml:space="preserve"> </w:t>
              </w:r>
              <w:r w:rsidRPr="004570B5">
                <w:rPr>
                  <w:rFonts w:ascii="Arial" w:hAnsi="Arial" w:cs="Arial"/>
                  <w:sz w:val="18"/>
                  <w:szCs w:val="18"/>
                  <w:lang w:val="en-US" w:eastAsia="ja-JP"/>
                </w:rPr>
                <w:t>4</w:t>
              </w:r>
              <w:r w:rsidRPr="004570B5">
                <w:rPr>
                  <w:rFonts w:ascii="Arial" w:hAnsi="Arial" w:cs="Arial"/>
                  <w:sz w:val="18"/>
                  <w:szCs w:val="18"/>
                  <w:vertAlign w:val="superscript"/>
                  <w:lang w:val="en-US" w:eastAsia="ja-JP"/>
                </w:rPr>
                <w:t>th</w:t>
              </w:r>
              <w:r w:rsidRPr="004570B5">
                <w:rPr>
                  <w:rFonts w:ascii="Arial" w:hAnsi="Arial" w:cs="Arial"/>
                  <w:sz w:val="18"/>
                  <w:szCs w:val="18"/>
                  <w:lang w:val="en-US" w:eastAsia="ja-JP"/>
                </w:rPr>
                <w:t xml:space="preserve"> </w:t>
              </w:r>
              <w:r w:rsidRPr="004570B5">
                <w:rPr>
                  <w:rFonts w:ascii="Arial" w:hAnsi="Arial" w:cs="Arial"/>
                  <w:sz w:val="18"/>
                  <w:szCs w:val="18"/>
                  <w:lang w:val="en-US"/>
                </w:rPr>
                <w:t>order IMD products</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663" w:author="CATT" w:date="2019-03-31T21:48:00Z"/>
                <w:rFonts w:ascii="Arial" w:hAnsi="Arial" w:cs="Arial"/>
                <w:sz w:val="18"/>
                <w:szCs w:val="18"/>
                <w:lang w:val="en-US"/>
              </w:rPr>
            </w:pPr>
            <w:ins w:id="664" w:author="CATT" w:date="2019-03-31T21:48:00Z">
              <w:r w:rsidRPr="004570B5">
                <w:rPr>
                  <w:rFonts w:ascii="Arial" w:hAnsi="Arial" w:cs="Arial"/>
                  <w:sz w:val="18"/>
                  <w:szCs w:val="18"/>
                  <w:lang w:val="en-US"/>
                </w:rPr>
                <w:t>|3*</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 xml:space="preserve"> +1* </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w:t>
              </w:r>
            </w:ins>
          </w:p>
        </w:tc>
        <w:tc>
          <w:tcPr>
            <w:tcW w:w="1842" w:type="dxa"/>
            <w:shd w:val="clear" w:color="auto" w:fill="auto"/>
          </w:tcPr>
          <w:p w:rsidR="00F73724" w:rsidRPr="004570B5" w:rsidRDefault="00F73724" w:rsidP="00F44940">
            <w:pPr>
              <w:keepNext/>
              <w:keepLines/>
              <w:spacing w:after="0"/>
              <w:jc w:val="center"/>
              <w:rPr>
                <w:ins w:id="665" w:author="CATT" w:date="2019-03-31T21:48:00Z"/>
                <w:rFonts w:ascii="Arial" w:hAnsi="Arial" w:cs="Arial"/>
                <w:sz w:val="18"/>
                <w:szCs w:val="18"/>
                <w:lang w:val="en-US"/>
              </w:rPr>
            </w:pPr>
            <w:ins w:id="666" w:author="CATT" w:date="2019-03-31T21:48:00Z">
              <w:r w:rsidRPr="004570B5">
                <w:rPr>
                  <w:rFonts w:ascii="Arial" w:hAnsi="Arial" w:cs="Arial"/>
                  <w:sz w:val="18"/>
                  <w:szCs w:val="18"/>
                  <w:lang w:val="en-US"/>
                </w:rPr>
                <w:t>|3*</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 xml:space="preserve"> + 1*</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667" w:author="CATT" w:date="2019-03-31T21:48:00Z"/>
                <w:rFonts w:ascii="Arial" w:hAnsi="Arial" w:cs="Arial"/>
                <w:sz w:val="18"/>
                <w:szCs w:val="18"/>
                <w:lang w:val="en-US"/>
              </w:rPr>
            </w:pPr>
            <w:ins w:id="668" w:author="CATT" w:date="2019-03-31T21:48:00Z">
              <w:r w:rsidRPr="004570B5">
                <w:rPr>
                  <w:rFonts w:ascii="Arial" w:hAnsi="Arial" w:cs="Arial"/>
                  <w:sz w:val="18"/>
                  <w:szCs w:val="18"/>
                  <w:lang w:val="en-US"/>
                </w:rPr>
                <w:t>|3*</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 xml:space="preserve"> + 1*</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w:t>
              </w:r>
            </w:ins>
          </w:p>
        </w:tc>
        <w:tc>
          <w:tcPr>
            <w:tcW w:w="1985" w:type="dxa"/>
            <w:shd w:val="clear" w:color="auto" w:fill="auto"/>
          </w:tcPr>
          <w:p w:rsidR="00F73724" w:rsidRPr="004570B5" w:rsidRDefault="00F73724" w:rsidP="00F44940">
            <w:pPr>
              <w:keepNext/>
              <w:keepLines/>
              <w:spacing w:after="0"/>
              <w:jc w:val="center"/>
              <w:rPr>
                <w:ins w:id="669" w:author="CATT" w:date="2019-03-31T21:48:00Z"/>
                <w:rFonts w:ascii="Arial" w:hAnsi="Arial" w:cs="Arial"/>
                <w:sz w:val="18"/>
                <w:szCs w:val="18"/>
                <w:lang w:val="en-US"/>
              </w:rPr>
            </w:pPr>
            <w:ins w:id="670" w:author="CATT" w:date="2019-03-31T21:48:00Z">
              <w:r w:rsidRPr="004570B5">
                <w:rPr>
                  <w:rFonts w:ascii="Arial" w:hAnsi="Arial" w:cs="Arial"/>
                  <w:sz w:val="18"/>
                  <w:szCs w:val="18"/>
                  <w:lang w:val="en-US"/>
                </w:rPr>
                <w:t>|3*</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 xml:space="preserve"> + 1*</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w:t>
              </w:r>
            </w:ins>
          </w:p>
        </w:tc>
      </w:tr>
      <w:tr w:rsidR="00F73724" w:rsidRPr="00A663C2" w:rsidTr="00F44940">
        <w:trPr>
          <w:trHeight w:val="187"/>
          <w:ins w:id="671"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672" w:author="CATT" w:date="2019-03-31T21:48:00Z"/>
                <w:rFonts w:ascii="Arial" w:hAnsi="Arial" w:cs="Arial"/>
                <w:sz w:val="18"/>
                <w:szCs w:val="18"/>
                <w:lang w:val="en-US"/>
              </w:rPr>
            </w:pPr>
            <w:ins w:id="673" w:author="CATT" w:date="2019-03-31T21:48:00Z">
              <w:r w:rsidRPr="004570B5">
                <w:rPr>
                  <w:rFonts w:ascii="Arial" w:hAnsi="Arial" w:cs="Arial"/>
                  <w:sz w:val="18"/>
                  <w:szCs w:val="18"/>
                  <w:lang w:val="en-US"/>
                </w:rPr>
                <w:t>IMD frequency limits (MHz)</w:t>
              </w:r>
            </w:ins>
          </w:p>
        </w:tc>
        <w:tc>
          <w:tcPr>
            <w:tcW w:w="3685" w:type="dxa"/>
            <w:gridSpan w:val="2"/>
            <w:shd w:val="clear" w:color="auto" w:fill="auto"/>
            <w:tcMar>
              <w:left w:w="28" w:type="dxa"/>
              <w:right w:w="28" w:type="dxa"/>
            </w:tcMar>
            <w:vAlign w:val="bottom"/>
          </w:tcPr>
          <w:p w:rsidR="00F73724" w:rsidRPr="004570B5" w:rsidRDefault="00F73724" w:rsidP="00F44940">
            <w:pPr>
              <w:keepNext/>
              <w:keepLines/>
              <w:spacing w:after="0"/>
              <w:jc w:val="center"/>
              <w:rPr>
                <w:ins w:id="674" w:author="CATT" w:date="2019-03-31T21:48:00Z"/>
                <w:rFonts w:ascii="Arial" w:hAnsi="Arial" w:cs="Arial"/>
                <w:sz w:val="18"/>
                <w:szCs w:val="18"/>
                <w:lang w:eastAsia="zh-CN"/>
              </w:rPr>
            </w:pPr>
            <w:ins w:id="675" w:author="CATT" w:date="2019-03-31T21:48:00Z">
              <w:r w:rsidRPr="004570B5">
                <w:rPr>
                  <w:rFonts w:ascii="Arial" w:hAnsi="Arial" w:cs="Arial"/>
                  <w:sz w:val="18"/>
                  <w:szCs w:val="18"/>
                  <w:lang w:eastAsia="zh-CN"/>
                </w:rPr>
                <w:t>10040-10760</w:t>
              </w:r>
            </w:ins>
          </w:p>
        </w:tc>
        <w:tc>
          <w:tcPr>
            <w:tcW w:w="3828" w:type="dxa"/>
            <w:gridSpan w:val="2"/>
            <w:shd w:val="clear" w:color="auto" w:fill="auto"/>
            <w:tcMar>
              <w:left w:w="28" w:type="dxa"/>
              <w:right w:w="28" w:type="dxa"/>
            </w:tcMar>
            <w:vAlign w:val="bottom"/>
          </w:tcPr>
          <w:p w:rsidR="00F73724" w:rsidRPr="004570B5" w:rsidRDefault="00F73724" w:rsidP="00F44940">
            <w:pPr>
              <w:keepNext/>
              <w:keepLines/>
              <w:spacing w:after="0"/>
              <w:jc w:val="center"/>
              <w:rPr>
                <w:ins w:id="676" w:author="CATT" w:date="2019-03-31T21:48:00Z"/>
                <w:rFonts w:ascii="Arial" w:hAnsi="Arial" w:cs="Arial"/>
                <w:sz w:val="18"/>
                <w:szCs w:val="18"/>
                <w:lang w:eastAsia="zh-CN"/>
              </w:rPr>
            </w:pPr>
            <w:ins w:id="677" w:author="CATT" w:date="2019-03-31T21:48:00Z">
              <w:r w:rsidRPr="004570B5">
                <w:rPr>
                  <w:rFonts w:ascii="Arial" w:hAnsi="Arial" w:cs="Arial"/>
                  <w:sz w:val="18"/>
                  <w:szCs w:val="18"/>
                  <w:lang w:eastAsia="zh-CN"/>
                </w:rPr>
                <w:t>15080-16920</w:t>
              </w:r>
            </w:ins>
          </w:p>
        </w:tc>
      </w:tr>
      <w:tr w:rsidR="00F73724" w:rsidRPr="00A663C2" w:rsidTr="00F44940">
        <w:trPr>
          <w:trHeight w:val="187"/>
          <w:ins w:id="678"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679" w:author="CATT" w:date="2019-03-31T21:48:00Z"/>
                <w:rFonts w:ascii="Arial" w:hAnsi="Arial" w:cs="Arial"/>
                <w:sz w:val="18"/>
                <w:szCs w:val="18"/>
                <w:lang w:val="en-US"/>
              </w:rPr>
            </w:pPr>
            <w:ins w:id="680" w:author="CATT" w:date="2019-03-31T21:48:00Z">
              <w:r w:rsidRPr="004570B5">
                <w:rPr>
                  <w:rFonts w:ascii="Arial" w:hAnsi="Arial" w:cs="Arial"/>
                  <w:sz w:val="18"/>
                  <w:szCs w:val="18"/>
                  <w:lang w:eastAsia="zh-CN"/>
                </w:rPr>
                <w:t>Two-tone</w:t>
              </w:r>
              <w:r w:rsidRPr="004570B5">
                <w:rPr>
                  <w:rFonts w:ascii="Arial" w:hAnsi="Arial" w:cs="Arial"/>
                  <w:sz w:val="18"/>
                  <w:szCs w:val="18"/>
                  <w:lang w:val="en-US"/>
                </w:rPr>
                <w:t xml:space="preserve"> </w:t>
              </w:r>
              <w:r w:rsidRPr="004570B5">
                <w:rPr>
                  <w:rFonts w:ascii="Arial" w:hAnsi="Arial" w:cs="Arial"/>
                  <w:sz w:val="18"/>
                  <w:szCs w:val="18"/>
                  <w:lang w:val="en-US" w:eastAsia="ja-JP"/>
                </w:rPr>
                <w:t>4</w:t>
              </w:r>
              <w:r w:rsidRPr="004570B5">
                <w:rPr>
                  <w:rFonts w:ascii="Arial" w:hAnsi="Arial" w:cs="Arial"/>
                  <w:sz w:val="18"/>
                  <w:szCs w:val="18"/>
                  <w:vertAlign w:val="superscript"/>
                  <w:lang w:val="en-US" w:eastAsia="ja-JP"/>
                </w:rPr>
                <w:t>th</w:t>
              </w:r>
              <w:r w:rsidRPr="004570B5">
                <w:rPr>
                  <w:rFonts w:ascii="Arial" w:hAnsi="Arial" w:cs="Arial"/>
                  <w:sz w:val="18"/>
                  <w:szCs w:val="18"/>
                  <w:lang w:val="en-US" w:eastAsia="ja-JP"/>
                </w:rPr>
                <w:t xml:space="preserve"> </w:t>
              </w:r>
              <w:r w:rsidRPr="004570B5">
                <w:rPr>
                  <w:rFonts w:ascii="Arial" w:hAnsi="Arial" w:cs="Arial"/>
                  <w:sz w:val="18"/>
                  <w:szCs w:val="18"/>
                  <w:lang w:val="en-US"/>
                </w:rPr>
                <w:t>order IMD products</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681" w:author="CATT" w:date="2019-03-31T21:48:00Z"/>
                <w:rFonts w:ascii="Arial" w:hAnsi="Arial" w:cs="Arial"/>
                <w:sz w:val="18"/>
                <w:szCs w:val="18"/>
                <w:lang w:val="en-US"/>
              </w:rPr>
            </w:pPr>
            <w:ins w:id="682"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 xml:space="preserve"> +2* </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w:t>
              </w:r>
            </w:ins>
          </w:p>
        </w:tc>
        <w:tc>
          <w:tcPr>
            <w:tcW w:w="1842" w:type="dxa"/>
            <w:shd w:val="clear" w:color="auto" w:fill="auto"/>
          </w:tcPr>
          <w:p w:rsidR="00F73724" w:rsidRPr="004570B5" w:rsidRDefault="00F73724" w:rsidP="00F44940">
            <w:pPr>
              <w:keepNext/>
              <w:keepLines/>
              <w:spacing w:after="0"/>
              <w:jc w:val="center"/>
              <w:rPr>
                <w:ins w:id="683" w:author="CATT" w:date="2019-03-31T21:48:00Z"/>
                <w:rFonts w:ascii="Arial" w:hAnsi="Arial" w:cs="Arial"/>
                <w:sz w:val="18"/>
                <w:szCs w:val="18"/>
                <w:lang w:val="en-US"/>
              </w:rPr>
            </w:pPr>
            <w:ins w:id="684"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 xml:space="preserve"> +2* </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685" w:author="CATT" w:date="2019-03-31T21:48:00Z"/>
                <w:rFonts w:ascii="Arial" w:hAnsi="Arial" w:cs="Arial"/>
                <w:sz w:val="18"/>
                <w:szCs w:val="18"/>
                <w:lang w:val="en-US"/>
              </w:rPr>
            </w:pPr>
          </w:p>
        </w:tc>
        <w:tc>
          <w:tcPr>
            <w:tcW w:w="1985" w:type="dxa"/>
            <w:shd w:val="clear" w:color="auto" w:fill="auto"/>
          </w:tcPr>
          <w:p w:rsidR="00F73724" w:rsidRPr="004570B5" w:rsidRDefault="00F73724" w:rsidP="00F44940">
            <w:pPr>
              <w:keepNext/>
              <w:keepLines/>
              <w:spacing w:after="0"/>
              <w:jc w:val="center"/>
              <w:rPr>
                <w:ins w:id="686" w:author="CATT" w:date="2019-03-31T21:48:00Z"/>
                <w:rFonts w:ascii="Arial" w:hAnsi="Arial" w:cs="Arial"/>
                <w:sz w:val="18"/>
                <w:szCs w:val="18"/>
                <w:lang w:val="en-US"/>
              </w:rPr>
            </w:pPr>
          </w:p>
        </w:tc>
      </w:tr>
      <w:tr w:rsidR="00F73724" w:rsidRPr="00A663C2" w:rsidTr="00F44940">
        <w:trPr>
          <w:trHeight w:val="187"/>
          <w:ins w:id="687"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688" w:author="CATT" w:date="2019-03-31T21:48:00Z"/>
                <w:rFonts w:ascii="Arial" w:hAnsi="Arial" w:cs="Arial"/>
                <w:sz w:val="18"/>
                <w:szCs w:val="18"/>
                <w:lang w:val="en-US"/>
              </w:rPr>
            </w:pPr>
            <w:ins w:id="689" w:author="CATT" w:date="2019-03-31T21:48:00Z">
              <w:r w:rsidRPr="004570B5">
                <w:rPr>
                  <w:rFonts w:ascii="Arial" w:hAnsi="Arial" w:cs="Arial"/>
                  <w:sz w:val="18"/>
                  <w:szCs w:val="18"/>
                  <w:lang w:val="en-US"/>
                </w:rPr>
                <w:t>IMD frequency limits (MHz)</w:t>
              </w:r>
            </w:ins>
          </w:p>
        </w:tc>
        <w:tc>
          <w:tcPr>
            <w:tcW w:w="3685" w:type="dxa"/>
            <w:gridSpan w:val="2"/>
            <w:tcBorders>
              <w:bottom w:val="single" w:sz="4" w:space="0" w:color="auto"/>
            </w:tcBorders>
            <w:shd w:val="clear" w:color="auto" w:fill="auto"/>
            <w:tcMar>
              <w:left w:w="28" w:type="dxa"/>
              <w:right w:w="28" w:type="dxa"/>
            </w:tcMar>
            <w:vAlign w:val="bottom"/>
          </w:tcPr>
          <w:p w:rsidR="00F73724" w:rsidRPr="004570B5" w:rsidRDefault="00F73724" w:rsidP="00F44940">
            <w:pPr>
              <w:keepNext/>
              <w:keepLines/>
              <w:spacing w:after="0"/>
              <w:jc w:val="center"/>
              <w:rPr>
                <w:ins w:id="690" w:author="CATT" w:date="2019-03-31T21:48:00Z"/>
                <w:rFonts w:ascii="Arial" w:hAnsi="Arial" w:cs="Arial"/>
                <w:sz w:val="18"/>
                <w:szCs w:val="18"/>
                <w:lang w:eastAsia="zh-CN"/>
              </w:rPr>
            </w:pPr>
            <w:ins w:id="691" w:author="CATT" w:date="2019-03-31T21:48:00Z">
              <w:r w:rsidRPr="004570B5">
                <w:rPr>
                  <w:rFonts w:ascii="Arial" w:hAnsi="Arial" w:cs="Arial"/>
                  <w:sz w:val="18"/>
                  <w:szCs w:val="18"/>
                  <w:lang w:eastAsia="zh-CN"/>
                </w:rPr>
                <w:t>12560-13840</w:t>
              </w:r>
            </w:ins>
          </w:p>
        </w:tc>
        <w:tc>
          <w:tcPr>
            <w:tcW w:w="3828" w:type="dxa"/>
            <w:gridSpan w:val="2"/>
            <w:tcBorders>
              <w:bottom w:val="single" w:sz="4" w:space="0" w:color="auto"/>
            </w:tcBorders>
            <w:shd w:val="clear" w:color="auto" w:fill="auto"/>
            <w:tcMar>
              <w:left w:w="28" w:type="dxa"/>
              <w:right w:w="28" w:type="dxa"/>
            </w:tcMar>
            <w:vAlign w:val="bottom"/>
          </w:tcPr>
          <w:p w:rsidR="00F73724" w:rsidRPr="004570B5" w:rsidRDefault="00F73724" w:rsidP="00F44940">
            <w:pPr>
              <w:keepNext/>
              <w:keepLines/>
              <w:spacing w:after="0"/>
              <w:jc w:val="center"/>
              <w:rPr>
                <w:ins w:id="692" w:author="CATT" w:date="2019-03-31T21:48:00Z"/>
                <w:rFonts w:ascii="Arial" w:hAnsi="Arial" w:cs="Arial"/>
                <w:sz w:val="18"/>
                <w:szCs w:val="18"/>
                <w:lang w:eastAsia="ja-JP"/>
              </w:rPr>
            </w:pPr>
          </w:p>
        </w:tc>
      </w:tr>
      <w:tr w:rsidR="00F73724" w:rsidRPr="00A663C2" w:rsidTr="00F44940">
        <w:trPr>
          <w:trHeight w:val="187"/>
          <w:ins w:id="693"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694" w:author="CATT" w:date="2019-03-31T21:48:00Z"/>
                <w:rFonts w:ascii="Arial" w:hAnsi="Arial" w:cs="Arial"/>
                <w:sz w:val="18"/>
                <w:szCs w:val="18"/>
                <w:lang w:val="en-US"/>
              </w:rPr>
            </w:pPr>
            <w:ins w:id="695" w:author="CATT" w:date="2019-03-31T21:48:00Z">
              <w:r w:rsidRPr="004570B5">
                <w:rPr>
                  <w:rFonts w:ascii="Arial" w:hAnsi="Arial" w:cs="Arial"/>
                  <w:sz w:val="18"/>
                  <w:szCs w:val="18"/>
                  <w:lang w:eastAsia="zh-CN"/>
                </w:rPr>
                <w:t>Two-tone</w:t>
              </w:r>
              <w:r w:rsidRPr="004570B5">
                <w:rPr>
                  <w:rFonts w:ascii="Arial" w:hAnsi="Arial" w:cs="Arial"/>
                  <w:sz w:val="18"/>
                  <w:szCs w:val="18"/>
                  <w:lang w:val="en-US"/>
                </w:rPr>
                <w:t xml:space="preserve"> </w:t>
              </w:r>
              <w:r w:rsidRPr="004570B5">
                <w:rPr>
                  <w:rFonts w:ascii="Arial" w:hAnsi="Arial" w:cs="Arial"/>
                  <w:sz w:val="18"/>
                  <w:szCs w:val="18"/>
                  <w:lang w:val="en-US" w:eastAsia="ja-JP"/>
                </w:rPr>
                <w:t>5</w:t>
              </w:r>
              <w:r w:rsidRPr="004570B5">
                <w:rPr>
                  <w:rFonts w:ascii="Arial" w:hAnsi="Arial" w:cs="Arial"/>
                  <w:sz w:val="18"/>
                  <w:szCs w:val="18"/>
                  <w:vertAlign w:val="superscript"/>
                  <w:lang w:val="en-US" w:eastAsia="ja-JP"/>
                </w:rPr>
                <w:t>th</w:t>
              </w:r>
              <w:r w:rsidRPr="004570B5">
                <w:rPr>
                  <w:rFonts w:ascii="Arial" w:hAnsi="Arial" w:cs="Arial"/>
                  <w:sz w:val="18"/>
                  <w:szCs w:val="18"/>
                  <w:lang w:val="en-US" w:eastAsia="ja-JP"/>
                </w:rPr>
                <w:t xml:space="preserve"> </w:t>
              </w:r>
              <w:r w:rsidRPr="004570B5">
                <w:rPr>
                  <w:rFonts w:ascii="Arial" w:hAnsi="Arial" w:cs="Arial"/>
                  <w:sz w:val="18"/>
                  <w:szCs w:val="18"/>
                  <w:lang w:val="en-US"/>
                </w:rPr>
                <w:t>order IMD products</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696" w:author="CATT" w:date="2019-03-31T21:48:00Z"/>
                <w:rFonts w:ascii="Arial" w:hAnsi="Arial" w:cs="Arial"/>
                <w:sz w:val="18"/>
                <w:szCs w:val="18"/>
                <w:lang w:val="en-US"/>
              </w:rPr>
            </w:pPr>
            <w:ins w:id="697" w:author="CATT" w:date="2019-03-31T21:48:00Z">
              <w:r w:rsidRPr="004570B5">
                <w:rPr>
                  <w:rFonts w:ascii="Arial" w:hAnsi="Arial" w:cs="Arial"/>
                  <w:sz w:val="18"/>
                  <w:szCs w:val="18"/>
                  <w:lang w:val="en-US"/>
                </w:rPr>
                <w:t>|</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 xml:space="preserve"> – 4*</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w:t>
              </w:r>
            </w:ins>
          </w:p>
        </w:tc>
        <w:tc>
          <w:tcPr>
            <w:tcW w:w="1842" w:type="dxa"/>
            <w:shd w:val="clear" w:color="auto" w:fill="auto"/>
          </w:tcPr>
          <w:p w:rsidR="00F73724" w:rsidRPr="004570B5" w:rsidRDefault="00F73724" w:rsidP="00F44940">
            <w:pPr>
              <w:keepNext/>
              <w:keepLines/>
              <w:spacing w:after="0"/>
              <w:jc w:val="center"/>
              <w:rPr>
                <w:ins w:id="698" w:author="CATT" w:date="2019-03-31T21:48:00Z"/>
                <w:rFonts w:ascii="Arial" w:hAnsi="Arial" w:cs="Arial"/>
                <w:sz w:val="18"/>
                <w:szCs w:val="18"/>
                <w:lang w:val="en-US"/>
              </w:rPr>
            </w:pPr>
            <w:ins w:id="699" w:author="CATT" w:date="2019-03-31T21:48:00Z">
              <w:r w:rsidRPr="004570B5">
                <w:rPr>
                  <w:rFonts w:ascii="Arial" w:hAnsi="Arial" w:cs="Arial"/>
                  <w:sz w:val="18"/>
                  <w:szCs w:val="18"/>
                  <w:lang w:val="en-US"/>
                </w:rPr>
                <w:t>|</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 xml:space="preserve"> – 4*</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700" w:author="CATT" w:date="2019-03-31T21:48:00Z"/>
                <w:rFonts w:ascii="Arial" w:hAnsi="Arial" w:cs="Arial"/>
                <w:sz w:val="18"/>
                <w:szCs w:val="18"/>
                <w:lang w:val="en-US"/>
              </w:rPr>
            </w:pPr>
            <w:ins w:id="701" w:author="CATT" w:date="2019-03-31T21:48:00Z">
              <w:r w:rsidRPr="004570B5">
                <w:rPr>
                  <w:rFonts w:ascii="Arial" w:hAnsi="Arial" w:cs="Arial"/>
                  <w:sz w:val="18"/>
                  <w:szCs w:val="18"/>
                  <w:lang w:val="en-US"/>
                </w:rPr>
                <w:t>|</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 xml:space="preserve"> – 4*</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w:t>
              </w:r>
            </w:ins>
          </w:p>
        </w:tc>
        <w:tc>
          <w:tcPr>
            <w:tcW w:w="1985" w:type="dxa"/>
            <w:shd w:val="clear" w:color="auto" w:fill="auto"/>
          </w:tcPr>
          <w:p w:rsidR="00F73724" w:rsidRPr="004570B5" w:rsidRDefault="00F73724" w:rsidP="00F44940">
            <w:pPr>
              <w:keepNext/>
              <w:keepLines/>
              <w:spacing w:after="0"/>
              <w:jc w:val="center"/>
              <w:rPr>
                <w:ins w:id="702" w:author="CATT" w:date="2019-03-31T21:48:00Z"/>
                <w:rFonts w:ascii="Arial" w:hAnsi="Arial" w:cs="Arial"/>
                <w:sz w:val="18"/>
                <w:szCs w:val="18"/>
                <w:lang w:val="en-US"/>
              </w:rPr>
            </w:pPr>
            <w:ins w:id="703" w:author="CATT" w:date="2019-03-31T21:48:00Z">
              <w:r w:rsidRPr="004570B5">
                <w:rPr>
                  <w:rFonts w:ascii="Arial" w:hAnsi="Arial" w:cs="Arial"/>
                  <w:sz w:val="18"/>
                  <w:szCs w:val="18"/>
                  <w:lang w:val="en-US"/>
                </w:rPr>
                <w:t>|</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 xml:space="preserve"> – 4*</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w:t>
              </w:r>
            </w:ins>
          </w:p>
        </w:tc>
      </w:tr>
      <w:tr w:rsidR="00F73724" w:rsidRPr="00A663C2" w:rsidTr="00F44940">
        <w:trPr>
          <w:trHeight w:val="187"/>
          <w:ins w:id="704"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705" w:author="CATT" w:date="2019-03-31T21:48:00Z"/>
                <w:rFonts w:ascii="Arial" w:hAnsi="Arial" w:cs="Arial"/>
                <w:sz w:val="18"/>
                <w:szCs w:val="18"/>
                <w:lang w:val="en-US"/>
              </w:rPr>
            </w:pPr>
            <w:ins w:id="706" w:author="CATT" w:date="2019-03-31T21:48:00Z">
              <w:r w:rsidRPr="004570B5">
                <w:rPr>
                  <w:rFonts w:ascii="Arial" w:hAnsi="Arial" w:cs="Arial"/>
                  <w:sz w:val="18"/>
                  <w:szCs w:val="18"/>
                  <w:lang w:val="en-US"/>
                </w:rPr>
                <w:t>IMD frequency limits (MHz)</w:t>
              </w:r>
            </w:ins>
          </w:p>
        </w:tc>
        <w:tc>
          <w:tcPr>
            <w:tcW w:w="3685" w:type="dxa"/>
            <w:gridSpan w:val="2"/>
            <w:shd w:val="clear" w:color="auto" w:fill="auto"/>
            <w:tcMar>
              <w:left w:w="28" w:type="dxa"/>
              <w:right w:w="28" w:type="dxa"/>
            </w:tcMar>
            <w:vAlign w:val="bottom"/>
          </w:tcPr>
          <w:p w:rsidR="00F73724" w:rsidRPr="004570B5" w:rsidRDefault="00F73724" w:rsidP="00F44940">
            <w:pPr>
              <w:keepNext/>
              <w:keepLines/>
              <w:spacing w:after="0"/>
              <w:ind w:left="360" w:firstLineChars="450" w:firstLine="810"/>
              <w:jc w:val="both"/>
              <w:rPr>
                <w:ins w:id="707" w:author="CATT" w:date="2019-03-31T21:48:00Z"/>
                <w:rFonts w:ascii="Arial" w:hAnsi="Arial" w:cs="Arial"/>
                <w:sz w:val="18"/>
                <w:szCs w:val="18"/>
                <w:lang w:eastAsia="zh-CN"/>
              </w:rPr>
            </w:pPr>
            <w:ins w:id="708" w:author="CATT" w:date="2019-03-31T21:48:00Z">
              <w:r w:rsidRPr="004570B5">
                <w:rPr>
                  <w:rFonts w:ascii="Arial" w:hAnsi="Arial" w:cs="Arial"/>
                  <w:sz w:val="18"/>
                  <w:szCs w:val="18"/>
                  <w:lang w:eastAsia="zh-CN"/>
                </w:rPr>
                <w:t>18120-15680</w:t>
              </w:r>
            </w:ins>
          </w:p>
        </w:tc>
        <w:tc>
          <w:tcPr>
            <w:tcW w:w="3828" w:type="dxa"/>
            <w:gridSpan w:val="2"/>
            <w:shd w:val="clear" w:color="auto" w:fill="auto"/>
            <w:tcMar>
              <w:left w:w="28" w:type="dxa"/>
              <w:right w:w="28" w:type="dxa"/>
            </w:tcMar>
            <w:vAlign w:val="bottom"/>
          </w:tcPr>
          <w:p w:rsidR="00F73724" w:rsidRPr="004570B5" w:rsidRDefault="00F73724" w:rsidP="00F44940">
            <w:pPr>
              <w:keepNext/>
              <w:keepLines/>
              <w:spacing w:after="0"/>
              <w:jc w:val="center"/>
              <w:rPr>
                <w:ins w:id="709" w:author="CATT" w:date="2019-03-31T21:48:00Z"/>
                <w:rFonts w:ascii="Arial" w:hAnsi="Arial" w:cs="Arial"/>
                <w:sz w:val="18"/>
                <w:szCs w:val="18"/>
                <w:lang w:eastAsia="zh-CN"/>
              </w:rPr>
            </w:pPr>
            <w:ins w:id="710" w:author="CATT" w:date="2019-03-31T21:48:00Z">
              <w:r w:rsidRPr="004570B5">
                <w:rPr>
                  <w:rFonts w:ascii="Arial" w:hAnsi="Arial" w:cs="Arial"/>
                  <w:sz w:val="18"/>
                  <w:szCs w:val="18"/>
                  <w:lang w:eastAsia="zh-CN"/>
                </w:rPr>
                <w:t>3280-2520</w:t>
              </w:r>
            </w:ins>
          </w:p>
        </w:tc>
      </w:tr>
      <w:tr w:rsidR="00F73724" w:rsidRPr="00A663C2" w:rsidTr="00F44940">
        <w:trPr>
          <w:trHeight w:val="187"/>
          <w:ins w:id="711"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712" w:author="CATT" w:date="2019-03-31T21:48:00Z"/>
                <w:rFonts w:ascii="Arial" w:hAnsi="Arial" w:cs="Arial"/>
                <w:sz w:val="18"/>
                <w:szCs w:val="18"/>
                <w:lang w:val="en-US"/>
              </w:rPr>
            </w:pPr>
            <w:ins w:id="713" w:author="CATT" w:date="2019-03-31T21:48:00Z">
              <w:r w:rsidRPr="004570B5">
                <w:rPr>
                  <w:rFonts w:ascii="Arial" w:hAnsi="Arial" w:cs="Arial"/>
                  <w:sz w:val="18"/>
                  <w:szCs w:val="18"/>
                  <w:lang w:eastAsia="zh-CN"/>
                </w:rPr>
                <w:t>Two-tone</w:t>
              </w:r>
              <w:r w:rsidRPr="004570B5">
                <w:rPr>
                  <w:rFonts w:ascii="Arial" w:hAnsi="Arial" w:cs="Arial"/>
                  <w:sz w:val="18"/>
                  <w:szCs w:val="18"/>
                  <w:lang w:val="en-US"/>
                </w:rPr>
                <w:t xml:space="preserve"> </w:t>
              </w:r>
              <w:r w:rsidRPr="004570B5">
                <w:rPr>
                  <w:rFonts w:ascii="Arial" w:hAnsi="Arial" w:cs="Arial"/>
                  <w:sz w:val="18"/>
                  <w:szCs w:val="18"/>
                  <w:lang w:val="en-US" w:eastAsia="ja-JP"/>
                </w:rPr>
                <w:t>5</w:t>
              </w:r>
              <w:r w:rsidRPr="004570B5">
                <w:rPr>
                  <w:rFonts w:ascii="Arial" w:hAnsi="Arial" w:cs="Arial"/>
                  <w:sz w:val="18"/>
                  <w:szCs w:val="18"/>
                  <w:vertAlign w:val="superscript"/>
                  <w:lang w:val="en-US" w:eastAsia="ja-JP"/>
                </w:rPr>
                <w:t>th</w:t>
              </w:r>
              <w:r w:rsidRPr="004570B5">
                <w:rPr>
                  <w:rFonts w:ascii="Arial" w:hAnsi="Arial" w:cs="Arial"/>
                  <w:sz w:val="18"/>
                  <w:szCs w:val="18"/>
                  <w:lang w:val="en-US" w:eastAsia="ja-JP"/>
                </w:rPr>
                <w:t xml:space="preserve"> </w:t>
              </w:r>
              <w:r w:rsidRPr="004570B5">
                <w:rPr>
                  <w:rFonts w:ascii="Arial" w:hAnsi="Arial" w:cs="Arial"/>
                  <w:sz w:val="18"/>
                  <w:szCs w:val="18"/>
                  <w:lang w:val="en-US"/>
                </w:rPr>
                <w:t>order IMD products</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714" w:author="CATT" w:date="2019-03-31T21:48:00Z"/>
                <w:rFonts w:ascii="Arial" w:hAnsi="Arial" w:cs="Arial"/>
                <w:sz w:val="18"/>
                <w:szCs w:val="18"/>
                <w:lang w:val="en-US"/>
              </w:rPr>
            </w:pPr>
            <w:ins w:id="715"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 xml:space="preserve"> - 3*</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w:t>
              </w:r>
            </w:ins>
          </w:p>
        </w:tc>
        <w:tc>
          <w:tcPr>
            <w:tcW w:w="1842" w:type="dxa"/>
            <w:shd w:val="clear" w:color="auto" w:fill="auto"/>
          </w:tcPr>
          <w:p w:rsidR="00F73724" w:rsidRPr="004570B5" w:rsidRDefault="00F73724" w:rsidP="00F44940">
            <w:pPr>
              <w:keepNext/>
              <w:keepLines/>
              <w:spacing w:after="0"/>
              <w:jc w:val="center"/>
              <w:rPr>
                <w:ins w:id="716" w:author="CATT" w:date="2019-03-31T21:48:00Z"/>
                <w:rFonts w:ascii="Arial" w:hAnsi="Arial" w:cs="Arial"/>
                <w:sz w:val="18"/>
                <w:szCs w:val="18"/>
                <w:lang w:val="en-US"/>
              </w:rPr>
            </w:pPr>
            <w:ins w:id="717"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 xml:space="preserve"> - 3*</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718" w:author="CATT" w:date="2019-03-31T21:48:00Z"/>
                <w:rFonts w:ascii="Arial" w:hAnsi="Arial" w:cs="Arial"/>
                <w:sz w:val="18"/>
                <w:szCs w:val="18"/>
                <w:lang w:val="en-US"/>
              </w:rPr>
            </w:pPr>
            <w:ins w:id="719"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 xml:space="preserve"> - 3*</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w:t>
              </w:r>
            </w:ins>
          </w:p>
        </w:tc>
        <w:tc>
          <w:tcPr>
            <w:tcW w:w="1985" w:type="dxa"/>
            <w:shd w:val="clear" w:color="auto" w:fill="auto"/>
          </w:tcPr>
          <w:p w:rsidR="00F73724" w:rsidRPr="004570B5" w:rsidRDefault="00F73724" w:rsidP="00F44940">
            <w:pPr>
              <w:keepNext/>
              <w:keepLines/>
              <w:spacing w:after="0"/>
              <w:jc w:val="center"/>
              <w:rPr>
                <w:ins w:id="720" w:author="CATT" w:date="2019-03-31T21:48:00Z"/>
                <w:rFonts w:ascii="Arial" w:hAnsi="Arial" w:cs="Arial"/>
                <w:sz w:val="18"/>
                <w:szCs w:val="18"/>
                <w:lang w:val="en-US"/>
              </w:rPr>
            </w:pPr>
            <w:ins w:id="721"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 xml:space="preserve"> -3*</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w:t>
              </w:r>
            </w:ins>
          </w:p>
        </w:tc>
      </w:tr>
      <w:tr w:rsidR="00F73724" w:rsidRPr="00A663C2" w:rsidTr="00F44940">
        <w:trPr>
          <w:trHeight w:val="187"/>
          <w:ins w:id="722"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723" w:author="CATT" w:date="2019-03-31T21:48:00Z"/>
                <w:rFonts w:ascii="Arial" w:hAnsi="Arial" w:cs="Arial"/>
                <w:sz w:val="18"/>
                <w:szCs w:val="18"/>
                <w:lang w:val="en-US"/>
              </w:rPr>
            </w:pPr>
            <w:ins w:id="724" w:author="CATT" w:date="2019-03-31T21:48:00Z">
              <w:r w:rsidRPr="004570B5">
                <w:rPr>
                  <w:rFonts w:ascii="Arial" w:hAnsi="Arial" w:cs="Arial"/>
                  <w:sz w:val="18"/>
                  <w:szCs w:val="18"/>
                  <w:lang w:val="en-US"/>
                </w:rPr>
                <w:t>IMD frequency limits (MHz)</w:t>
              </w:r>
            </w:ins>
          </w:p>
        </w:tc>
        <w:tc>
          <w:tcPr>
            <w:tcW w:w="3685" w:type="dxa"/>
            <w:gridSpan w:val="2"/>
            <w:tcBorders>
              <w:bottom w:val="single" w:sz="4" w:space="0" w:color="auto"/>
            </w:tcBorders>
            <w:shd w:val="clear" w:color="auto" w:fill="auto"/>
            <w:tcMar>
              <w:left w:w="28" w:type="dxa"/>
              <w:right w:w="28" w:type="dxa"/>
            </w:tcMar>
            <w:vAlign w:val="bottom"/>
          </w:tcPr>
          <w:p w:rsidR="00F73724" w:rsidRPr="004570B5" w:rsidRDefault="00F73724" w:rsidP="00F44940">
            <w:pPr>
              <w:keepNext/>
              <w:keepLines/>
              <w:spacing w:after="0"/>
              <w:jc w:val="center"/>
              <w:rPr>
                <w:ins w:id="725" w:author="CATT" w:date="2019-03-31T21:48:00Z"/>
                <w:rFonts w:ascii="Arial" w:hAnsi="Arial" w:cs="Arial"/>
                <w:sz w:val="18"/>
                <w:szCs w:val="18"/>
                <w:lang w:eastAsia="zh-CN"/>
              </w:rPr>
            </w:pPr>
            <w:ins w:id="726" w:author="CATT" w:date="2019-03-31T21:48:00Z">
              <w:r w:rsidRPr="004570B5">
                <w:rPr>
                  <w:rFonts w:ascii="Arial" w:hAnsi="Arial" w:cs="Arial"/>
                  <w:sz w:val="18"/>
                  <w:szCs w:val="18"/>
                  <w:lang w:eastAsia="zh-CN"/>
                </w:rPr>
                <w:t>11240-9360</w:t>
              </w:r>
            </w:ins>
          </w:p>
        </w:tc>
        <w:tc>
          <w:tcPr>
            <w:tcW w:w="3828" w:type="dxa"/>
            <w:gridSpan w:val="2"/>
            <w:tcBorders>
              <w:bottom w:val="single" w:sz="4" w:space="0" w:color="auto"/>
            </w:tcBorders>
            <w:shd w:val="clear" w:color="auto" w:fill="auto"/>
            <w:tcMar>
              <w:left w:w="28" w:type="dxa"/>
              <w:right w:w="28" w:type="dxa"/>
            </w:tcMar>
            <w:vAlign w:val="bottom"/>
          </w:tcPr>
          <w:p w:rsidR="00F73724" w:rsidRPr="004570B5" w:rsidRDefault="00F73724" w:rsidP="00F44940">
            <w:pPr>
              <w:keepNext/>
              <w:keepLines/>
              <w:spacing w:after="0"/>
              <w:jc w:val="center"/>
              <w:rPr>
                <w:ins w:id="727" w:author="CATT" w:date="2019-03-31T21:48:00Z"/>
                <w:rFonts w:ascii="Arial" w:hAnsi="Arial" w:cs="Arial"/>
                <w:sz w:val="18"/>
                <w:szCs w:val="18"/>
                <w:lang w:eastAsia="zh-CN"/>
              </w:rPr>
            </w:pPr>
            <w:ins w:id="728" w:author="CATT" w:date="2019-03-31T21:48:00Z">
              <w:r w:rsidRPr="004570B5">
                <w:rPr>
                  <w:rFonts w:ascii="Arial" w:hAnsi="Arial" w:cs="Arial"/>
                  <w:sz w:val="18"/>
                  <w:szCs w:val="18"/>
                  <w:lang w:eastAsia="zh-CN"/>
                </w:rPr>
                <w:t>3040-4360</w:t>
              </w:r>
            </w:ins>
          </w:p>
        </w:tc>
      </w:tr>
      <w:tr w:rsidR="00F73724" w:rsidRPr="00A663C2" w:rsidTr="00F44940">
        <w:trPr>
          <w:trHeight w:val="187"/>
          <w:ins w:id="729"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730" w:author="CATT" w:date="2019-03-31T21:48:00Z"/>
                <w:rFonts w:ascii="Arial" w:hAnsi="Arial" w:cs="Arial"/>
                <w:sz w:val="18"/>
                <w:szCs w:val="18"/>
                <w:lang w:val="en-US"/>
              </w:rPr>
            </w:pPr>
            <w:ins w:id="731" w:author="CATT" w:date="2019-03-31T21:48:00Z">
              <w:r w:rsidRPr="004570B5">
                <w:rPr>
                  <w:rFonts w:ascii="Arial" w:hAnsi="Arial" w:cs="Arial"/>
                  <w:sz w:val="18"/>
                  <w:szCs w:val="18"/>
                  <w:lang w:eastAsia="zh-CN"/>
                </w:rPr>
                <w:t>Two-tone</w:t>
              </w:r>
              <w:r w:rsidRPr="004570B5">
                <w:rPr>
                  <w:rFonts w:ascii="Arial" w:hAnsi="Arial" w:cs="Arial"/>
                  <w:sz w:val="18"/>
                  <w:szCs w:val="18"/>
                  <w:lang w:val="en-US"/>
                </w:rPr>
                <w:t xml:space="preserve"> </w:t>
              </w:r>
              <w:r w:rsidRPr="004570B5">
                <w:rPr>
                  <w:rFonts w:ascii="Arial" w:hAnsi="Arial" w:cs="Arial"/>
                  <w:sz w:val="18"/>
                  <w:szCs w:val="18"/>
                  <w:lang w:val="en-US" w:eastAsia="ja-JP"/>
                </w:rPr>
                <w:t>5</w:t>
              </w:r>
              <w:r w:rsidRPr="004570B5">
                <w:rPr>
                  <w:rFonts w:ascii="Arial" w:hAnsi="Arial" w:cs="Arial"/>
                  <w:sz w:val="18"/>
                  <w:szCs w:val="18"/>
                  <w:vertAlign w:val="superscript"/>
                  <w:lang w:val="en-US" w:eastAsia="ja-JP"/>
                </w:rPr>
                <w:t>th</w:t>
              </w:r>
              <w:r w:rsidRPr="004570B5">
                <w:rPr>
                  <w:rFonts w:ascii="Arial" w:hAnsi="Arial" w:cs="Arial"/>
                  <w:sz w:val="18"/>
                  <w:szCs w:val="18"/>
                  <w:lang w:val="en-US" w:eastAsia="ja-JP"/>
                </w:rPr>
                <w:t xml:space="preserve"> </w:t>
              </w:r>
              <w:r w:rsidRPr="004570B5">
                <w:rPr>
                  <w:rFonts w:ascii="Arial" w:hAnsi="Arial" w:cs="Arial"/>
                  <w:sz w:val="18"/>
                  <w:szCs w:val="18"/>
                  <w:lang w:val="en-US"/>
                </w:rPr>
                <w:t>order IMD products</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732" w:author="CATT" w:date="2019-03-31T21:48:00Z"/>
                <w:rFonts w:ascii="Arial" w:hAnsi="Arial" w:cs="Arial"/>
                <w:sz w:val="18"/>
                <w:szCs w:val="18"/>
                <w:lang w:val="en-US"/>
              </w:rPr>
            </w:pPr>
            <w:ins w:id="733" w:author="CATT" w:date="2019-03-31T21:48:00Z">
              <w:r w:rsidRPr="004570B5">
                <w:rPr>
                  <w:rFonts w:ascii="Arial" w:hAnsi="Arial" w:cs="Arial"/>
                  <w:sz w:val="18"/>
                  <w:szCs w:val="18"/>
                  <w:lang w:val="en-US"/>
                </w:rPr>
                <w:t>|</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 xml:space="preserve"> + 4*</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w:t>
              </w:r>
            </w:ins>
          </w:p>
        </w:tc>
        <w:tc>
          <w:tcPr>
            <w:tcW w:w="1842" w:type="dxa"/>
            <w:shd w:val="clear" w:color="auto" w:fill="auto"/>
          </w:tcPr>
          <w:p w:rsidR="00F73724" w:rsidRPr="004570B5" w:rsidRDefault="00F73724" w:rsidP="00F44940">
            <w:pPr>
              <w:keepNext/>
              <w:keepLines/>
              <w:spacing w:after="0"/>
              <w:jc w:val="center"/>
              <w:rPr>
                <w:ins w:id="734" w:author="CATT" w:date="2019-03-31T21:48:00Z"/>
                <w:rFonts w:ascii="Arial" w:hAnsi="Arial" w:cs="Arial"/>
                <w:sz w:val="18"/>
                <w:szCs w:val="18"/>
                <w:lang w:val="en-US"/>
              </w:rPr>
            </w:pPr>
            <w:ins w:id="735" w:author="CATT" w:date="2019-03-31T21:48:00Z">
              <w:r w:rsidRPr="004570B5">
                <w:rPr>
                  <w:rFonts w:ascii="Arial" w:hAnsi="Arial" w:cs="Arial"/>
                  <w:sz w:val="18"/>
                  <w:szCs w:val="18"/>
                  <w:lang w:val="en-US"/>
                </w:rPr>
                <w:t>|</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 xml:space="preserve"> + 4*</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736" w:author="CATT" w:date="2019-03-31T21:48:00Z"/>
                <w:rFonts w:ascii="Arial" w:hAnsi="Arial" w:cs="Arial"/>
                <w:sz w:val="18"/>
                <w:szCs w:val="18"/>
                <w:lang w:val="en-US"/>
              </w:rPr>
            </w:pPr>
            <w:ins w:id="737" w:author="CATT" w:date="2019-03-31T21:48:00Z">
              <w:r w:rsidRPr="004570B5">
                <w:rPr>
                  <w:rFonts w:ascii="Arial" w:hAnsi="Arial" w:cs="Arial"/>
                  <w:sz w:val="18"/>
                  <w:szCs w:val="18"/>
                  <w:lang w:val="en-US"/>
                </w:rPr>
                <w:t>|</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 xml:space="preserve"> + 4*</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w:t>
              </w:r>
            </w:ins>
          </w:p>
        </w:tc>
        <w:tc>
          <w:tcPr>
            <w:tcW w:w="1985" w:type="dxa"/>
            <w:shd w:val="clear" w:color="auto" w:fill="auto"/>
          </w:tcPr>
          <w:p w:rsidR="00F73724" w:rsidRPr="004570B5" w:rsidRDefault="00F73724" w:rsidP="00F44940">
            <w:pPr>
              <w:keepNext/>
              <w:keepLines/>
              <w:spacing w:after="0"/>
              <w:jc w:val="center"/>
              <w:rPr>
                <w:ins w:id="738" w:author="CATT" w:date="2019-03-31T21:48:00Z"/>
                <w:rFonts w:ascii="Arial" w:hAnsi="Arial" w:cs="Arial"/>
                <w:sz w:val="18"/>
                <w:szCs w:val="18"/>
                <w:lang w:val="en-US"/>
              </w:rPr>
            </w:pPr>
            <w:ins w:id="739" w:author="CATT" w:date="2019-03-31T21:48:00Z">
              <w:r w:rsidRPr="004570B5">
                <w:rPr>
                  <w:rFonts w:ascii="Arial" w:hAnsi="Arial" w:cs="Arial"/>
                  <w:sz w:val="18"/>
                  <w:szCs w:val="18"/>
                  <w:lang w:val="en-US"/>
                </w:rPr>
                <w:t>|</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 xml:space="preserve"> + 4*</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w:t>
              </w:r>
            </w:ins>
          </w:p>
        </w:tc>
      </w:tr>
      <w:tr w:rsidR="00F73724" w:rsidRPr="00A663C2" w:rsidTr="00F44940">
        <w:trPr>
          <w:trHeight w:val="187"/>
          <w:ins w:id="740"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741" w:author="CATT" w:date="2019-03-31T21:48:00Z"/>
                <w:rFonts w:ascii="Arial" w:hAnsi="Arial" w:cs="Arial"/>
                <w:sz w:val="18"/>
                <w:szCs w:val="18"/>
                <w:lang w:val="en-US"/>
              </w:rPr>
            </w:pPr>
            <w:ins w:id="742" w:author="CATT" w:date="2019-03-31T21:48:00Z">
              <w:r w:rsidRPr="004570B5">
                <w:rPr>
                  <w:rFonts w:ascii="Arial" w:hAnsi="Arial" w:cs="Arial"/>
                  <w:sz w:val="18"/>
                  <w:szCs w:val="18"/>
                  <w:lang w:val="en-US"/>
                </w:rPr>
                <w:t>IMD frequency limits (MHz)</w:t>
              </w:r>
            </w:ins>
          </w:p>
        </w:tc>
        <w:tc>
          <w:tcPr>
            <w:tcW w:w="3685" w:type="dxa"/>
            <w:gridSpan w:val="2"/>
            <w:shd w:val="clear" w:color="auto" w:fill="auto"/>
            <w:tcMar>
              <w:left w:w="28" w:type="dxa"/>
              <w:right w:w="28" w:type="dxa"/>
            </w:tcMar>
            <w:vAlign w:val="bottom"/>
          </w:tcPr>
          <w:p w:rsidR="00F73724" w:rsidRPr="004570B5" w:rsidRDefault="00F73724" w:rsidP="00F44940">
            <w:pPr>
              <w:keepNext/>
              <w:keepLines/>
              <w:spacing w:after="0"/>
              <w:jc w:val="center"/>
              <w:rPr>
                <w:ins w:id="743" w:author="CATT" w:date="2019-03-31T21:48:00Z"/>
                <w:rFonts w:ascii="Arial" w:hAnsi="Arial" w:cs="Arial"/>
                <w:sz w:val="18"/>
                <w:szCs w:val="18"/>
                <w:lang w:eastAsia="zh-CN"/>
              </w:rPr>
            </w:pPr>
            <w:ins w:id="744" w:author="CATT" w:date="2019-03-31T21:48:00Z">
              <w:r w:rsidRPr="004570B5">
                <w:rPr>
                  <w:rFonts w:ascii="Arial" w:hAnsi="Arial" w:cs="Arial"/>
                  <w:sz w:val="18"/>
                  <w:szCs w:val="18"/>
                  <w:lang w:eastAsia="zh-CN"/>
                </w:rPr>
                <w:t>19480-21920</w:t>
              </w:r>
            </w:ins>
          </w:p>
        </w:tc>
        <w:tc>
          <w:tcPr>
            <w:tcW w:w="3828" w:type="dxa"/>
            <w:gridSpan w:val="2"/>
            <w:shd w:val="clear" w:color="auto" w:fill="auto"/>
            <w:tcMar>
              <w:left w:w="28" w:type="dxa"/>
              <w:right w:w="28" w:type="dxa"/>
            </w:tcMar>
            <w:vAlign w:val="bottom"/>
          </w:tcPr>
          <w:p w:rsidR="00F73724" w:rsidRPr="004570B5" w:rsidRDefault="00F73724" w:rsidP="00F44940">
            <w:pPr>
              <w:keepNext/>
              <w:keepLines/>
              <w:spacing w:after="0"/>
              <w:jc w:val="center"/>
              <w:rPr>
                <w:ins w:id="745" w:author="CATT" w:date="2019-03-31T21:48:00Z"/>
                <w:rFonts w:ascii="Arial" w:hAnsi="Arial" w:cs="Arial"/>
                <w:sz w:val="18"/>
                <w:szCs w:val="18"/>
                <w:lang w:eastAsia="zh-CN"/>
              </w:rPr>
            </w:pPr>
            <w:ins w:id="746" w:author="CATT" w:date="2019-03-31T21:48:00Z">
              <w:r w:rsidRPr="004570B5">
                <w:rPr>
                  <w:rFonts w:ascii="Arial" w:hAnsi="Arial" w:cs="Arial"/>
                  <w:sz w:val="18"/>
                  <w:szCs w:val="18"/>
                  <w:lang w:eastAsia="zh-CN"/>
                </w:rPr>
                <w:t>11920-12680</w:t>
              </w:r>
            </w:ins>
          </w:p>
        </w:tc>
      </w:tr>
      <w:tr w:rsidR="00F73724" w:rsidRPr="00A663C2" w:rsidTr="00F44940">
        <w:trPr>
          <w:trHeight w:val="187"/>
          <w:ins w:id="747"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748" w:author="CATT" w:date="2019-03-31T21:48:00Z"/>
                <w:rFonts w:ascii="Arial" w:hAnsi="Arial" w:cs="Arial"/>
                <w:sz w:val="18"/>
                <w:szCs w:val="18"/>
                <w:lang w:val="en-US"/>
              </w:rPr>
            </w:pPr>
            <w:ins w:id="749" w:author="CATT" w:date="2019-03-31T21:48:00Z">
              <w:r w:rsidRPr="004570B5">
                <w:rPr>
                  <w:rFonts w:ascii="Arial" w:hAnsi="Arial" w:cs="Arial"/>
                  <w:sz w:val="18"/>
                  <w:szCs w:val="18"/>
                  <w:lang w:eastAsia="zh-CN"/>
                </w:rPr>
                <w:t>Two-tone</w:t>
              </w:r>
              <w:r w:rsidRPr="004570B5">
                <w:rPr>
                  <w:rFonts w:ascii="Arial" w:hAnsi="Arial" w:cs="Arial"/>
                  <w:sz w:val="18"/>
                  <w:szCs w:val="18"/>
                  <w:lang w:val="en-US"/>
                </w:rPr>
                <w:t xml:space="preserve"> </w:t>
              </w:r>
              <w:r w:rsidRPr="004570B5">
                <w:rPr>
                  <w:rFonts w:ascii="Arial" w:hAnsi="Arial" w:cs="Arial"/>
                  <w:sz w:val="18"/>
                  <w:szCs w:val="18"/>
                  <w:lang w:val="en-US" w:eastAsia="ja-JP"/>
                </w:rPr>
                <w:t>5</w:t>
              </w:r>
              <w:r w:rsidRPr="004570B5">
                <w:rPr>
                  <w:rFonts w:ascii="Arial" w:hAnsi="Arial" w:cs="Arial"/>
                  <w:sz w:val="18"/>
                  <w:szCs w:val="18"/>
                  <w:vertAlign w:val="superscript"/>
                  <w:lang w:val="en-US" w:eastAsia="ja-JP"/>
                </w:rPr>
                <w:t>th</w:t>
              </w:r>
              <w:r w:rsidRPr="004570B5">
                <w:rPr>
                  <w:rFonts w:ascii="Arial" w:hAnsi="Arial" w:cs="Arial"/>
                  <w:sz w:val="18"/>
                  <w:szCs w:val="18"/>
                  <w:lang w:val="en-US" w:eastAsia="ja-JP"/>
                </w:rPr>
                <w:t xml:space="preserve"> </w:t>
              </w:r>
              <w:r w:rsidRPr="004570B5">
                <w:rPr>
                  <w:rFonts w:ascii="Arial" w:hAnsi="Arial" w:cs="Arial"/>
                  <w:sz w:val="18"/>
                  <w:szCs w:val="18"/>
                  <w:lang w:val="en-US"/>
                </w:rPr>
                <w:t>order IMD products</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750" w:author="CATT" w:date="2019-03-31T21:48:00Z"/>
                <w:rFonts w:ascii="Arial" w:hAnsi="Arial" w:cs="Arial"/>
                <w:sz w:val="18"/>
                <w:szCs w:val="18"/>
                <w:lang w:val="en-US"/>
              </w:rPr>
            </w:pPr>
            <w:ins w:id="751"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 xml:space="preserve"> + 3*</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w:t>
              </w:r>
            </w:ins>
          </w:p>
        </w:tc>
        <w:tc>
          <w:tcPr>
            <w:tcW w:w="1842" w:type="dxa"/>
            <w:shd w:val="clear" w:color="auto" w:fill="auto"/>
          </w:tcPr>
          <w:p w:rsidR="00F73724" w:rsidRPr="004570B5" w:rsidRDefault="00F73724" w:rsidP="00F44940">
            <w:pPr>
              <w:keepNext/>
              <w:keepLines/>
              <w:spacing w:after="0"/>
              <w:jc w:val="center"/>
              <w:rPr>
                <w:ins w:id="752" w:author="CATT" w:date="2019-03-31T21:48:00Z"/>
                <w:rFonts w:ascii="Arial" w:hAnsi="Arial" w:cs="Arial"/>
                <w:sz w:val="18"/>
                <w:szCs w:val="18"/>
                <w:lang w:val="en-US"/>
              </w:rPr>
            </w:pPr>
            <w:ins w:id="753"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 xml:space="preserve"> + 3*</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w:t>
              </w:r>
            </w:ins>
          </w:p>
        </w:tc>
        <w:tc>
          <w:tcPr>
            <w:tcW w:w="1843" w:type="dxa"/>
            <w:shd w:val="clear" w:color="auto" w:fill="auto"/>
            <w:tcMar>
              <w:left w:w="28" w:type="dxa"/>
              <w:right w:w="28" w:type="dxa"/>
            </w:tcMar>
          </w:tcPr>
          <w:p w:rsidR="00F73724" w:rsidRPr="004570B5" w:rsidRDefault="00F73724" w:rsidP="00F44940">
            <w:pPr>
              <w:keepNext/>
              <w:keepLines/>
              <w:spacing w:after="0"/>
              <w:jc w:val="center"/>
              <w:rPr>
                <w:ins w:id="754" w:author="CATT" w:date="2019-03-31T21:48:00Z"/>
                <w:rFonts w:ascii="Arial" w:hAnsi="Arial" w:cs="Arial"/>
                <w:sz w:val="18"/>
                <w:szCs w:val="18"/>
                <w:lang w:val="en-US"/>
              </w:rPr>
            </w:pPr>
            <w:ins w:id="755"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fy_low</w:t>
              </w:r>
              <w:proofErr w:type="spellEnd"/>
              <w:r w:rsidRPr="004570B5">
                <w:rPr>
                  <w:rFonts w:ascii="Arial" w:hAnsi="Arial" w:cs="Arial"/>
                  <w:sz w:val="18"/>
                  <w:szCs w:val="18"/>
                  <w:lang w:val="en-US"/>
                </w:rPr>
                <w:t xml:space="preserve"> + 3*</w:t>
              </w:r>
              <w:proofErr w:type="spellStart"/>
              <w:r w:rsidRPr="004570B5">
                <w:rPr>
                  <w:rFonts w:ascii="Arial" w:hAnsi="Arial" w:cs="Arial"/>
                  <w:sz w:val="18"/>
                  <w:szCs w:val="18"/>
                  <w:lang w:val="en-US"/>
                </w:rPr>
                <w:t>fx_low</w:t>
              </w:r>
              <w:proofErr w:type="spellEnd"/>
              <w:r w:rsidRPr="004570B5">
                <w:rPr>
                  <w:rFonts w:ascii="Arial" w:hAnsi="Arial" w:cs="Arial"/>
                  <w:sz w:val="18"/>
                  <w:szCs w:val="18"/>
                  <w:lang w:val="en-US"/>
                </w:rPr>
                <w:t>|</w:t>
              </w:r>
            </w:ins>
          </w:p>
        </w:tc>
        <w:tc>
          <w:tcPr>
            <w:tcW w:w="1985" w:type="dxa"/>
            <w:shd w:val="clear" w:color="auto" w:fill="auto"/>
          </w:tcPr>
          <w:p w:rsidR="00F73724" w:rsidRPr="004570B5" w:rsidRDefault="00F73724" w:rsidP="00F44940">
            <w:pPr>
              <w:keepNext/>
              <w:keepLines/>
              <w:spacing w:after="0"/>
              <w:jc w:val="center"/>
              <w:rPr>
                <w:ins w:id="756" w:author="CATT" w:date="2019-03-31T21:48:00Z"/>
                <w:rFonts w:ascii="Arial" w:hAnsi="Arial" w:cs="Arial"/>
                <w:sz w:val="18"/>
                <w:szCs w:val="18"/>
                <w:lang w:val="en-US"/>
              </w:rPr>
            </w:pPr>
            <w:ins w:id="757" w:author="CATT" w:date="2019-03-31T21:48:00Z">
              <w:r w:rsidRPr="004570B5">
                <w:rPr>
                  <w:rFonts w:ascii="Arial" w:hAnsi="Arial" w:cs="Arial"/>
                  <w:sz w:val="18"/>
                  <w:szCs w:val="18"/>
                  <w:lang w:val="en-US"/>
                </w:rPr>
                <w:t>|2*</w:t>
              </w:r>
              <w:proofErr w:type="spellStart"/>
              <w:r w:rsidRPr="004570B5">
                <w:rPr>
                  <w:rFonts w:ascii="Arial" w:hAnsi="Arial" w:cs="Arial"/>
                  <w:sz w:val="18"/>
                  <w:szCs w:val="18"/>
                  <w:lang w:val="en-US"/>
                </w:rPr>
                <w:t>fy_high</w:t>
              </w:r>
              <w:proofErr w:type="spellEnd"/>
              <w:r w:rsidRPr="004570B5">
                <w:rPr>
                  <w:rFonts w:ascii="Arial" w:hAnsi="Arial" w:cs="Arial"/>
                  <w:sz w:val="18"/>
                  <w:szCs w:val="18"/>
                  <w:lang w:val="en-US"/>
                </w:rPr>
                <w:t xml:space="preserve"> + 3*</w:t>
              </w:r>
              <w:proofErr w:type="spellStart"/>
              <w:r w:rsidRPr="004570B5">
                <w:rPr>
                  <w:rFonts w:ascii="Arial" w:hAnsi="Arial" w:cs="Arial"/>
                  <w:sz w:val="18"/>
                  <w:szCs w:val="18"/>
                  <w:lang w:val="en-US"/>
                </w:rPr>
                <w:t>fx_high</w:t>
              </w:r>
              <w:proofErr w:type="spellEnd"/>
              <w:r w:rsidRPr="004570B5">
                <w:rPr>
                  <w:rFonts w:ascii="Arial" w:hAnsi="Arial" w:cs="Arial"/>
                  <w:sz w:val="18"/>
                  <w:szCs w:val="18"/>
                  <w:lang w:val="en-US"/>
                </w:rPr>
                <w:t>|</w:t>
              </w:r>
            </w:ins>
          </w:p>
        </w:tc>
      </w:tr>
      <w:tr w:rsidR="00F73724" w:rsidRPr="00A663C2" w:rsidTr="00F44940">
        <w:trPr>
          <w:trHeight w:val="187"/>
          <w:ins w:id="758" w:author="CATT" w:date="2019-03-31T21:48:00Z"/>
        </w:trPr>
        <w:tc>
          <w:tcPr>
            <w:tcW w:w="2552" w:type="dxa"/>
            <w:shd w:val="clear" w:color="auto" w:fill="auto"/>
            <w:tcMar>
              <w:left w:w="57" w:type="dxa"/>
              <w:right w:w="57" w:type="dxa"/>
            </w:tcMar>
            <w:vAlign w:val="bottom"/>
          </w:tcPr>
          <w:p w:rsidR="00F73724" w:rsidRPr="004570B5" w:rsidRDefault="00F73724" w:rsidP="00F44940">
            <w:pPr>
              <w:keepNext/>
              <w:keepLines/>
              <w:spacing w:after="0"/>
              <w:jc w:val="both"/>
              <w:rPr>
                <w:ins w:id="759" w:author="CATT" w:date="2019-03-31T21:48:00Z"/>
                <w:rFonts w:ascii="Arial" w:hAnsi="Arial" w:cs="Arial"/>
                <w:sz w:val="18"/>
                <w:szCs w:val="18"/>
                <w:lang w:val="en-US"/>
              </w:rPr>
            </w:pPr>
            <w:ins w:id="760" w:author="CATT" w:date="2019-03-31T21:48:00Z">
              <w:r w:rsidRPr="004570B5">
                <w:rPr>
                  <w:rFonts w:ascii="Arial" w:hAnsi="Arial" w:cs="Arial"/>
                  <w:sz w:val="18"/>
                  <w:szCs w:val="18"/>
                  <w:lang w:val="en-US"/>
                </w:rPr>
                <w:t>IMD frequency limits (MHz)</w:t>
              </w:r>
            </w:ins>
          </w:p>
        </w:tc>
        <w:tc>
          <w:tcPr>
            <w:tcW w:w="3685" w:type="dxa"/>
            <w:gridSpan w:val="2"/>
            <w:tcBorders>
              <w:bottom w:val="single" w:sz="4" w:space="0" w:color="auto"/>
            </w:tcBorders>
            <w:shd w:val="clear" w:color="auto" w:fill="auto"/>
            <w:tcMar>
              <w:left w:w="28" w:type="dxa"/>
              <w:right w:w="28" w:type="dxa"/>
            </w:tcMar>
            <w:vAlign w:val="bottom"/>
          </w:tcPr>
          <w:p w:rsidR="00F73724" w:rsidRPr="004570B5" w:rsidRDefault="00F73724" w:rsidP="00F44940">
            <w:pPr>
              <w:keepNext/>
              <w:keepLines/>
              <w:spacing w:after="0"/>
              <w:jc w:val="center"/>
              <w:rPr>
                <w:ins w:id="761" w:author="CATT" w:date="2019-03-31T21:48:00Z"/>
                <w:rFonts w:ascii="Arial" w:hAnsi="Arial" w:cs="Arial"/>
                <w:sz w:val="18"/>
                <w:szCs w:val="18"/>
                <w:lang w:eastAsia="zh-CN"/>
              </w:rPr>
            </w:pPr>
            <w:ins w:id="762" w:author="CATT" w:date="2019-03-31T21:48:00Z">
              <w:r w:rsidRPr="004570B5">
                <w:rPr>
                  <w:rFonts w:ascii="Arial" w:hAnsi="Arial" w:cs="Arial"/>
                  <w:sz w:val="18"/>
                  <w:szCs w:val="18"/>
                  <w:lang w:eastAsia="zh-CN"/>
                </w:rPr>
                <w:t>16960-18840</w:t>
              </w:r>
            </w:ins>
          </w:p>
        </w:tc>
        <w:tc>
          <w:tcPr>
            <w:tcW w:w="3828" w:type="dxa"/>
            <w:gridSpan w:val="2"/>
            <w:tcBorders>
              <w:bottom w:val="single" w:sz="4" w:space="0" w:color="auto"/>
            </w:tcBorders>
            <w:shd w:val="clear" w:color="auto" w:fill="auto"/>
            <w:tcMar>
              <w:left w:w="28" w:type="dxa"/>
              <w:right w:w="28" w:type="dxa"/>
            </w:tcMar>
            <w:vAlign w:val="bottom"/>
          </w:tcPr>
          <w:p w:rsidR="00F73724" w:rsidRPr="004570B5" w:rsidRDefault="00F73724" w:rsidP="00F44940">
            <w:pPr>
              <w:keepNext/>
              <w:keepLines/>
              <w:spacing w:after="0"/>
              <w:jc w:val="center"/>
              <w:rPr>
                <w:ins w:id="763" w:author="CATT" w:date="2019-03-31T21:48:00Z"/>
                <w:rFonts w:ascii="Arial" w:hAnsi="Arial" w:cs="Arial"/>
                <w:sz w:val="18"/>
                <w:szCs w:val="18"/>
                <w:lang w:eastAsia="zh-CN"/>
              </w:rPr>
            </w:pPr>
            <w:ins w:id="764" w:author="CATT" w:date="2019-03-31T21:48:00Z">
              <w:r w:rsidRPr="004570B5">
                <w:rPr>
                  <w:rFonts w:ascii="Arial" w:hAnsi="Arial" w:cs="Arial"/>
                  <w:sz w:val="18"/>
                  <w:szCs w:val="18"/>
                  <w:lang w:eastAsia="zh-CN"/>
                </w:rPr>
                <w:t>14440-15760</w:t>
              </w:r>
            </w:ins>
          </w:p>
        </w:tc>
      </w:tr>
    </w:tbl>
    <w:p w:rsidR="00F73724" w:rsidRDefault="00F73724" w:rsidP="00F73724">
      <w:pPr>
        <w:rPr>
          <w:ins w:id="765" w:author="CATT" w:date="2019-03-31T21:48:00Z"/>
          <w:rFonts w:eastAsiaTheme="minorEastAsia" w:hint="eastAsia"/>
          <w:lang w:eastAsia="zh-CN"/>
        </w:rPr>
      </w:pPr>
    </w:p>
    <w:p w:rsidR="00F73724" w:rsidRPr="004570B5" w:rsidRDefault="00F73724" w:rsidP="00F73724">
      <w:pPr>
        <w:rPr>
          <w:ins w:id="766" w:author="CATT" w:date="2019-03-31T21:48:00Z"/>
          <w:lang w:eastAsia="zh-CN"/>
        </w:rPr>
      </w:pPr>
      <w:ins w:id="767" w:author="CATT" w:date="2019-03-31T21:48:00Z">
        <w:r w:rsidRPr="004570B5">
          <w:rPr>
            <w:lang w:eastAsia="ko-KR"/>
          </w:rPr>
          <w:t xml:space="preserve">Based on Table </w:t>
        </w:r>
        <w:r w:rsidRPr="004570B5">
          <w:rPr>
            <w:lang w:eastAsia="ja-JP"/>
          </w:rPr>
          <w:t>6.</w:t>
        </w:r>
        <w:r w:rsidRPr="004570B5">
          <w:rPr>
            <w:rFonts w:eastAsiaTheme="minorEastAsia"/>
            <w:lang w:eastAsia="zh-CN"/>
          </w:rPr>
          <w:t>x</w:t>
        </w:r>
        <w:r w:rsidRPr="004570B5">
          <w:rPr>
            <w:lang w:eastAsia="ko-KR"/>
          </w:rPr>
          <w:t>.</w:t>
        </w:r>
        <w:r w:rsidRPr="004570B5">
          <w:rPr>
            <w:rFonts w:eastAsiaTheme="minorEastAsia"/>
            <w:lang w:eastAsia="zh-CN"/>
          </w:rPr>
          <w:t>2.1</w:t>
        </w:r>
        <w:r w:rsidRPr="004570B5">
          <w:rPr>
            <w:lang w:eastAsia="ko-KR"/>
          </w:rPr>
          <w:t>-1</w:t>
        </w:r>
        <w:r w:rsidRPr="004570B5">
          <w:rPr>
            <w:lang w:eastAsia="ja-JP"/>
          </w:rPr>
          <w:t>,</w:t>
        </w:r>
        <w:r w:rsidRPr="004570B5">
          <w:rPr>
            <w:lang w:eastAsia="ko-KR"/>
          </w:rPr>
          <w:t xml:space="preserve"> </w:t>
        </w:r>
        <w:r w:rsidRPr="004570B5">
          <w:rPr>
            <w:rFonts w:eastAsia="MS Mincho"/>
            <w:lang w:eastAsia="ja-JP"/>
          </w:rPr>
          <w:t>the</w:t>
        </w:r>
        <w:r w:rsidRPr="004570B5">
          <w:rPr>
            <w:lang w:eastAsia="ja-JP"/>
          </w:rPr>
          <w:t xml:space="preserve"> </w:t>
        </w:r>
        <w:r w:rsidRPr="004570B5">
          <w:rPr>
            <w:lang w:eastAsia="zh-CN"/>
          </w:rPr>
          <w:t>3</w:t>
        </w:r>
        <w:r w:rsidRPr="004570B5">
          <w:rPr>
            <w:vertAlign w:val="superscript"/>
            <w:lang w:eastAsia="zh-CN"/>
          </w:rPr>
          <w:t>rd</w:t>
        </w:r>
        <w:r w:rsidRPr="004570B5">
          <w:rPr>
            <w:lang w:eastAsia="zh-CN"/>
          </w:rPr>
          <w:t xml:space="preserve"> 4</w:t>
        </w:r>
        <w:r w:rsidRPr="004570B5">
          <w:rPr>
            <w:rFonts w:eastAsia="MS Mincho"/>
            <w:vertAlign w:val="superscript"/>
            <w:lang w:eastAsia="ja-JP"/>
          </w:rPr>
          <w:t>th</w:t>
        </w:r>
        <w:r w:rsidRPr="004570B5">
          <w:rPr>
            <w:lang w:eastAsia="ja-JP"/>
          </w:rPr>
          <w:t xml:space="preserve"> </w:t>
        </w:r>
        <w:r w:rsidRPr="004570B5">
          <w:rPr>
            <w:lang w:eastAsia="ko-KR"/>
          </w:rPr>
          <w:t xml:space="preserve">order IMD </w:t>
        </w:r>
        <w:r w:rsidRPr="004570B5">
          <w:rPr>
            <w:lang w:eastAsia="zh-CN"/>
          </w:rPr>
          <w:t xml:space="preserve">product </w:t>
        </w:r>
        <w:r w:rsidRPr="004570B5">
          <w:rPr>
            <w:lang w:eastAsia="ko-KR"/>
          </w:rPr>
          <w:t xml:space="preserve">may fall into </w:t>
        </w:r>
        <w:r w:rsidRPr="004570B5">
          <w:rPr>
            <w:lang w:eastAsia="zh-CN"/>
          </w:rPr>
          <w:t>Band 39</w:t>
        </w:r>
        <w:r w:rsidRPr="004570B5">
          <w:rPr>
            <w:lang w:eastAsia="ko-KR"/>
          </w:rPr>
          <w:t>.</w:t>
        </w:r>
        <w:r w:rsidRPr="004570B5">
          <w:rPr>
            <w:lang w:eastAsia="zh-CN"/>
          </w:rPr>
          <w:t xml:space="preserve"> However i</w:t>
        </w:r>
        <w:r w:rsidRPr="004570B5">
          <w:rPr>
            <w:szCs w:val="22"/>
          </w:rPr>
          <w:t xml:space="preserve">t should be noted that IMD will not be an issue for </w:t>
        </w:r>
        <w:r w:rsidRPr="004570B5">
          <w:rPr>
            <w:szCs w:val="22"/>
            <w:lang w:eastAsia="zh-CN"/>
          </w:rPr>
          <w:t>TDD bands</w:t>
        </w:r>
        <w:r w:rsidRPr="004570B5">
          <w:rPr>
            <w:szCs w:val="22"/>
          </w:rPr>
          <w:t xml:space="preserve"> </w:t>
        </w:r>
        <w:r w:rsidRPr="004570B5">
          <w:rPr>
            <w:rFonts w:eastAsiaTheme="minorEastAsia"/>
            <w:szCs w:val="22"/>
            <w:lang w:eastAsia="zh-CN"/>
          </w:rPr>
          <w:t xml:space="preserve">combination </w:t>
        </w:r>
        <w:r w:rsidRPr="004570B5">
          <w:rPr>
            <w:szCs w:val="22"/>
          </w:rPr>
          <w:t>(no self-interference for the TDD band) even through the IMD products may fall into the concerning band</w:t>
        </w:r>
        <w:r w:rsidRPr="004570B5">
          <w:rPr>
            <w:szCs w:val="22"/>
            <w:lang w:eastAsia="zh-CN"/>
          </w:rPr>
          <w:t xml:space="preserve">. </w:t>
        </w:r>
      </w:ins>
    </w:p>
    <w:p w:rsidR="00F73724" w:rsidRPr="00FF5A19" w:rsidRDefault="00F73724" w:rsidP="00F73724">
      <w:pPr>
        <w:rPr>
          <w:ins w:id="768" w:author="CATT" w:date="2019-03-31T21:48:00Z"/>
          <w:rFonts w:hint="eastAsia"/>
          <w:lang w:eastAsia="ja-JP"/>
        </w:rPr>
      </w:pPr>
      <w:ins w:id="769" w:author="CATT" w:date="2019-03-31T21:48:00Z">
        <w:r w:rsidRPr="00FF5A19">
          <w:t xml:space="preserve">Table </w:t>
        </w:r>
        <w:r>
          <w:rPr>
            <w:rFonts w:hint="eastAsia"/>
            <w:lang w:eastAsia="ja-JP"/>
          </w:rPr>
          <w:t>6.</w:t>
        </w:r>
        <w:r>
          <w:rPr>
            <w:rFonts w:eastAsiaTheme="minorEastAsia" w:hint="eastAsia"/>
            <w:lang w:eastAsia="zh-CN"/>
          </w:rPr>
          <w:t>x</w:t>
        </w:r>
        <w:r>
          <w:t>.</w:t>
        </w:r>
        <w:r>
          <w:rPr>
            <w:rFonts w:eastAsiaTheme="minorEastAsia" w:hint="eastAsia"/>
            <w:lang w:eastAsia="zh-CN"/>
          </w:rPr>
          <w:t>2.1</w:t>
        </w:r>
        <w:r w:rsidRPr="00FF5A19">
          <w:t>-</w:t>
        </w:r>
        <w:r>
          <w:rPr>
            <w:rFonts w:eastAsiaTheme="minorEastAsia" w:hint="eastAsia"/>
            <w:lang w:eastAsia="zh-CN"/>
          </w:rPr>
          <w:t>2</w:t>
        </w:r>
        <w:r w:rsidRPr="00FF5A19">
          <w:t xml:space="preserve"> lists</w:t>
        </w:r>
        <w:r w:rsidRPr="00FF5A19">
          <w:rPr>
            <w:rFonts w:hint="eastAsia"/>
            <w:lang w:eastAsia="ja-JP"/>
          </w:rPr>
          <w:t xml:space="preserve"> </w:t>
        </w:r>
        <w:r w:rsidRPr="00FF5A19">
          <w:rPr>
            <w:lang w:eastAsia="ja-JP"/>
          </w:rPr>
          <w:t xml:space="preserve">the </w:t>
        </w:r>
        <w:r w:rsidRPr="00FF5A19">
          <w:rPr>
            <w:rFonts w:hint="eastAsia"/>
            <w:lang w:eastAsia="ja-JP"/>
          </w:rPr>
          <w:t>protected bands required f</w:t>
        </w:r>
        <w:r w:rsidRPr="00FF5A19">
          <w:rPr>
            <w:lang w:eastAsia="ja-JP"/>
          </w:rPr>
          <w:t>or th</w:t>
        </w:r>
        <w:r>
          <w:rPr>
            <w:rFonts w:eastAsiaTheme="minorEastAsia" w:hint="eastAsia"/>
            <w:lang w:eastAsia="zh-CN"/>
          </w:rPr>
          <w:t>is CA</w:t>
        </w:r>
        <w:r w:rsidRPr="00FF5A19">
          <w:rPr>
            <w:lang w:eastAsia="ja-JP"/>
          </w:rPr>
          <w:t xml:space="preserve"> configuration</w:t>
        </w:r>
        <w:r w:rsidRPr="00FF5A19">
          <w:rPr>
            <w:rFonts w:hint="eastAsia"/>
            <w:lang w:eastAsia="ja-JP"/>
          </w:rPr>
          <w:t>.</w:t>
        </w:r>
      </w:ins>
    </w:p>
    <w:p w:rsidR="00F73724" w:rsidRPr="004570B5" w:rsidRDefault="00F73724" w:rsidP="00F73724">
      <w:pPr>
        <w:pStyle w:val="TH"/>
        <w:rPr>
          <w:ins w:id="770" w:author="CATT" w:date="2019-03-31T21:48:00Z"/>
          <w:rFonts w:eastAsiaTheme="minorEastAsia" w:hint="eastAsia"/>
          <w:lang w:eastAsia="zh-CN"/>
        </w:rPr>
      </w:pPr>
      <w:ins w:id="771" w:author="CATT" w:date="2019-03-31T21:48:00Z">
        <w:r w:rsidRPr="00FF5A19">
          <w:t>Table 6.</w:t>
        </w:r>
        <w:r>
          <w:rPr>
            <w:rFonts w:eastAsiaTheme="minorEastAsia" w:hint="eastAsia"/>
            <w:lang w:eastAsia="zh-CN"/>
          </w:rPr>
          <w:t>x.2</w:t>
        </w:r>
        <w:r>
          <w:t>.</w:t>
        </w:r>
        <w:r>
          <w:rPr>
            <w:rFonts w:eastAsiaTheme="minorEastAsia" w:hint="eastAsia"/>
            <w:lang w:eastAsia="zh-CN"/>
          </w:rPr>
          <w:t>1</w:t>
        </w:r>
        <w:r>
          <w:t>-</w:t>
        </w:r>
        <w:r>
          <w:rPr>
            <w:rFonts w:eastAsiaTheme="minorEastAsia" w:hint="eastAsia"/>
            <w:lang w:eastAsia="zh-CN"/>
          </w:rPr>
          <w:t>2</w:t>
        </w:r>
        <w:r w:rsidRPr="00FF5A19">
          <w:t xml:space="preserve">: </w:t>
        </w:r>
        <w:r w:rsidRPr="00FF5A19">
          <w:rPr>
            <w:rFonts w:hint="eastAsia"/>
            <w:lang w:eastAsia="ja-JP"/>
          </w:rPr>
          <w:t>Protected bands</w:t>
        </w:r>
        <w:r w:rsidRPr="00FF5A19">
          <w:t xml:space="preserve"> for </w:t>
        </w:r>
        <w:r>
          <w:rPr>
            <w:rFonts w:eastAsiaTheme="minorEastAsia" w:hint="eastAsia"/>
            <w:lang w:eastAsia="zh-CN"/>
          </w:rPr>
          <w:t>CA_</w:t>
        </w:r>
      </w:ins>
      <w:ins w:id="772" w:author="CATT" w:date="2019-03-31T21:55:00Z">
        <w:r>
          <w:rPr>
            <w:rFonts w:eastAsiaTheme="minorEastAsia" w:hint="eastAsia"/>
            <w:lang w:eastAsia="zh-CN"/>
          </w:rPr>
          <w:t>n</w:t>
        </w:r>
      </w:ins>
      <w:ins w:id="773" w:author="CATT" w:date="2019-03-31T21:48:00Z">
        <w:r>
          <w:rPr>
            <w:rFonts w:eastAsiaTheme="minorEastAsia" w:hint="eastAsia"/>
            <w:lang w:eastAsia="zh-CN"/>
          </w:rPr>
          <w:t>39A-</w:t>
        </w:r>
      </w:ins>
      <w:ins w:id="774" w:author="CATT" w:date="2019-03-31T21:55:00Z">
        <w:r>
          <w:rPr>
            <w:rFonts w:eastAsiaTheme="minorEastAsia" w:hint="eastAsia"/>
            <w:lang w:eastAsia="zh-CN"/>
          </w:rPr>
          <w:t>n</w:t>
        </w:r>
      </w:ins>
      <w:ins w:id="775" w:author="CATT" w:date="2019-03-31T21:48:00Z">
        <w:r>
          <w:rPr>
            <w:rFonts w:eastAsiaTheme="minorEastAsia" w:hint="eastAsia"/>
            <w:lang w:eastAsia="zh-CN"/>
          </w:rPr>
          <w:t>79A</w:t>
        </w:r>
      </w:ins>
    </w:p>
    <w:tbl>
      <w:tblPr>
        <w:tblW w:w="8946" w:type="dxa"/>
        <w:jc w:val="center"/>
        <w:tblLayout w:type="fixed"/>
        <w:tblLook w:val="0000" w:firstRow="0" w:lastRow="0" w:firstColumn="0" w:lastColumn="0" w:noHBand="0" w:noVBand="0"/>
      </w:tblPr>
      <w:tblGrid>
        <w:gridCol w:w="1496"/>
        <w:gridCol w:w="2598"/>
        <w:gridCol w:w="851"/>
        <w:gridCol w:w="283"/>
        <w:gridCol w:w="852"/>
        <w:gridCol w:w="1067"/>
        <w:gridCol w:w="928"/>
        <w:gridCol w:w="871"/>
      </w:tblGrid>
      <w:tr w:rsidR="00F73724" w:rsidRPr="00FF5A19" w:rsidTr="00F44940">
        <w:trPr>
          <w:trHeight w:val="270"/>
          <w:jc w:val="center"/>
          <w:ins w:id="776" w:author="CATT" w:date="2019-03-31T21:48:00Z"/>
        </w:trPr>
        <w:tc>
          <w:tcPr>
            <w:tcW w:w="149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73724" w:rsidRPr="009806FD" w:rsidRDefault="00F73724" w:rsidP="00F44940">
            <w:pPr>
              <w:keepNext/>
              <w:keepLines/>
              <w:spacing w:after="0"/>
              <w:jc w:val="both"/>
              <w:rPr>
                <w:ins w:id="777" w:author="CATT" w:date="2019-03-31T21:48:00Z"/>
                <w:rFonts w:ascii="Arial" w:eastAsiaTheme="minorEastAsia" w:hAnsi="Arial" w:hint="eastAsia"/>
                <w:b/>
                <w:sz w:val="18"/>
                <w:lang w:val="en-US" w:eastAsia="zh-CN"/>
              </w:rPr>
            </w:pPr>
            <w:ins w:id="778" w:author="CATT" w:date="2019-03-31T21:48:00Z">
              <w:r>
                <w:rPr>
                  <w:rFonts w:ascii="Arial" w:eastAsiaTheme="minorEastAsia" w:hAnsi="Arial" w:hint="eastAsia"/>
                  <w:b/>
                  <w:sz w:val="18"/>
                  <w:lang w:val="en-US" w:eastAsia="zh-CN"/>
                </w:rPr>
                <w:t>NR CA combination</w:t>
              </w:r>
            </w:ins>
          </w:p>
        </w:tc>
        <w:tc>
          <w:tcPr>
            <w:tcW w:w="7450" w:type="dxa"/>
            <w:gridSpan w:val="7"/>
            <w:tcBorders>
              <w:top w:val="single" w:sz="4" w:space="0" w:color="auto"/>
              <w:left w:val="nil"/>
              <w:bottom w:val="single" w:sz="4" w:space="0" w:color="auto"/>
              <w:right w:val="single" w:sz="4" w:space="0" w:color="auto"/>
            </w:tcBorders>
            <w:shd w:val="clear" w:color="auto" w:fill="auto"/>
          </w:tcPr>
          <w:p w:rsidR="00F73724" w:rsidRPr="00FF5A19" w:rsidRDefault="00F73724" w:rsidP="00F44940">
            <w:pPr>
              <w:keepNext/>
              <w:keepLines/>
              <w:spacing w:after="0"/>
              <w:jc w:val="center"/>
              <w:rPr>
                <w:ins w:id="779" w:author="CATT" w:date="2019-03-31T21:48:00Z"/>
                <w:rFonts w:ascii="Arial" w:hAnsi="Arial"/>
                <w:b/>
                <w:sz w:val="18"/>
                <w:lang w:val="en-US" w:eastAsia="zh-CN"/>
              </w:rPr>
            </w:pPr>
            <w:ins w:id="780" w:author="CATT" w:date="2019-03-31T21:48:00Z">
              <w:r w:rsidRPr="00FF5A19">
                <w:rPr>
                  <w:rFonts w:ascii="Arial" w:hAnsi="Arial"/>
                  <w:b/>
                  <w:sz w:val="18"/>
                  <w:lang w:val="en-US" w:eastAsia="zh-CN"/>
                </w:rPr>
                <w:t>Spurious emission</w:t>
              </w:r>
            </w:ins>
          </w:p>
        </w:tc>
      </w:tr>
      <w:tr w:rsidR="00F73724" w:rsidRPr="00FF5A19" w:rsidTr="00F44940">
        <w:trPr>
          <w:trHeight w:val="450"/>
          <w:jc w:val="center"/>
          <w:ins w:id="781" w:author="CATT" w:date="2019-03-31T21:48:00Z"/>
        </w:trPr>
        <w:tc>
          <w:tcPr>
            <w:tcW w:w="1496" w:type="dxa"/>
            <w:vMerge/>
            <w:tcBorders>
              <w:top w:val="single" w:sz="4" w:space="0" w:color="auto"/>
              <w:left w:val="single" w:sz="4" w:space="0" w:color="auto"/>
              <w:bottom w:val="single" w:sz="4" w:space="0" w:color="auto"/>
              <w:right w:val="single" w:sz="4" w:space="0" w:color="auto"/>
            </w:tcBorders>
            <w:vAlign w:val="center"/>
          </w:tcPr>
          <w:p w:rsidR="00F73724" w:rsidRPr="00FF5A19" w:rsidRDefault="00F73724" w:rsidP="00F44940">
            <w:pPr>
              <w:keepNext/>
              <w:keepLines/>
              <w:spacing w:after="0"/>
              <w:jc w:val="both"/>
              <w:rPr>
                <w:ins w:id="782" w:author="CATT" w:date="2019-03-31T21:48:00Z"/>
                <w:rFonts w:ascii="Arial" w:hAnsi="Arial"/>
                <w:sz w:val="18"/>
                <w:lang w:val="en-US" w:eastAsia="zh-CN"/>
              </w:rPr>
            </w:pPr>
          </w:p>
        </w:tc>
        <w:tc>
          <w:tcPr>
            <w:tcW w:w="2598" w:type="dxa"/>
            <w:tcBorders>
              <w:top w:val="nil"/>
              <w:left w:val="nil"/>
              <w:bottom w:val="single" w:sz="4" w:space="0" w:color="auto"/>
              <w:right w:val="single" w:sz="4" w:space="0" w:color="auto"/>
            </w:tcBorders>
            <w:shd w:val="clear" w:color="auto" w:fill="auto"/>
          </w:tcPr>
          <w:p w:rsidR="00F73724" w:rsidRPr="00FF5A19" w:rsidRDefault="00F73724" w:rsidP="00F44940">
            <w:pPr>
              <w:keepNext/>
              <w:keepLines/>
              <w:spacing w:after="0"/>
              <w:jc w:val="both"/>
              <w:rPr>
                <w:ins w:id="783" w:author="CATT" w:date="2019-03-31T21:48:00Z"/>
                <w:rFonts w:ascii="Arial" w:hAnsi="Arial"/>
                <w:b/>
                <w:sz w:val="18"/>
                <w:lang w:val="en-US" w:eastAsia="zh-CN"/>
              </w:rPr>
            </w:pPr>
            <w:ins w:id="784" w:author="CATT" w:date="2019-03-31T21:48:00Z">
              <w:r w:rsidRPr="00FF5A19">
                <w:rPr>
                  <w:rFonts w:ascii="Arial" w:hAnsi="Arial"/>
                  <w:b/>
                  <w:sz w:val="18"/>
                  <w:lang w:val="en-US" w:eastAsia="zh-CN"/>
                </w:rPr>
                <w:t>Protected band</w:t>
              </w:r>
            </w:ins>
          </w:p>
        </w:tc>
        <w:tc>
          <w:tcPr>
            <w:tcW w:w="1986" w:type="dxa"/>
            <w:gridSpan w:val="3"/>
            <w:tcBorders>
              <w:top w:val="single" w:sz="4" w:space="0" w:color="auto"/>
              <w:left w:val="nil"/>
              <w:bottom w:val="single" w:sz="4" w:space="0" w:color="auto"/>
              <w:right w:val="single" w:sz="4" w:space="0" w:color="auto"/>
            </w:tcBorders>
            <w:shd w:val="clear" w:color="auto" w:fill="auto"/>
          </w:tcPr>
          <w:p w:rsidR="00F73724" w:rsidRPr="00FF5A19" w:rsidRDefault="00F73724" w:rsidP="00F44940">
            <w:pPr>
              <w:keepNext/>
              <w:keepLines/>
              <w:spacing w:after="0"/>
              <w:jc w:val="both"/>
              <w:rPr>
                <w:ins w:id="785" w:author="CATT" w:date="2019-03-31T21:48:00Z"/>
                <w:rFonts w:ascii="Arial" w:hAnsi="Arial"/>
                <w:b/>
                <w:sz w:val="18"/>
                <w:lang w:val="en-US" w:eastAsia="zh-CN"/>
              </w:rPr>
            </w:pPr>
            <w:ins w:id="786" w:author="CATT" w:date="2019-03-31T21:48:00Z">
              <w:r w:rsidRPr="00FF5A19">
                <w:rPr>
                  <w:rFonts w:ascii="Arial" w:hAnsi="Arial"/>
                  <w:b/>
                  <w:sz w:val="18"/>
                  <w:lang w:val="en-US" w:eastAsia="zh-CN"/>
                </w:rPr>
                <w:t>Frequency range (MHz)</w:t>
              </w:r>
            </w:ins>
          </w:p>
        </w:tc>
        <w:tc>
          <w:tcPr>
            <w:tcW w:w="1067" w:type="dxa"/>
            <w:tcBorders>
              <w:top w:val="nil"/>
              <w:left w:val="nil"/>
              <w:bottom w:val="single" w:sz="4" w:space="0" w:color="auto"/>
              <w:right w:val="single" w:sz="4" w:space="0" w:color="auto"/>
            </w:tcBorders>
            <w:shd w:val="clear" w:color="auto" w:fill="auto"/>
          </w:tcPr>
          <w:p w:rsidR="00F73724" w:rsidRPr="00FF5A19" w:rsidRDefault="00F73724" w:rsidP="00F44940">
            <w:pPr>
              <w:keepNext/>
              <w:keepLines/>
              <w:spacing w:after="0"/>
              <w:jc w:val="both"/>
              <w:rPr>
                <w:ins w:id="787" w:author="CATT" w:date="2019-03-31T21:48:00Z"/>
                <w:rFonts w:ascii="Arial" w:hAnsi="Arial"/>
                <w:b/>
                <w:sz w:val="18"/>
                <w:lang w:val="en-US" w:eastAsia="zh-CN"/>
              </w:rPr>
            </w:pPr>
            <w:ins w:id="788" w:author="CATT" w:date="2019-03-31T21:48:00Z">
              <w:r w:rsidRPr="00FF5A19">
                <w:rPr>
                  <w:rFonts w:ascii="Arial" w:hAnsi="Arial" w:hint="eastAsia"/>
                  <w:b/>
                  <w:sz w:val="18"/>
                  <w:lang w:val="en-US" w:eastAsia="zh-CN"/>
                </w:rPr>
                <w:t xml:space="preserve">Maximum </w:t>
              </w:r>
              <w:r w:rsidRPr="00FF5A19">
                <w:rPr>
                  <w:rFonts w:ascii="Arial" w:hAnsi="Arial"/>
                  <w:b/>
                  <w:sz w:val="18"/>
                  <w:lang w:val="en-US" w:eastAsia="zh-CN"/>
                </w:rPr>
                <w:t>Level (</w:t>
              </w:r>
              <w:proofErr w:type="spellStart"/>
              <w:r w:rsidRPr="00FF5A19">
                <w:rPr>
                  <w:rFonts w:ascii="Arial" w:hAnsi="Arial"/>
                  <w:b/>
                  <w:sz w:val="18"/>
                  <w:lang w:val="en-US" w:eastAsia="zh-CN"/>
                </w:rPr>
                <w:t>dBm</w:t>
              </w:r>
              <w:proofErr w:type="spellEnd"/>
              <w:r w:rsidRPr="00FF5A19">
                <w:rPr>
                  <w:rFonts w:ascii="Arial" w:hAnsi="Arial"/>
                  <w:b/>
                  <w:sz w:val="18"/>
                  <w:lang w:val="en-US" w:eastAsia="zh-CN"/>
                </w:rPr>
                <w:t>)</w:t>
              </w:r>
            </w:ins>
          </w:p>
        </w:tc>
        <w:tc>
          <w:tcPr>
            <w:tcW w:w="928" w:type="dxa"/>
            <w:tcBorders>
              <w:top w:val="nil"/>
              <w:left w:val="nil"/>
              <w:bottom w:val="single" w:sz="4" w:space="0" w:color="auto"/>
              <w:right w:val="single" w:sz="4" w:space="0" w:color="auto"/>
            </w:tcBorders>
            <w:shd w:val="clear" w:color="auto" w:fill="auto"/>
          </w:tcPr>
          <w:p w:rsidR="00F73724" w:rsidRPr="00FF5A19" w:rsidRDefault="00F73724" w:rsidP="00F44940">
            <w:pPr>
              <w:keepNext/>
              <w:keepLines/>
              <w:spacing w:after="0"/>
              <w:jc w:val="both"/>
              <w:rPr>
                <w:ins w:id="789" w:author="CATT" w:date="2019-03-31T21:48:00Z"/>
                <w:rFonts w:ascii="Arial" w:hAnsi="Arial"/>
                <w:b/>
                <w:sz w:val="18"/>
                <w:lang w:val="en-US" w:eastAsia="zh-CN"/>
              </w:rPr>
            </w:pPr>
            <w:ins w:id="790" w:author="CATT" w:date="2019-03-31T21:48:00Z">
              <w:r w:rsidRPr="00FF5A19">
                <w:rPr>
                  <w:rFonts w:ascii="Arial" w:hAnsi="Arial"/>
                  <w:b/>
                  <w:sz w:val="18"/>
                  <w:lang w:val="en-US" w:eastAsia="zh-CN"/>
                </w:rPr>
                <w:t>MBW (MHz)</w:t>
              </w:r>
            </w:ins>
          </w:p>
        </w:tc>
        <w:tc>
          <w:tcPr>
            <w:tcW w:w="871" w:type="dxa"/>
            <w:tcBorders>
              <w:top w:val="nil"/>
              <w:left w:val="nil"/>
              <w:bottom w:val="single" w:sz="4" w:space="0" w:color="auto"/>
              <w:right w:val="single" w:sz="4" w:space="0" w:color="auto"/>
            </w:tcBorders>
            <w:shd w:val="clear" w:color="auto" w:fill="auto"/>
            <w:noWrap/>
          </w:tcPr>
          <w:p w:rsidR="00F73724" w:rsidRPr="00FF5A19" w:rsidRDefault="00F73724" w:rsidP="00F44940">
            <w:pPr>
              <w:keepNext/>
              <w:keepLines/>
              <w:spacing w:after="0"/>
              <w:jc w:val="both"/>
              <w:rPr>
                <w:ins w:id="791" w:author="CATT" w:date="2019-03-31T21:48:00Z"/>
                <w:rFonts w:ascii="Arial" w:hAnsi="Arial"/>
                <w:b/>
                <w:sz w:val="18"/>
                <w:lang w:val="en-US" w:eastAsia="zh-CN"/>
              </w:rPr>
            </w:pPr>
            <w:ins w:id="792" w:author="CATT" w:date="2019-03-31T21:48:00Z">
              <w:r w:rsidRPr="00FF5A19">
                <w:rPr>
                  <w:rFonts w:ascii="Arial" w:hAnsi="Arial"/>
                  <w:b/>
                  <w:sz w:val="18"/>
                  <w:lang w:val="en-US" w:eastAsia="zh-CN"/>
                </w:rPr>
                <w:t>NOTE</w:t>
              </w:r>
            </w:ins>
          </w:p>
        </w:tc>
      </w:tr>
      <w:tr w:rsidR="00F73724" w:rsidRPr="00FF5A19" w:rsidTr="00F44940">
        <w:trPr>
          <w:trHeight w:val="225"/>
          <w:jc w:val="center"/>
          <w:ins w:id="793" w:author="CATT" w:date="2019-03-31T21:48:00Z"/>
        </w:trPr>
        <w:tc>
          <w:tcPr>
            <w:tcW w:w="1496" w:type="dxa"/>
            <w:vMerge w:val="restart"/>
            <w:tcBorders>
              <w:top w:val="single" w:sz="4" w:space="0" w:color="auto"/>
              <w:left w:val="single" w:sz="4" w:space="0" w:color="auto"/>
              <w:right w:val="single" w:sz="4" w:space="0" w:color="auto"/>
            </w:tcBorders>
            <w:shd w:val="clear" w:color="auto" w:fill="auto"/>
          </w:tcPr>
          <w:p w:rsidR="00F73724" w:rsidRPr="00FF5A19" w:rsidRDefault="00F73724" w:rsidP="00F44940">
            <w:pPr>
              <w:keepNext/>
              <w:keepLines/>
              <w:spacing w:after="0"/>
              <w:jc w:val="both"/>
              <w:rPr>
                <w:ins w:id="794" w:author="CATT" w:date="2019-03-31T21:48:00Z"/>
                <w:rFonts w:ascii="Arial" w:hAnsi="Arial"/>
                <w:sz w:val="18"/>
                <w:lang w:val="en-US" w:eastAsia="zh-CN"/>
              </w:rPr>
            </w:pPr>
            <w:ins w:id="795" w:author="CATT" w:date="2019-03-31T21:55:00Z">
              <w:r>
                <w:rPr>
                  <w:rFonts w:ascii="Arial" w:eastAsiaTheme="minorEastAsia" w:hAnsi="Arial" w:hint="eastAsia"/>
                  <w:sz w:val="18"/>
                  <w:lang w:val="en-US" w:eastAsia="zh-CN"/>
                </w:rPr>
                <w:t>CA</w:t>
              </w:r>
            </w:ins>
            <w:ins w:id="796" w:author="CATT" w:date="2019-03-31T21:48:00Z">
              <w:r w:rsidRPr="00FF5A19">
                <w:rPr>
                  <w:rFonts w:ascii="Arial" w:hAnsi="Arial" w:hint="eastAsia"/>
                  <w:sz w:val="18"/>
                  <w:lang w:val="en-US"/>
                </w:rPr>
                <w:t>_</w:t>
              </w:r>
            </w:ins>
            <w:ins w:id="797" w:author="CATT" w:date="2019-03-31T21:55:00Z">
              <w:r>
                <w:rPr>
                  <w:rFonts w:ascii="Arial" w:eastAsiaTheme="minorEastAsia" w:hAnsi="Arial" w:hint="eastAsia"/>
                  <w:sz w:val="18"/>
                  <w:lang w:val="en-US" w:eastAsia="zh-CN"/>
                </w:rPr>
                <w:t>n</w:t>
              </w:r>
            </w:ins>
            <w:ins w:id="798" w:author="CATT" w:date="2019-03-31T21:48:00Z">
              <w:r w:rsidRPr="00FF5A19">
                <w:rPr>
                  <w:rFonts w:ascii="Arial" w:hAnsi="Arial" w:hint="eastAsia"/>
                  <w:sz w:val="18"/>
                  <w:lang w:val="en-US"/>
                </w:rPr>
                <w:t>39A-n79A</w:t>
              </w:r>
            </w:ins>
          </w:p>
        </w:tc>
        <w:tc>
          <w:tcPr>
            <w:tcW w:w="2598" w:type="dxa"/>
            <w:tcBorders>
              <w:top w:val="nil"/>
              <w:left w:val="nil"/>
              <w:bottom w:val="single" w:sz="4" w:space="0" w:color="auto"/>
              <w:right w:val="single" w:sz="4" w:space="0" w:color="auto"/>
            </w:tcBorders>
            <w:shd w:val="clear" w:color="auto" w:fill="auto"/>
            <w:vAlign w:val="bottom"/>
          </w:tcPr>
          <w:p w:rsidR="00F73724" w:rsidRPr="00FF5A19" w:rsidRDefault="00F73724" w:rsidP="00F44940">
            <w:pPr>
              <w:keepNext/>
              <w:keepLines/>
              <w:spacing w:after="0"/>
              <w:jc w:val="both"/>
              <w:rPr>
                <w:ins w:id="799" w:author="CATT" w:date="2019-03-31T21:48:00Z"/>
                <w:rFonts w:ascii="Arial" w:hAnsi="Arial" w:hint="eastAsia"/>
                <w:sz w:val="18"/>
                <w:lang w:val="en-US" w:eastAsia="zh-CN"/>
              </w:rPr>
            </w:pPr>
            <w:ins w:id="800" w:author="CATT" w:date="2019-03-31T21:48:00Z">
              <w:r w:rsidRPr="00FF5A19">
                <w:rPr>
                  <w:rFonts w:ascii="Arial" w:hAnsi="Arial"/>
                  <w:sz w:val="18"/>
                  <w:lang w:val="en-US" w:eastAsia="zh-CN"/>
                </w:rPr>
                <w:t>E-UTRA Band 1, 8</w:t>
              </w:r>
              <w:r w:rsidRPr="00FF5A19">
                <w:rPr>
                  <w:rFonts w:ascii="Arial" w:hAnsi="Arial" w:hint="eastAsia"/>
                  <w:sz w:val="18"/>
                  <w:lang w:val="en-US"/>
                </w:rPr>
                <w:t>,</w:t>
              </w:r>
              <w:r w:rsidRPr="00FF5A19">
                <w:rPr>
                  <w:rFonts w:ascii="Arial" w:hAnsi="Arial"/>
                  <w:sz w:val="18"/>
                  <w:lang w:val="en-US" w:eastAsia="zh-CN"/>
                </w:rPr>
                <w:t xml:space="preserve"> 34, 40, 41, 44</w:t>
              </w:r>
              <w:r w:rsidRPr="00FF5A19">
                <w:rPr>
                  <w:rFonts w:ascii="Arial" w:hAnsi="Arial" w:hint="eastAsia"/>
                  <w:sz w:val="18"/>
                  <w:lang w:val="en-US"/>
                </w:rPr>
                <w:t>, 45</w:t>
              </w:r>
              <w:r w:rsidRPr="00FF5A19">
                <w:rPr>
                  <w:rFonts w:ascii="Arial" w:hAnsi="Arial"/>
                  <w:sz w:val="18"/>
                  <w:lang w:val="en-US"/>
                </w:rPr>
                <w:t xml:space="preserve"> </w:t>
              </w:r>
              <w:r w:rsidRPr="00FF5A19">
                <w:rPr>
                  <w:rFonts w:ascii="Arial" w:hAnsi="Arial" w:hint="eastAsia"/>
                  <w:sz w:val="18"/>
                  <w:lang w:val="en-US"/>
                </w:rPr>
                <w:t xml:space="preserve">or NR </w:t>
              </w:r>
              <w:r w:rsidRPr="00FF5A19">
                <w:rPr>
                  <w:rFonts w:ascii="Arial" w:hAnsi="Arial"/>
                  <w:sz w:val="18"/>
                  <w:lang w:val="en-US"/>
                </w:rPr>
                <w:t xml:space="preserve">Band </w:t>
              </w:r>
              <w:r w:rsidRPr="00FF5A19">
                <w:rPr>
                  <w:rFonts w:ascii="Arial" w:hAnsi="Arial" w:hint="eastAsia"/>
                  <w:sz w:val="18"/>
                  <w:lang w:val="en-US"/>
                </w:rPr>
                <w:t>n1, n8, n34, n40, n41, n78</w:t>
              </w:r>
            </w:ins>
          </w:p>
        </w:tc>
        <w:tc>
          <w:tcPr>
            <w:tcW w:w="851" w:type="dxa"/>
            <w:tcBorders>
              <w:top w:val="nil"/>
              <w:left w:val="nil"/>
              <w:bottom w:val="single" w:sz="4" w:space="0" w:color="auto"/>
              <w:right w:val="single" w:sz="4" w:space="0" w:color="auto"/>
            </w:tcBorders>
            <w:shd w:val="clear" w:color="auto" w:fill="auto"/>
            <w:vAlign w:val="center"/>
          </w:tcPr>
          <w:p w:rsidR="00F73724" w:rsidRPr="00FF5A19" w:rsidRDefault="00F73724" w:rsidP="00F44940">
            <w:pPr>
              <w:keepNext/>
              <w:keepLines/>
              <w:spacing w:after="0"/>
              <w:jc w:val="both"/>
              <w:rPr>
                <w:ins w:id="801" w:author="CATT" w:date="2019-03-31T21:48:00Z"/>
                <w:rFonts w:ascii="Arial" w:hAnsi="Arial"/>
                <w:sz w:val="18"/>
                <w:lang w:val="en-US" w:eastAsia="zh-CN"/>
              </w:rPr>
            </w:pPr>
            <w:proofErr w:type="spellStart"/>
            <w:ins w:id="802" w:author="CATT" w:date="2019-03-31T21:48:00Z">
              <w:r w:rsidRPr="00FF5A19">
                <w:rPr>
                  <w:rFonts w:ascii="Arial" w:hAnsi="Arial"/>
                  <w:sz w:val="18"/>
                  <w:lang w:val="en-US" w:eastAsia="zh-CN"/>
                </w:rPr>
                <w:t>FDL_low</w:t>
              </w:r>
              <w:proofErr w:type="spellEnd"/>
            </w:ins>
          </w:p>
        </w:tc>
        <w:tc>
          <w:tcPr>
            <w:tcW w:w="283" w:type="dxa"/>
            <w:tcBorders>
              <w:top w:val="nil"/>
              <w:left w:val="nil"/>
              <w:bottom w:val="single" w:sz="4" w:space="0" w:color="auto"/>
              <w:right w:val="single" w:sz="4" w:space="0" w:color="auto"/>
            </w:tcBorders>
            <w:shd w:val="clear" w:color="auto" w:fill="auto"/>
            <w:vAlign w:val="center"/>
          </w:tcPr>
          <w:p w:rsidR="00F73724" w:rsidRPr="00FF5A19" w:rsidRDefault="00F73724" w:rsidP="00F44940">
            <w:pPr>
              <w:keepNext/>
              <w:keepLines/>
              <w:spacing w:after="0"/>
              <w:jc w:val="both"/>
              <w:rPr>
                <w:ins w:id="803" w:author="CATT" w:date="2019-03-31T21:48:00Z"/>
                <w:rFonts w:ascii="Arial" w:hAnsi="Arial"/>
                <w:sz w:val="18"/>
                <w:lang w:val="en-US" w:eastAsia="zh-CN"/>
              </w:rPr>
            </w:pPr>
            <w:ins w:id="804" w:author="CATT" w:date="2019-03-31T21:48:00Z">
              <w:r w:rsidRPr="00FF5A19">
                <w:rPr>
                  <w:rFonts w:ascii="Arial" w:hAnsi="Arial"/>
                  <w:sz w:val="18"/>
                  <w:lang w:val="en-US" w:eastAsia="zh-CN"/>
                </w:rPr>
                <w:t>-</w:t>
              </w:r>
            </w:ins>
          </w:p>
        </w:tc>
        <w:tc>
          <w:tcPr>
            <w:tcW w:w="852" w:type="dxa"/>
            <w:tcBorders>
              <w:top w:val="nil"/>
              <w:left w:val="nil"/>
              <w:bottom w:val="single" w:sz="4" w:space="0" w:color="auto"/>
              <w:right w:val="single" w:sz="4" w:space="0" w:color="auto"/>
            </w:tcBorders>
            <w:shd w:val="clear" w:color="auto" w:fill="auto"/>
            <w:vAlign w:val="center"/>
          </w:tcPr>
          <w:p w:rsidR="00F73724" w:rsidRPr="00FF5A19" w:rsidRDefault="00F73724" w:rsidP="00F44940">
            <w:pPr>
              <w:keepNext/>
              <w:keepLines/>
              <w:spacing w:after="0"/>
              <w:jc w:val="both"/>
              <w:rPr>
                <w:ins w:id="805" w:author="CATT" w:date="2019-03-31T21:48:00Z"/>
                <w:rFonts w:ascii="Arial" w:hAnsi="Arial"/>
                <w:sz w:val="18"/>
                <w:lang w:val="en-US" w:eastAsia="zh-CN"/>
              </w:rPr>
            </w:pPr>
            <w:proofErr w:type="spellStart"/>
            <w:ins w:id="806" w:author="CATT" w:date="2019-03-31T21:48:00Z">
              <w:r w:rsidRPr="00FF5A19">
                <w:rPr>
                  <w:rFonts w:ascii="Arial" w:hAnsi="Arial"/>
                  <w:sz w:val="18"/>
                  <w:lang w:val="en-US" w:eastAsia="zh-CN"/>
                </w:rPr>
                <w:t>FDL_high</w:t>
              </w:r>
              <w:proofErr w:type="spellEnd"/>
            </w:ins>
          </w:p>
        </w:tc>
        <w:tc>
          <w:tcPr>
            <w:tcW w:w="1067" w:type="dxa"/>
            <w:tcBorders>
              <w:top w:val="nil"/>
              <w:left w:val="nil"/>
              <w:bottom w:val="single" w:sz="4" w:space="0" w:color="auto"/>
              <w:right w:val="single" w:sz="4" w:space="0" w:color="auto"/>
            </w:tcBorders>
            <w:shd w:val="clear" w:color="auto" w:fill="auto"/>
            <w:vAlign w:val="center"/>
          </w:tcPr>
          <w:p w:rsidR="00F73724" w:rsidRPr="00FF5A19" w:rsidRDefault="00F73724" w:rsidP="00F44940">
            <w:pPr>
              <w:keepNext/>
              <w:keepLines/>
              <w:spacing w:after="0"/>
              <w:jc w:val="both"/>
              <w:rPr>
                <w:ins w:id="807" w:author="CATT" w:date="2019-03-31T21:48:00Z"/>
                <w:rFonts w:ascii="Arial" w:hAnsi="Arial"/>
                <w:sz w:val="18"/>
                <w:lang w:val="en-US" w:eastAsia="zh-CN"/>
              </w:rPr>
            </w:pPr>
            <w:ins w:id="808" w:author="CATT" w:date="2019-03-31T21:48:00Z">
              <w:r w:rsidRPr="00FF5A19">
                <w:rPr>
                  <w:rFonts w:ascii="Arial" w:hAnsi="Arial" w:hint="eastAsia"/>
                  <w:sz w:val="18"/>
                  <w:lang w:val="en-US"/>
                </w:rPr>
                <w:t>-50</w:t>
              </w:r>
            </w:ins>
          </w:p>
        </w:tc>
        <w:tc>
          <w:tcPr>
            <w:tcW w:w="928" w:type="dxa"/>
            <w:tcBorders>
              <w:top w:val="nil"/>
              <w:left w:val="nil"/>
              <w:bottom w:val="single" w:sz="4" w:space="0" w:color="auto"/>
              <w:right w:val="single" w:sz="4" w:space="0" w:color="auto"/>
            </w:tcBorders>
            <w:shd w:val="clear" w:color="auto" w:fill="auto"/>
            <w:noWrap/>
            <w:vAlign w:val="center"/>
          </w:tcPr>
          <w:p w:rsidR="00F73724" w:rsidRPr="00FF5A19" w:rsidRDefault="00F73724" w:rsidP="00F44940">
            <w:pPr>
              <w:keepNext/>
              <w:keepLines/>
              <w:spacing w:after="0"/>
              <w:jc w:val="both"/>
              <w:rPr>
                <w:ins w:id="809" w:author="CATT" w:date="2019-03-31T21:48:00Z"/>
                <w:rFonts w:ascii="Arial" w:hAnsi="Arial"/>
                <w:sz w:val="18"/>
                <w:lang w:val="en-US" w:eastAsia="zh-CN"/>
              </w:rPr>
            </w:pPr>
            <w:ins w:id="810" w:author="CATT" w:date="2019-03-31T21:48:00Z">
              <w:r w:rsidRPr="00FF5A19">
                <w:rPr>
                  <w:rFonts w:ascii="Arial" w:hAnsi="Arial" w:hint="eastAsia"/>
                  <w:sz w:val="18"/>
                  <w:lang w:val="en-US"/>
                </w:rPr>
                <w:t>1</w:t>
              </w:r>
            </w:ins>
          </w:p>
        </w:tc>
        <w:tc>
          <w:tcPr>
            <w:tcW w:w="871" w:type="dxa"/>
            <w:tcBorders>
              <w:top w:val="nil"/>
              <w:left w:val="nil"/>
              <w:bottom w:val="single" w:sz="4" w:space="0" w:color="auto"/>
              <w:right w:val="single" w:sz="4" w:space="0" w:color="auto"/>
            </w:tcBorders>
            <w:shd w:val="clear" w:color="auto" w:fill="auto"/>
            <w:noWrap/>
            <w:vAlign w:val="center"/>
          </w:tcPr>
          <w:p w:rsidR="00F73724" w:rsidRPr="00FF5A19" w:rsidRDefault="00F73724" w:rsidP="00F44940">
            <w:pPr>
              <w:keepNext/>
              <w:keepLines/>
              <w:spacing w:after="0"/>
              <w:jc w:val="both"/>
              <w:rPr>
                <w:ins w:id="811" w:author="CATT" w:date="2019-03-31T21:48:00Z"/>
                <w:rFonts w:ascii="Arial" w:hAnsi="Arial"/>
                <w:sz w:val="18"/>
                <w:lang w:val="en-US" w:eastAsia="zh-CN"/>
              </w:rPr>
            </w:pPr>
          </w:p>
        </w:tc>
      </w:tr>
      <w:tr w:rsidR="00F73724" w:rsidRPr="00FF5A19" w:rsidTr="00F44940">
        <w:trPr>
          <w:trHeight w:val="225"/>
          <w:jc w:val="center"/>
          <w:ins w:id="812" w:author="CATT" w:date="2019-03-31T21:48:00Z"/>
        </w:trPr>
        <w:tc>
          <w:tcPr>
            <w:tcW w:w="1496" w:type="dxa"/>
            <w:vMerge/>
            <w:tcBorders>
              <w:left w:val="single" w:sz="4" w:space="0" w:color="auto"/>
              <w:right w:val="single" w:sz="4" w:space="0" w:color="auto"/>
            </w:tcBorders>
            <w:shd w:val="clear" w:color="auto" w:fill="auto"/>
          </w:tcPr>
          <w:p w:rsidR="00F73724" w:rsidRPr="00FF5A19" w:rsidRDefault="00F73724" w:rsidP="00F44940">
            <w:pPr>
              <w:keepNext/>
              <w:keepLines/>
              <w:spacing w:after="0"/>
              <w:jc w:val="both"/>
              <w:rPr>
                <w:ins w:id="813" w:author="CATT" w:date="2019-03-31T21:48:00Z"/>
                <w:rFonts w:ascii="Arial" w:hAnsi="Arial"/>
                <w:sz w:val="18"/>
                <w:lang w:val="en-US" w:eastAsia="zh-CN"/>
              </w:rPr>
            </w:pPr>
          </w:p>
        </w:tc>
        <w:tc>
          <w:tcPr>
            <w:tcW w:w="2598" w:type="dxa"/>
            <w:tcBorders>
              <w:top w:val="nil"/>
              <w:left w:val="nil"/>
              <w:bottom w:val="single" w:sz="4" w:space="0" w:color="auto"/>
              <w:right w:val="single" w:sz="4" w:space="0" w:color="auto"/>
            </w:tcBorders>
            <w:shd w:val="clear" w:color="auto" w:fill="auto"/>
            <w:vAlign w:val="bottom"/>
          </w:tcPr>
          <w:p w:rsidR="00F73724" w:rsidRPr="00FF5A19" w:rsidRDefault="00F73724" w:rsidP="00F44940">
            <w:pPr>
              <w:keepNext/>
              <w:keepLines/>
              <w:spacing w:after="0"/>
              <w:jc w:val="both"/>
              <w:rPr>
                <w:ins w:id="814" w:author="CATT" w:date="2019-03-31T21:48:00Z"/>
                <w:rFonts w:ascii="Arial" w:hAnsi="Arial"/>
                <w:sz w:val="18"/>
                <w:lang w:val="en-US" w:eastAsia="zh-CN"/>
              </w:rPr>
            </w:pPr>
            <w:ins w:id="815" w:author="CATT" w:date="2019-03-31T21:48:00Z">
              <w:r w:rsidRPr="00FF5A19">
                <w:rPr>
                  <w:rFonts w:ascii="Arial" w:hAnsi="Arial"/>
                  <w:sz w:val="18"/>
                  <w:lang w:val="en-US" w:eastAsia="zh-CN"/>
                </w:rPr>
                <w:t>Frequency range</w:t>
              </w:r>
            </w:ins>
          </w:p>
        </w:tc>
        <w:tc>
          <w:tcPr>
            <w:tcW w:w="851" w:type="dxa"/>
            <w:tcBorders>
              <w:top w:val="nil"/>
              <w:left w:val="nil"/>
              <w:bottom w:val="single" w:sz="4" w:space="0" w:color="auto"/>
              <w:right w:val="single" w:sz="4" w:space="0" w:color="auto"/>
            </w:tcBorders>
            <w:shd w:val="clear" w:color="auto" w:fill="auto"/>
            <w:vAlign w:val="bottom"/>
          </w:tcPr>
          <w:p w:rsidR="00F73724" w:rsidRPr="00FF5A19" w:rsidRDefault="00F73724" w:rsidP="00F44940">
            <w:pPr>
              <w:keepNext/>
              <w:keepLines/>
              <w:spacing w:after="0"/>
              <w:jc w:val="both"/>
              <w:rPr>
                <w:ins w:id="816" w:author="CATT" w:date="2019-03-31T21:48:00Z"/>
                <w:rFonts w:ascii="Arial" w:hAnsi="Arial"/>
                <w:sz w:val="18"/>
                <w:lang w:val="en-US" w:eastAsia="zh-CN"/>
              </w:rPr>
            </w:pPr>
            <w:ins w:id="817" w:author="CATT" w:date="2019-03-31T21:48:00Z">
              <w:r w:rsidRPr="00FF5A19">
                <w:rPr>
                  <w:rFonts w:ascii="Arial" w:hAnsi="Arial" w:hint="eastAsia"/>
                  <w:sz w:val="18"/>
                  <w:lang w:val="en-US"/>
                </w:rPr>
                <w:t>1805</w:t>
              </w:r>
            </w:ins>
          </w:p>
        </w:tc>
        <w:tc>
          <w:tcPr>
            <w:tcW w:w="283" w:type="dxa"/>
            <w:tcBorders>
              <w:top w:val="nil"/>
              <w:left w:val="nil"/>
              <w:bottom w:val="single" w:sz="4" w:space="0" w:color="auto"/>
              <w:right w:val="single" w:sz="4" w:space="0" w:color="auto"/>
            </w:tcBorders>
            <w:shd w:val="clear" w:color="auto" w:fill="auto"/>
            <w:vAlign w:val="center"/>
          </w:tcPr>
          <w:p w:rsidR="00F73724" w:rsidRPr="00FF5A19" w:rsidRDefault="00F73724" w:rsidP="00F44940">
            <w:pPr>
              <w:keepNext/>
              <w:keepLines/>
              <w:spacing w:after="0"/>
              <w:jc w:val="both"/>
              <w:rPr>
                <w:ins w:id="818" w:author="CATT" w:date="2019-03-31T21:48:00Z"/>
                <w:rFonts w:ascii="Arial" w:hAnsi="Arial"/>
                <w:sz w:val="18"/>
                <w:lang w:val="en-US" w:eastAsia="zh-CN"/>
              </w:rPr>
            </w:pPr>
            <w:ins w:id="819" w:author="CATT" w:date="2019-03-31T21:48:00Z">
              <w:r w:rsidRPr="00FF5A19">
                <w:rPr>
                  <w:rFonts w:ascii="Arial" w:hAnsi="Arial"/>
                  <w:sz w:val="18"/>
                  <w:lang w:val="en-US" w:eastAsia="zh-CN"/>
                </w:rPr>
                <w:t>-</w:t>
              </w:r>
            </w:ins>
          </w:p>
        </w:tc>
        <w:tc>
          <w:tcPr>
            <w:tcW w:w="852" w:type="dxa"/>
            <w:tcBorders>
              <w:top w:val="nil"/>
              <w:left w:val="nil"/>
              <w:bottom w:val="single" w:sz="4" w:space="0" w:color="auto"/>
              <w:right w:val="single" w:sz="4" w:space="0" w:color="auto"/>
            </w:tcBorders>
            <w:shd w:val="clear" w:color="auto" w:fill="auto"/>
            <w:vAlign w:val="bottom"/>
          </w:tcPr>
          <w:p w:rsidR="00F73724" w:rsidRPr="00FF5A19" w:rsidRDefault="00F73724" w:rsidP="00F44940">
            <w:pPr>
              <w:keepNext/>
              <w:keepLines/>
              <w:spacing w:after="0"/>
              <w:jc w:val="both"/>
              <w:rPr>
                <w:ins w:id="820" w:author="CATT" w:date="2019-03-31T21:48:00Z"/>
                <w:rFonts w:ascii="Arial" w:hAnsi="Arial"/>
                <w:sz w:val="18"/>
                <w:lang w:val="en-US" w:eastAsia="zh-CN"/>
              </w:rPr>
            </w:pPr>
            <w:ins w:id="821" w:author="CATT" w:date="2019-03-31T21:48:00Z">
              <w:r w:rsidRPr="00FF5A19">
                <w:rPr>
                  <w:rFonts w:ascii="Arial" w:hAnsi="Arial" w:hint="eastAsia"/>
                  <w:sz w:val="18"/>
                  <w:lang w:val="en-US"/>
                </w:rPr>
                <w:t>1855</w:t>
              </w:r>
            </w:ins>
          </w:p>
        </w:tc>
        <w:tc>
          <w:tcPr>
            <w:tcW w:w="1067" w:type="dxa"/>
            <w:tcBorders>
              <w:top w:val="nil"/>
              <w:left w:val="nil"/>
              <w:bottom w:val="single" w:sz="4" w:space="0" w:color="auto"/>
              <w:right w:val="single" w:sz="4" w:space="0" w:color="auto"/>
            </w:tcBorders>
            <w:shd w:val="clear" w:color="auto" w:fill="auto"/>
            <w:vAlign w:val="center"/>
          </w:tcPr>
          <w:p w:rsidR="00F73724" w:rsidRPr="00FF5A19" w:rsidRDefault="00F73724" w:rsidP="00F44940">
            <w:pPr>
              <w:keepNext/>
              <w:keepLines/>
              <w:spacing w:after="0"/>
              <w:jc w:val="both"/>
              <w:rPr>
                <w:ins w:id="822" w:author="CATT" w:date="2019-03-31T21:48:00Z"/>
                <w:rFonts w:ascii="Arial" w:hAnsi="Arial" w:hint="eastAsia"/>
                <w:sz w:val="18"/>
                <w:lang w:val="en-US" w:eastAsia="zh-CN"/>
              </w:rPr>
            </w:pPr>
            <w:ins w:id="823" w:author="CATT" w:date="2019-03-31T21:48:00Z">
              <w:r w:rsidRPr="00FF5A19">
                <w:rPr>
                  <w:rFonts w:ascii="Arial" w:hAnsi="Arial" w:hint="eastAsia"/>
                  <w:sz w:val="18"/>
                  <w:lang w:val="en-US"/>
                </w:rPr>
                <w:t>-40</w:t>
              </w:r>
            </w:ins>
          </w:p>
        </w:tc>
        <w:tc>
          <w:tcPr>
            <w:tcW w:w="928" w:type="dxa"/>
            <w:tcBorders>
              <w:top w:val="nil"/>
              <w:left w:val="nil"/>
              <w:bottom w:val="single" w:sz="4" w:space="0" w:color="auto"/>
              <w:right w:val="single" w:sz="4" w:space="0" w:color="auto"/>
            </w:tcBorders>
            <w:shd w:val="clear" w:color="auto" w:fill="auto"/>
            <w:noWrap/>
            <w:vAlign w:val="center"/>
          </w:tcPr>
          <w:p w:rsidR="00F73724" w:rsidRPr="00FF5A19" w:rsidRDefault="00F73724" w:rsidP="00F44940">
            <w:pPr>
              <w:keepNext/>
              <w:keepLines/>
              <w:spacing w:after="0"/>
              <w:jc w:val="both"/>
              <w:rPr>
                <w:ins w:id="824" w:author="CATT" w:date="2019-03-31T21:48:00Z"/>
                <w:rFonts w:ascii="Arial" w:hAnsi="Arial" w:hint="eastAsia"/>
                <w:sz w:val="18"/>
                <w:lang w:val="en-US" w:eastAsia="zh-CN"/>
              </w:rPr>
            </w:pPr>
            <w:ins w:id="825" w:author="CATT" w:date="2019-03-31T21:48:00Z">
              <w:r w:rsidRPr="00FF5A19">
                <w:rPr>
                  <w:rFonts w:ascii="Arial" w:hAnsi="Arial" w:hint="eastAsia"/>
                  <w:sz w:val="18"/>
                  <w:lang w:val="en-US"/>
                </w:rPr>
                <w:t>1</w:t>
              </w:r>
            </w:ins>
          </w:p>
        </w:tc>
        <w:tc>
          <w:tcPr>
            <w:tcW w:w="871" w:type="dxa"/>
            <w:tcBorders>
              <w:top w:val="nil"/>
              <w:left w:val="nil"/>
              <w:bottom w:val="single" w:sz="4" w:space="0" w:color="auto"/>
              <w:right w:val="single" w:sz="4" w:space="0" w:color="auto"/>
            </w:tcBorders>
            <w:shd w:val="clear" w:color="auto" w:fill="auto"/>
            <w:noWrap/>
            <w:vAlign w:val="center"/>
          </w:tcPr>
          <w:p w:rsidR="00F73724" w:rsidRPr="009806FD" w:rsidRDefault="00F73724" w:rsidP="00F44940">
            <w:pPr>
              <w:keepNext/>
              <w:keepLines/>
              <w:spacing w:after="0"/>
              <w:jc w:val="both"/>
              <w:rPr>
                <w:ins w:id="826" w:author="CATT" w:date="2019-03-31T21:48:00Z"/>
                <w:rFonts w:ascii="Arial" w:eastAsiaTheme="minorEastAsia" w:hAnsi="Arial" w:hint="eastAsia"/>
                <w:sz w:val="18"/>
                <w:lang w:val="en-US" w:eastAsia="zh-CN"/>
              </w:rPr>
            </w:pPr>
            <w:ins w:id="827" w:author="CATT" w:date="2019-03-31T21:48:00Z">
              <w:r>
                <w:rPr>
                  <w:rFonts w:ascii="Arial" w:eastAsiaTheme="minorEastAsia" w:hAnsi="Arial"/>
                  <w:sz w:val="18"/>
                  <w:lang w:val="en-US" w:eastAsia="zh-CN"/>
                </w:rPr>
                <w:t>X</w:t>
              </w:r>
            </w:ins>
          </w:p>
        </w:tc>
      </w:tr>
      <w:tr w:rsidR="00F73724" w:rsidRPr="00FF5A19" w:rsidTr="00F44940">
        <w:trPr>
          <w:trHeight w:val="225"/>
          <w:jc w:val="center"/>
          <w:ins w:id="828" w:author="CATT" w:date="2019-03-31T21:48:00Z"/>
        </w:trPr>
        <w:tc>
          <w:tcPr>
            <w:tcW w:w="1496" w:type="dxa"/>
            <w:vMerge/>
            <w:tcBorders>
              <w:left w:val="single" w:sz="4" w:space="0" w:color="auto"/>
              <w:right w:val="single" w:sz="4" w:space="0" w:color="auto"/>
            </w:tcBorders>
            <w:shd w:val="clear" w:color="auto" w:fill="auto"/>
          </w:tcPr>
          <w:p w:rsidR="00F73724" w:rsidRPr="00FF5A19" w:rsidRDefault="00F73724" w:rsidP="00F44940">
            <w:pPr>
              <w:keepNext/>
              <w:keepLines/>
              <w:spacing w:after="0"/>
              <w:jc w:val="both"/>
              <w:rPr>
                <w:ins w:id="829" w:author="CATT" w:date="2019-03-31T21:48:00Z"/>
                <w:rFonts w:ascii="Arial" w:hAnsi="Arial"/>
                <w:sz w:val="18"/>
                <w:lang w:val="en-US" w:eastAsia="zh-CN"/>
              </w:rPr>
            </w:pPr>
          </w:p>
        </w:tc>
        <w:tc>
          <w:tcPr>
            <w:tcW w:w="2598" w:type="dxa"/>
            <w:tcBorders>
              <w:top w:val="nil"/>
              <w:left w:val="nil"/>
              <w:bottom w:val="single" w:sz="4" w:space="0" w:color="auto"/>
              <w:right w:val="single" w:sz="4" w:space="0" w:color="auto"/>
            </w:tcBorders>
            <w:shd w:val="clear" w:color="auto" w:fill="auto"/>
            <w:vAlign w:val="bottom"/>
          </w:tcPr>
          <w:p w:rsidR="00F73724" w:rsidRPr="00FF5A19" w:rsidRDefault="00F73724" w:rsidP="00F44940">
            <w:pPr>
              <w:keepNext/>
              <w:keepLines/>
              <w:spacing w:after="0"/>
              <w:jc w:val="both"/>
              <w:rPr>
                <w:ins w:id="830" w:author="CATT" w:date="2019-03-31T21:48:00Z"/>
                <w:rFonts w:ascii="Arial" w:hAnsi="Arial"/>
                <w:sz w:val="18"/>
                <w:lang w:val="en-US" w:eastAsia="zh-CN"/>
              </w:rPr>
            </w:pPr>
            <w:ins w:id="831" w:author="CATT" w:date="2019-03-31T21:48:00Z">
              <w:r w:rsidRPr="00FF5A19">
                <w:rPr>
                  <w:rFonts w:ascii="Arial" w:hAnsi="Arial"/>
                  <w:sz w:val="18"/>
                  <w:lang w:val="en-US"/>
                </w:rPr>
                <w:t>Frequency range</w:t>
              </w:r>
            </w:ins>
          </w:p>
        </w:tc>
        <w:tc>
          <w:tcPr>
            <w:tcW w:w="851" w:type="dxa"/>
            <w:tcBorders>
              <w:top w:val="nil"/>
              <w:left w:val="nil"/>
              <w:bottom w:val="single" w:sz="4" w:space="0" w:color="auto"/>
              <w:right w:val="single" w:sz="4" w:space="0" w:color="auto"/>
            </w:tcBorders>
            <w:shd w:val="clear" w:color="auto" w:fill="auto"/>
            <w:vAlign w:val="center"/>
          </w:tcPr>
          <w:p w:rsidR="00F73724" w:rsidRPr="00FF5A19" w:rsidRDefault="00F73724" w:rsidP="00F44940">
            <w:pPr>
              <w:keepNext/>
              <w:keepLines/>
              <w:spacing w:after="0"/>
              <w:jc w:val="both"/>
              <w:rPr>
                <w:ins w:id="832" w:author="CATT" w:date="2019-03-31T21:48:00Z"/>
                <w:rFonts w:ascii="Arial" w:hAnsi="Arial"/>
                <w:sz w:val="18"/>
                <w:lang w:val="en-US" w:eastAsia="zh-CN"/>
              </w:rPr>
            </w:pPr>
            <w:ins w:id="833" w:author="CATT" w:date="2019-03-31T21:48:00Z">
              <w:r w:rsidRPr="00FF5A19">
                <w:rPr>
                  <w:rFonts w:ascii="Arial" w:hAnsi="Arial" w:hint="eastAsia"/>
                  <w:sz w:val="18"/>
                  <w:lang w:val="en-US"/>
                </w:rPr>
                <w:t>18</w:t>
              </w:r>
              <w:r w:rsidRPr="00FF5A19">
                <w:rPr>
                  <w:rFonts w:ascii="Arial" w:hAnsi="Arial"/>
                  <w:sz w:val="18"/>
                  <w:lang w:val="en-US"/>
                </w:rPr>
                <w:t>5</w:t>
              </w:r>
              <w:r w:rsidRPr="00FF5A19">
                <w:rPr>
                  <w:rFonts w:ascii="Arial" w:hAnsi="Arial" w:hint="eastAsia"/>
                  <w:sz w:val="18"/>
                  <w:lang w:val="en-US"/>
                </w:rPr>
                <w:t>5</w:t>
              </w:r>
            </w:ins>
          </w:p>
        </w:tc>
        <w:tc>
          <w:tcPr>
            <w:tcW w:w="283" w:type="dxa"/>
            <w:tcBorders>
              <w:top w:val="nil"/>
              <w:left w:val="nil"/>
              <w:bottom w:val="single" w:sz="4" w:space="0" w:color="auto"/>
              <w:right w:val="single" w:sz="4" w:space="0" w:color="auto"/>
            </w:tcBorders>
            <w:shd w:val="clear" w:color="auto" w:fill="auto"/>
            <w:vAlign w:val="center"/>
          </w:tcPr>
          <w:p w:rsidR="00F73724" w:rsidRPr="00FF5A19" w:rsidRDefault="00F73724" w:rsidP="00F44940">
            <w:pPr>
              <w:keepNext/>
              <w:keepLines/>
              <w:spacing w:after="0"/>
              <w:jc w:val="both"/>
              <w:rPr>
                <w:ins w:id="834" w:author="CATT" w:date="2019-03-31T21:48:00Z"/>
                <w:rFonts w:ascii="Arial" w:hAnsi="Arial"/>
                <w:sz w:val="18"/>
                <w:lang w:val="en-US" w:eastAsia="zh-CN"/>
              </w:rPr>
            </w:pPr>
            <w:ins w:id="835" w:author="CATT" w:date="2019-03-31T21:48:00Z">
              <w:r w:rsidRPr="00FF5A19">
                <w:rPr>
                  <w:rFonts w:ascii="Arial" w:hAnsi="Arial" w:hint="eastAsia"/>
                  <w:sz w:val="18"/>
                  <w:lang w:val="en-US"/>
                </w:rPr>
                <w:t>-</w:t>
              </w:r>
            </w:ins>
          </w:p>
        </w:tc>
        <w:tc>
          <w:tcPr>
            <w:tcW w:w="852" w:type="dxa"/>
            <w:tcBorders>
              <w:top w:val="nil"/>
              <w:left w:val="nil"/>
              <w:bottom w:val="single" w:sz="4" w:space="0" w:color="auto"/>
              <w:right w:val="single" w:sz="4" w:space="0" w:color="auto"/>
            </w:tcBorders>
            <w:shd w:val="clear" w:color="auto" w:fill="auto"/>
            <w:vAlign w:val="center"/>
          </w:tcPr>
          <w:p w:rsidR="00F73724" w:rsidRPr="00FF5A19" w:rsidRDefault="00F73724" w:rsidP="00F44940">
            <w:pPr>
              <w:keepNext/>
              <w:keepLines/>
              <w:spacing w:after="0"/>
              <w:jc w:val="both"/>
              <w:rPr>
                <w:ins w:id="836" w:author="CATT" w:date="2019-03-31T21:48:00Z"/>
                <w:rFonts w:ascii="Arial" w:hAnsi="Arial"/>
                <w:sz w:val="18"/>
                <w:lang w:val="en-US" w:eastAsia="zh-CN"/>
              </w:rPr>
            </w:pPr>
            <w:ins w:id="837" w:author="CATT" w:date="2019-03-31T21:48:00Z">
              <w:r w:rsidRPr="00FF5A19">
                <w:rPr>
                  <w:rFonts w:ascii="Arial" w:hAnsi="Arial" w:hint="eastAsia"/>
                  <w:sz w:val="18"/>
                  <w:lang w:val="en-US"/>
                </w:rPr>
                <w:t>1880</w:t>
              </w:r>
            </w:ins>
          </w:p>
        </w:tc>
        <w:tc>
          <w:tcPr>
            <w:tcW w:w="1067" w:type="dxa"/>
            <w:tcBorders>
              <w:top w:val="nil"/>
              <w:left w:val="nil"/>
              <w:bottom w:val="single" w:sz="4" w:space="0" w:color="auto"/>
              <w:right w:val="single" w:sz="4" w:space="0" w:color="auto"/>
            </w:tcBorders>
            <w:shd w:val="clear" w:color="auto" w:fill="auto"/>
            <w:vAlign w:val="center"/>
          </w:tcPr>
          <w:p w:rsidR="00F73724" w:rsidRPr="00FF5A19" w:rsidRDefault="00F73724" w:rsidP="00F44940">
            <w:pPr>
              <w:keepNext/>
              <w:keepLines/>
              <w:spacing w:after="0"/>
              <w:jc w:val="both"/>
              <w:rPr>
                <w:ins w:id="838" w:author="CATT" w:date="2019-03-31T21:48:00Z"/>
                <w:rFonts w:ascii="Arial" w:hAnsi="Arial" w:hint="eastAsia"/>
                <w:sz w:val="18"/>
                <w:lang w:val="en-US" w:eastAsia="zh-CN"/>
              </w:rPr>
            </w:pPr>
            <w:ins w:id="839" w:author="CATT" w:date="2019-03-31T21:48:00Z">
              <w:r w:rsidRPr="00FF5A19">
                <w:rPr>
                  <w:rFonts w:ascii="Arial" w:hAnsi="Arial" w:hint="eastAsia"/>
                  <w:sz w:val="18"/>
                  <w:lang w:val="en-US"/>
                </w:rPr>
                <w:t>-15.5</w:t>
              </w:r>
            </w:ins>
          </w:p>
        </w:tc>
        <w:tc>
          <w:tcPr>
            <w:tcW w:w="928" w:type="dxa"/>
            <w:tcBorders>
              <w:top w:val="nil"/>
              <w:left w:val="nil"/>
              <w:bottom w:val="single" w:sz="4" w:space="0" w:color="auto"/>
              <w:right w:val="single" w:sz="4" w:space="0" w:color="auto"/>
            </w:tcBorders>
            <w:shd w:val="clear" w:color="auto" w:fill="auto"/>
            <w:noWrap/>
            <w:vAlign w:val="center"/>
          </w:tcPr>
          <w:p w:rsidR="00F73724" w:rsidRPr="00FF5A19" w:rsidRDefault="00F73724" w:rsidP="00F44940">
            <w:pPr>
              <w:keepNext/>
              <w:keepLines/>
              <w:spacing w:after="0"/>
              <w:jc w:val="both"/>
              <w:rPr>
                <w:ins w:id="840" w:author="CATT" w:date="2019-03-31T21:48:00Z"/>
                <w:rFonts w:ascii="Arial" w:hAnsi="Arial" w:hint="eastAsia"/>
                <w:sz w:val="18"/>
                <w:lang w:val="en-US" w:eastAsia="zh-CN"/>
              </w:rPr>
            </w:pPr>
            <w:ins w:id="841" w:author="CATT" w:date="2019-03-31T21:48:00Z">
              <w:r w:rsidRPr="00FF5A19">
                <w:rPr>
                  <w:rFonts w:ascii="Arial" w:hAnsi="Arial" w:hint="eastAsia"/>
                  <w:sz w:val="18"/>
                  <w:lang w:val="en-US"/>
                </w:rPr>
                <w:t>5</w:t>
              </w:r>
            </w:ins>
          </w:p>
        </w:tc>
        <w:tc>
          <w:tcPr>
            <w:tcW w:w="871" w:type="dxa"/>
            <w:tcBorders>
              <w:top w:val="nil"/>
              <w:left w:val="nil"/>
              <w:bottom w:val="single" w:sz="4" w:space="0" w:color="auto"/>
              <w:right w:val="single" w:sz="4" w:space="0" w:color="auto"/>
            </w:tcBorders>
            <w:shd w:val="clear" w:color="auto" w:fill="auto"/>
            <w:noWrap/>
            <w:vAlign w:val="center"/>
          </w:tcPr>
          <w:p w:rsidR="00F73724" w:rsidRPr="009806FD" w:rsidRDefault="00F73724" w:rsidP="00F44940">
            <w:pPr>
              <w:keepNext/>
              <w:keepLines/>
              <w:spacing w:after="0"/>
              <w:jc w:val="both"/>
              <w:rPr>
                <w:ins w:id="842" w:author="CATT" w:date="2019-03-31T21:48:00Z"/>
                <w:rFonts w:ascii="Arial" w:eastAsiaTheme="minorEastAsia" w:hAnsi="Arial" w:hint="eastAsia"/>
                <w:sz w:val="18"/>
                <w:lang w:val="en-US" w:eastAsia="zh-CN"/>
              </w:rPr>
            </w:pPr>
            <w:ins w:id="843" w:author="CATT" w:date="2019-03-31T21:48:00Z">
              <w:r>
                <w:rPr>
                  <w:rFonts w:ascii="Arial" w:eastAsiaTheme="minorEastAsia" w:hAnsi="Arial"/>
                  <w:sz w:val="18"/>
                  <w:lang w:val="en-US" w:eastAsia="zh-CN"/>
                </w:rPr>
                <w:t>X</w:t>
              </w:r>
            </w:ins>
          </w:p>
        </w:tc>
      </w:tr>
      <w:tr w:rsidR="00F73724" w:rsidRPr="00FF5A19" w:rsidTr="00F44940">
        <w:trPr>
          <w:trHeight w:val="225"/>
          <w:jc w:val="center"/>
          <w:ins w:id="844" w:author="CATT" w:date="2019-03-31T21:48:00Z"/>
        </w:trPr>
        <w:tc>
          <w:tcPr>
            <w:tcW w:w="1496" w:type="dxa"/>
            <w:vMerge/>
            <w:tcBorders>
              <w:left w:val="single" w:sz="4" w:space="0" w:color="auto"/>
              <w:bottom w:val="single" w:sz="4" w:space="0" w:color="auto"/>
              <w:right w:val="single" w:sz="4" w:space="0" w:color="auto"/>
            </w:tcBorders>
            <w:shd w:val="clear" w:color="auto" w:fill="auto"/>
          </w:tcPr>
          <w:p w:rsidR="00F73724" w:rsidRPr="00FF5A19" w:rsidRDefault="00F73724" w:rsidP="00F44940">
            <w:pPr>
              <w:keepNext/>
              <w:keepLines/>
              <w:spacing w:after="0"/>
              <w:jc w:val="both"/>
              <w:rPr>
                <w:ins w:id="845" w:author="CATT" w:date="2019-03-31T21:48:00Z"/>
                <w:rFonts w:ascii="Arial" w:hAnsi="Arial"/>
                <w:sz w:val="18"/>
                <w:lang w:val="en-US" w:eastAsia="zh-CN"/>
              </w:rPr>
            </w:pPr>
          </w:p>
        </w:tc>
        <w:tc>
          <w:tcPr>
            <w:tcW w:w="2598" w:type="dxa"/>
            <w:tcBorders>
              <w:top w:val="nil"/>
              <w:left w:val="nil"/>
              <w:bottom w:val="single" w:sz="4" w:space="0" w:color="auto"/>
              <w:right w:val="single" w:sz="4" w:space="0" w:color="auto"/>
            </w:tcBorders>
            <w:shd w:val="clear" w:color="auto" w:fill="auto"/>
            <w:vAlign w:val="bottom"/>
          </w:tcPr>
          <w:p w:rsidR="00F73724" w:rsidRPr="00FF5A19" w:rsidRDefault="00F73724" w:rsidP="00F44940">
            <w:pPr>
              <w:keepNext/>
              <w:keepLines/>
              <w:spacing w:after="0"/>
              <w:jc w:val="both"/>
              <w:rPr>
                <w:ins w:id="846" w:author="CATT" w:date="2019-03-31T21:48:00Z"/>
                <w:rFonts w:ascii="Arial" w:hAnsi="Arial"/>
                <w:sz w:val="18"/>
                <w:lang w:val="en-US" w:eastAsia="zh-CN"/>
              </w:rPr>
            </w:pPr>
            <w:ins w:id="847" w:author="CATT" w:date="2019-03-31T21:48:00Z">
              <w:r w:rsidRPr="00FF5A19">
                <w:rPr>
                  <w:rFonts w:ascii="Arial" w:hAnsi="Arial" w:hint="eastAsia"/>
                  <w:sz w:val="18"/>
                  <w:lang w:val="en-US"/>
                </w:rPr>
                <w:t>NR Band n258</w:t>
              </w:r>
            </w:ins>
          </w:p>
        </w:tc>
        <w:tc>
          <w:tcPr>
            <w:tcW w:w="851" w:type="dxa"/>
            <w:tcBorders>
              <w:top w:val="nil"/>
              <w:left w:val="nil"/>
              <w:bottom w:val="single" w:sz="4" w:space="0" w:color="auto"/>
              <w:right w:val="single" w:sz="4" w:space="0" w:color="auto"/>
            </w:tcBorders>
            <w:shd w:val="clear" w:color="auto" w:fill="auto"/>
            <w:vAlign w:val="center"/>
          </w:tcPr>
          <w:p w:rsidR="00F73724" w:rsidRPr="00FF5A19" w:rsidRDefault="00F73724" w:rsidP="00F44940">
            <w:pPr>
              <w:keepNext/>
              <w:keepLines/>
              <w:spacing w:after="0"/>
              <w:jc w:val="both"/>
              <w:rPr>
                <w:ins w:id="848" w:author="CATT" w:date="2019-03-31T21:48:00Z"/>
                <w:rFonts w:ascii="Arial" w:hAnsi="Arial"/>
                <w:sz w:val="18"/>
                <w:lang w:val="en-US" w:eastAsia="zh-CN"/>
              </w:rPr>
            </w:pPr>
            <w:proofErr w:type="spellStart"/>
            <w:ins w:id="849" w:author="CATT" w:date="2019-03-31T21:48:00Z">
              <w:r w:rsidRPr="00FF5A19">
                <w:rPr>
                  <w:rFonts w:ascii="Arial" w:hAnsi="Arial"/>
                  <w:sz w:val="18"/>
                  <w:lang w:val="en-US"/>
                </w:rPr>
                <w:t>FDL_low</w:t>
              </w:r>
              <w:proofErr w:type="spellEnd"/>
            </w:ins>
          </w:p>
        </w:tc>
        <w:tc>
          <w:tcPr>
            <w:tcW w:w="283" w:type="dxa"/>
            <w:tcBorders>
              <w:top w:val="nil"/>
              <w:left w:val="nil"/>
              <w:bottom w:val="single" w:sz="4" w:space="0" w:color="auto"/>
              <w:right w:val="single" w:sz="4" w:space="0" w:color="auto"/>
            </w:tcBorders>
            <w:shd w:val="clear" w:color="auto" w:fill="auto"/>
            <w:vAlign w:val="center"/>
          </w:tcPr>
          <w:p w:rsidR="00F73724" w:rsidRPr="00FF5A19" w:rsidRDefault="00F73724" w:rsidP="00F44940">
            <w:pPr>
              <w:keepNext/>
              <w:keepLines/>
              <w:spacing w:after="0"/>
              <w:jc w:val="both"/>
              <w:rPr>
                <w:ins w:id="850" w:author="CATT" w:date="2019-03-31T21:48:00Z"/>
                <w:rFonts w:ascii="Arial" w:hAnsi="Arial"/>
                <w:sz w:val="18"/>
                <w:lang w:val="en-US" w:eastAsia="zh-CN"/>
              </w:rPr>
            </w:pPr>
            <w:ins w:id="851" w:author="CATT" w:date="2019-03-31T21:48:00Z">
              <w:r w:rsidRPr="00FF5A19">
                <w:rPr>
                  <w:rFonts w:ascii="Arial" w:hAnsi="Arial"/>
                  <w:sz w:val="18"/>
                  <w:lang w:val="en-US"/>
                </w:rPr>
                <w:t>-</w:t>
              </w:r>
            </w:ins>
          </w:p>
        </w:tc>
        <w:tc>
          <w:tcPr>
            <w:tcW w:w="852" w:type="dxa"/>
            <w:tcBorders>
              <w:top w:val="nil"/>
              <w:left w:val="nil"/>
              <w:bottom w:val="single" w:sz="4" w:space="0" w:color="auto"/>
              <w:right w:val="single" w:sz="4" w:space="0" w:color="auto"/>
            </w:tcBorders>
            <w:shd w:val="clear" w:color="auto" w:fill="auto"/>
            <w:vAlign w:val="center"/>
          </w:tcPr>
          <w:p w:rsidR="00F73724" w:rsidRPr="00FF5A19" w:rsidRDefault="00F73724" w:rsidP="00F44940">
            <w:pPr>
              <w:keepNext/>
              <w:keepLines/>
              <w:spacing w:after="0"/>
              <w:jc w:val="both"/>
              <w:rPr>
                <w:ins w:id="852" w:author="CATT" w:date="2019-03-31T21:48:00Z"/>
                <w:rFonts w:ascii="Arial" w:hAnsi="Arial"/>
                <w:sz w:val="18"/>
                <w:lang w:val="en-US" w:eastAsia="zh-CN"/>
              </w:rPr>
            </w:pPr>
            <w:proofErr w:type="spellStart"/>
            <w:ins w:id="853" w:author="CATT" w:date="2019-03-31T21:48:00Z">
              <w:r w:rsidRPr="00FF5A19">
                <w:rPr>
                  <w:rFonts w:ascii="Arial" w:hAnsi="Arial"/>
                  <w:sz w:val="18"/>
                  <w:lang w:val="en-US"/>
                </w:rPr>
                <w:t>FDL_high</w:t>
              </w:r>
              <w:proofErr w:type="spellEnd"/>
            </w:ins>
          </w:p>
        </w:tc>
        <w:tc>
          <w:tcPr>
            <w:tcW w:w="1067" w:type="dxa"/>
            <w:tcBorders>
              <w:top w:val="nil"/>
              <w:left w:val="nil"/>
              <w:bottom w:val="single" w:sz="4" w:space="0" w:color="auto"/>
              <w:right w:val="single" w:sz="4" w:space="0" w:color="auto"/>
            </w:tcBorders>
            <w:shd w:val="clear" w:color="auto" w:fill="auto"/>
            <w:vAlign w:val="center"/>
          </w:tcPr>
          <w:p w:rsidR="00F73724" w:rsidRPr="00FF5A19" w:rsidRDefault="00F73724" w:rsidP="00F44940">
            <w:pPr>
              <w:keepNext/>
              <w:keepLines/>
              <w:spacing w:after="0"/>
              <w:jc w:val="both"/>
              <w:rPr>
                <w:ins w:id="854" w:author="CATT" w:date="2019-03-31T21:48:00Z"/>
                <w:rFonts w:ascii="Arial" w:hAnsi="Arial" w:hint="eastAsia"/>
                <w:sz w:val="18"/>
                <w:lang w:val="en-US" w:eastAsia="zh-CN"/>
              </w:rPr>
            </w:pPr>
            <w:ins w:id="855" w:author="CATT" w:date="2019-03-31T21:48:00Z">
              <w:r w:rsidRPr="00FF5A19">
                <w:rPr>
                  <w:rFonts w:ascii="Arial" w:hAnsi="Arial"/>
                  <w:sz w:val="18"/>
                  <w:lang w:val="en-US" w:eastAsia="zh-CN"/>
                </w:rPr>
                <w:t>[-5]</w:t>
              </w:r>
            </w:ins>
          </w:p>
        </w:tc>
        <w:tc>
          <w:tcPr>
            <w:tcW w:w="928" w:type="dxa"/>
            <w:tcBorders>
              <w:top w:val="nil"/>
              <w:left w:val="nil"/>
              <w:bottom w:val="single" w:sz="4" w:space="0" w:color="auto"/>
              <w:right w:val="single" w:sz="4" w:space="0" w:color="auto"/>
            </w:tcBorders>
            <w:shd w:val="clear" w:color="auto" w:fill="auto"/>
            <w:noWrap/>
            <w:vAlign w:val="center"/>
          </w:tcPr>
          <w:p w:rsidR="00F73724" w:rsidRPr="00FF5A19" w:rsidRDefault="00F73724" w:rsidP="00F44940">
            <w:pPr>
              <w:keepNext/>
              <w:keepLines/>
              <w:spacing w:after="0"/>
              <w:jc w:val="both"/>
              <w:rPr>
                <w:ins w:id="856" w:author="CATT" w:date="2019-03-31T21:48:00Z"/>
                <w:rFonts w:ascii="Arial" w:hAnsi="Arial" w:hint="eastAsia"/>
                <w:sz w:val="18"/>
                <w:lang w:val="en-US" w:eastAsia="zh-CN"/>
              </w:rPr>
            </w:pPr>
            <w:ins w:id="857" w:author="CATT" w:date="2019-03-31T21:48:00Z">
              <w:r w:rsidRPr="00FF5A19">
                <w:rPr>
                  <w:rFonts w:ascii="Arial" w:hAnsi="Arial"/>
                  <w:sz w:val="18"/>
                  <w:lang w:val="en-US" w:eastAsia="zh-CN"/>
                </w:rPr>
                <w:t>100</w:t>
              </w:r>
            </w:ins>
          </w:p>
        </w:tc>
        <w:tc>
          <w:tcPr>
            <w:tcW w:w="871" w:type="dxa"/>
            <w:tcBorders>
              <w:top w:val="nil"/>
              <w:left w:val="nil"/>
              <w:bottom w:val="single" w:sz="4" w:space="0" w:color="auto"/>
              <w:right w:val="single" w:sz="4" w:space="0" w:color="auto"/>
            </w:tcBorders>
            <w:shd w:val="clear" w:color="auto" w:fill="auto"/>
            <w:noWrap/>
            <w:vAlign w:val="center"/>
          </w:tcPr>
          <w:p w:rsidR="00F73724" w:rsidRPr="00FF5A19" w:rsidRDefault="00F73724" w:rsidP="00F44940">
            <w:pPr>
              <w:keepNext/>
              <w:keepLines/>
              <w:spacing w:after="0"/>
              <w:jc w:val="both"/>
              <w:rPr>
                <w:ins w:id="858" w:author="CATT" w:date="2019-03-31T21:48:00Z"/>
                <w:rFonts w:ascii="Arial" w:hAnsi="Arial" w:hint="eastAsia"/>
                <w:sz w:val="18"/>
                <w:lang w:val="en-US" w:eastAsia="zh-CN"/>
              </w:rPr>
            </w:pPr>
          </w:p>
        </w:tc>
      </w:tr>
      <w:tr w:rsidR="00F73724" w:rsidRPr="00FF5A19" w:rsidTr="00F44940">
        <w:trPr>
          <w:trHeight w:val="157"/>
          <w:jc w:val="center"/>
          <w:ins w:id="859" w:author="CATT" w:date="2019-03-31T21:48: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F73724" w:rsidRPr="00FF5A19" w:rsidRDefault="00F73724" w:rsidP="00F44940">
            <w:pPr>
              <w:pStyle w:val="TAN"/>
              <w:rPr>
                <w:ins w:id="860" w:author="CATT" w:date="2019-03-31T21:48:00Z"/>
                <w:rFonts w:hint="eastAsia"/>
                <w:lang w:val="en-US"/>
              </w:rPr>
            </w:pPr>
            <w:ins w:id="861" w:author="CATT" w:date="2019-03-31T21:48:00Z">
              <w:r w:rsidRPr="00FF5A19">
                <w:rPr>
                  <w:lang w:val="en-US"/>
                </w:rPr>
                <w:t xml:space="preserve">NOTE </w:t>
              </w:r>
              <w:r>
                <w:rPr>
                  <w:rFonts w:eastAsiaTheme="minorEastAsia" w:hint="eastAsia"/>
                  <w:lang w:val="en-US" w:eastAsia="zh-CN"/>
                </w:rPr>
                <w:t>X</w:t>
              </w:r>
              <w:r w:rsidRPr="00FF5A19">
                <w:rPr>
                  <w:lang w:val="en-US"/>
                </w:rPr>
                <w:t>:</w:t>
              </w:r>
              <w:r w:rsidRPr="00FF5A19">
                <w:rPr>
                  <w:lang w:val="en-US"/>
                </w:rPr>
                <w:tab/>
              </w:r>
              <w:r w:rsidRPr="00764BD2">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764BD2">
                <w:t>center</w:t>
              </w:r>
              <w:proofErr w:type="spellEnd"/>
              <w:r w:rsidRPr="00764BD2">
                <w:t xml:space="preserve"> frequency is within the range 1892.5 - 1894.5 MHz and for carriers of 20 MHz bandwidth when carrier </w:t>
              </w:r>
              <w:proofErr w:type="spellStart"/>
              <w:r w:rsidRPr="00764BD2">
                <w:t>center</w:t>
              </w:r>
              <w:proofErr w:type="spellEnd"/>
              <w:r w:rsidRPr="00764BD2">
                <w:t xml:space="preserve"> frequency is within the range 1895 - 1903 </w:t>
              </w:r>
              <w:proofErr w:type="spellStart"/>
              <w:r w:rsidRPr="00764BD2">
                <w:t>MHz.</w:t>
              </w:r>
              <w:proofErr w:type="spellEnd"/>
            </w:ins>
          </w:p>
        </w:tc>
      </w:tr>
    </w:tbl>
    <w:p w:rsidR="00F73724" w:rsidRPr="009806FD" w:rsidRDefault="00F73724" w:rsidP="00F73724">
      <w:pPr>
        <w:spacing w:before="240" w:after="120"/>
        <w:rPr>
          <w:ins w:id="862" w:author="CATT" w:date="2019-03-31T21:48:00Z"/>
          <w:rFonts w:ascii="Arial" w:eastAsiaTheme="minorEastAsia" w:hAnsi="Arial" w:hint="eastAsia"/>
          <w:b/>
          <w:lang w:eastAsia="zh-CN"/>
        </w:rPr>
      </w:pPr>
    </w:p>
    <w:p w:rsidR="00F73724" w:rsidRDefault="00F73724" w:rsidP="00F73724">
      <w:pPr>
        <w:pStyle w:val="4"/>
        <w:tabs>
          <w:tab w:val="left" w:pos="0"/>
          <w:tab w:val="left" w:pos="420"/>
          <w:tab w:val="left" w:pos="864"/>
        </w:tabs>
        <w:rPr>
          <w:ins w:id="863" w:author="CATT" w:date="2019-03-31T21:48:00Z"/>
        </w:rPr>
      </w:pPr>
      <w:bookmarkStart w:id="864" w:name="_Toc523930202"/>
      <w:bookmarkStart w:id="865" w:name="_Toc530558202"/>
      <w:ins w:id="866" w:author="CATT" w:date="2019-03-31T21:48:00Z">
        <w:r>
          <w:rPr>
            <w:rFonts w:hint="eastAsia"/>
          </w:rPr>
          <w:lastRenderedPageBreak/>
          <w:t>6.9.2.2</w:t>
        </w:r>
        <w:r>
          <w:rPr>
            <w:rFonts w:hint="eastAsia"/>
          </w:rPr>
          <w:tab/>
        </w:r>
        <w:r>
          <w:rPr>
            <w:rFonts w:hint="eastAsia"/>
          </w:rPr>
          <w:tab/>
          <w:t>REFSENS requirements</w:t>
        </w:r>
        <w:bookmarkEnd w:id="864"/>
        <w:bookmarkEnd w:id="865"/>
      </w:ins>
    </w:p>
    <w:p w:rsidR="00F73724" w:rsidRPr="00922F4C" w:rsidRDefault="00F73724" w:rsidP="00F73724">
      <w:pPr>
        <w:rPr>
          <w:ins w:id="867" w:author="CATT" w:date="2019-03-31T21:48:00Z"/>
          <w:rFonts w:eastAsiaTheme="minorEastAsia"/>
          <w:lang w:val="en-US" w:eastAsia="zh-CN"/>
        </w:rPr>
      </w:pPr>
      <w:ins w:id="868" w:author="CATT" w:date="2019-03-31T21:48:00Z">
        <w:r>
          <w:rPr>
            <w:rFonts w:eastAsiaTheme="minorEastAsia"/>
            <w:lang w:val="en-US" w:eastAsia="zh-CN"/>
          </w:rPr>
          <w:t>T</w:t>
        </w:r>
        <w:r>
          <w:rPr>
            <w:rFonts w:eastAsiaTheme="minorEastAsia" w:hint="eastAsia"/>
            <w:lang w:val="en-US" w:eastAsia="zh-CN"/>
          </w:rPr>
          <w:t xml:space="preserve">here is no </w:t>
        </w:r>
        <w:r>
          <w:rPr>
            <w:rFonts w:hint="eastAsia"/>
            <w:lang w:val="en-US" w:eastAsia="zh-CN"/>
          </w:rPr>
          <w:t>MSD</w:t>
        </w:r>
        <w:r>
          <w:rPr>
            <w:rFonts w:eastAsiaTheme="minorEastAsia" w:hint="eastAsia"/>
            <w:lang w:val="en-US" w:eastAsia="zh-CN"/>
          </w:rPr>
          <w:t xml:space="preserve"> issue due to IMD interference for this band combination. </w:t>
        </w:r>
      </w:ins>
    </w:p>
    <w:bookmarkEnd w:id="8"/>
    <w:bookmarkEnd w:id="9"/>
    <w:bookmarkEnd w:id="10"/>
    <w:bookmarkEnd w:id="11"/>
    <w:bookmarkEnd w:id="12"/>
    <w:bookmarkEnd w:id="13"/>
    <w:bookmarkEnd w:id="14"/>
    <w:bookmarkEnd w:id="15"/>
    <w:bookmarkEnd w:id="16"/>
    <w:bookmarkEnd w:id="17"/>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297C" w:rsidRDefault="00F4297C">
      <w:r>
        <w:separator/>
      </w:r>
    </w:p>
  </w:endnote>
  <w:endnote w:type="continuationSeparator" w:id="0">
    <w:p w:rsidR="00F4297C" w:rsidRDefault="00F42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Arial Unicode MS"/>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83F" w:rsidRDefault="00FD383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297C" w:rsidRDefault="00F4297C">
      <w:r>
        <w:separator/>
      </w:r>
    </w:p>
  </w:footnote>
  <w:footnote w:type="continuationSeparator" w:id="0">
    <w:p w:rsidR="00F4297C" w:rsidRDefault="00F429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 w:numId="35">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liehai">
    <w15:presenceInfo w15:providerId="AD" w15:userId="S-1-5-21-147214757-305610072-1517763936-658834"/>
  </w15:person>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1107"/>
    <w:rsid w:val="00001503"/>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27694"/>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974"/>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862"/>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CE5"/>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8A4"/>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1FD4"/>
    <w:rsid w:val="001224B6"/>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014"/>
    <w:rsid w:val="00154183"/>
    <w:rsid w:val="00154348"/>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B12"/>
    <w:rsid w:val="00190C7D"/>
    <w:rsid w:val="001913A3"/>
    <w:rsid w:val="00192CF8"/>
    <w:rsid w:val="001933B6"/>
    <w:rsid w:val="00193508"/>
    <w:rsid w:val="00193752"/>
    <w:rsid w:val="00193F63"/>
    <w:rsid w:val="00195111"/>
    <w:rsid w:val="00195BD0"/>
    <w:rsid w:val="0019742B"/>
    <w:rsid w:val="0019781D"/>
    <w:rsid w:val="001A070B"/>
    <w:rsid w:val="001A08FF"/>
    <w:rsid w:val="001A094C"/>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1B4"/>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096B"/>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7E4"/>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6AC"/>
    <w:rsid w:val="00296CC1"/>
    <w:rsid w:val="00296E68"/>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299C"/>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EA0"/>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AF2"/>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5D51"/>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818"/>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481"/>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C5E"/>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8C7"/>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09E"/>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0B5"/>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21C"/>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D93"/>
    <w:rsid w:val="004A6F2C"/>
    <w:rsid w:val="004A72C0"/>
    <w:rsid w:val="004A7B8A"/>
    <w:rsid w:val="004B01C9"/>
    <w:rsid w:val="004B1249"/>
    <w:rsid w:val="004B170F"/>
    <w:rsid w:val="004B1D2E"/>
    <w:rsid w:val="004B1EEB"/>
    <w:rsid w:val="004B2D8E"/>
    <w:rsid w:val="004B2F3B"/>
    <w:rsid w:val="004B2F6D"/>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46A3"/>
    <w:rsid w:val="004E5418"/>
    <w:rsid w:val="004E5645"/>
    <w:rsid w:val="004E5A1B"/>
    <w:rsid w:val="004E61B6"/>
    <w:rsid w:val="004E65BD"/>
    <w:rsid w:val="004E6B02"/>
    <w:rsid w:val="004E76F5"/>
    <w:rsid w:val="004F03B1"/>
    <w:rsid w:val="004F04BB"/>
    <w:rsid w:val="004F101D"/>
    <w:rsid w:val="004F16E2"/>
    <w:rsid w:val="004F21EE"/>
    <w:rsid w:val="004F4B4A"/>
    <w:rsid w:val="004F4F4F"/>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155"/>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216"/>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2EAA"/>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8A3"/>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1C7"/>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582"/>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72C"/>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5FC1"/>
    <w:rsid w:val="0074677B"/>
    <w:rsid w:val="00746E9A"/>
    <w:rsid w:val="00746FD1"/>
    <w:rsid w:val="00747745"/>
    <w:rsid w:val="0075005D"/>
    <w:rsid w:val="00750234"/>
    <w:rsid w:val="0075063F"/>
    <w:rsid w:val="007507DC"/>
    <w:rsid w:val="007509B2"/>
    <w:rsid w:val="00750BE6"/>
    <w:rsid w:val="0075133B"/>
    <w:rsid w:val="007517D4"/>
    <w:rsid w:val="00751DBC"/>
    <w:rsid w:val="00751FEE"/>
    <w:rsid w:val="00752609"/>
    <w:rsid w:val="00752990"/>
    <w:rsid w:val="00752B7C"/>
    <w:rsid w:val="00752FAF"/>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679A2"/>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3B0"/>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4B0C"/>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60"/>
    <w:rsid w:val="008529B4"/>
    <w:rsid w:val="00852B0C"/>
    <w:rsid w:val="0085352E"/>
    <w:rsid w:val="00853FFE"/>
    <w:rsid w:val="008540D4"/>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2F4C"/>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04"/>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06FD"/>
    <w:rsid w:val="009816BB"/>
    <w:rsid w:val="009820D9"/>
    <w:rsid w:val="00982381"/>
    <w:rsid w:val="009824C3"/>
    <w:rsid w:val="00982D33"/>
    <w:rsid w:val="009831C4"/>
    <w:rsid w:val="009838BE"/>
    <w:rsid w:val="00983CB4"/>
    <w:rsid w:val="00983F1F"/>
    <w:rsid w:val="009845C3"/>
    <w:rsid w:val="009848B8"/>
    <w:rsid w:val="00984B50"/>
    <w:rsid w:val="00984B70"/>
    <w:rsid w:val="00985976"/>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4AE8"/>
    <w:rsid w:val="00A050D5"/>
    <w:rsid w:val="00A051E3"/>
    <w:rsid w:val="00A05753"/>
    <w:rsid w:val="00A06276"/>
    <w:rsid w:val="00A067DE"/>
    <w:rsid w:val="00A07369"/>
    <w:rsid w:val="00A1011E"/>
    <w:rsid w:val="00A10A06"/>
    <w:rsid w:val="00A10A3C"/>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3C2"/>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5D88"/>
    <w:rsid w:val="00B56A91"/>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6D1E"/>
    <w:rsid w:val="00BF7AFB"/>
    <w:rsid w:val="00BF7FE9"/>
    <w:rsid w:val="00C0008A"/>
    <w:rsid w:val="00C013FD"/>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CB"/>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1F"/>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4E2F"/>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71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572"/>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8C1"/>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961"/>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599"/>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5E1A"/>
    <w:rsid w:val="00ED707F"/>
    <w:rsid w:val="00ED7AC1"/>
    <w:rsid w:val="00EE04A7"/>
    <w:rsid w:val="00EE08C0"/>
    <w:rsid w:val="00EE1136"/>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97C"/>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724"/>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A7F"/>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83F"/>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1D"/>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uiPriority w:val="99"/>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2966AC"/>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rsid w:val="002966AC"/>
    <w:pPr>
      <w:spacing w:before="120" w:after="120"/>
    </w:pPr>
    <w:rPr>
      <w:b/>
    </w:rPr>
  </w:style>
  <w:style w:type="character" w:styleId="ae">
    <w:name w:val="Hyperlink"/>
    <w:rsid w:val="002966AC"/>
    <w:rPr>
      <w:color w:val="0000FF"/>
      <w:u w:val="single"/>
    </w:rPr>
  </w:style>
  <w:style w:type="character" w:styleId="af">
    <w:name w:val="FollowedHyperlink"/>
    <w:rsid w:val="002966AC"/>
    <w:rPr>
      <w:color w:val="800080"/>
      <w:u w:val="single"/>
    </w:rPr>
  </w:style>
  <w:style w:type="paragraph" w:styleId="af0">
    <w:name w:val="Document Map"/>
    <w:basedOn w:val="a1"/>
    <w:link w:val="Char1"/>
    <w:semiHidden/>
    <w:rsid w:val="002966AC"/>
    <w:pPr>
      <w:shd w:val="clear" w:color="auto" w:fill="000080"/>
    </w:pPr>
    <w:rPr>
      <w:rFonts w:ascii="Tahoma" w:hAnsi="Tahoma"/>
    </w:rPr>
  </w:style>
  <w:style w:type="paragraph" w:styleId="af1">
    <w:name w:val="Plain Text"/>
    <w:basedOn w:val="a1"/>
    <w:link w:val="Char2"/>
    <w:rsid w:val="002966AC"/>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sid w:val="002966AC"/>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rsid w:val="002966AC"/>
    <w:pPr>
      <w:widowControl w:val="0"/>
      <w:ind w:left="210"/>
      <w:jc w:val="both"/>
    </w:pPr>
    <w:rPr>
      <w:snapToGrid w:val="0"/>
      <w:kern w:val="2"/>
      <w:sz w:val="21"/>
    </w:rPr>
  </w:style>
  <w:style w:type="paragraph" w:styleId="af4">
    <w:name w:val="table of figures"/>
    <w:basedOn w:val="a1"/>
    <w:next w:val="a1"/>
    <w:semiHidden/>
    <w:rsid w:val="002966AC"/>
    <w:pPr>
      <w:ind w:left="400" w:hanging="400"/>
      <w:jc w:val="center"/>
    </w:pPr>
    <w:rPr>
      <w:b/>
    </w:rPr>
  </w:style>
  <w:style w:type="paragraph" w:styleId="25">
    <w:name w:val="Body Text 2"/>
    <w:basedOn w:val="a1"/>
    <w:rsid w:val="002966AC"/>
    <w:rPr>
      <w:i/>
    </w:rPr>
  </w:style>
  <w:style w:type="paragraph" w:styleId="33">
    <w:name w:val="Body Text Indent 3"/>
    <w:basedOn w:val="a1"/>
    <w:semiHidden/>
    <w:rsid w:val="002966AC"/>
    <w:pPr>
      <w:ind w:left="1080"/>
    </w:pPr>
  </w:style>
  <w:style w:type="paragraph" w:styleId="af5">
    <w:name w:val="annotation text"/>
    <w:basedOn w:val="a1"/>
    <w:link w:val="Char4"/>
    <w:semiHidden/>
    <w:rsid w:val="002966AC"/>
    <w:pPr>
      <w:widowControl w:val="0"/>
      <w:spacing w:line="360" w:lineRule="atLeast"/>
    </w:pPr>
    <w:rPr>
      <w:rFonts w:ascii="–¾’©" w:eastAsia="–¾’©"/>
      <w:sz w:val="24"/>
    </w:rPr>
  </w:style>
  <w:style w:type="character" w:styleId="af6">
    <w:name w:val="page number"/>
    <w:basedOn w:val="a2"/>
    <w:rsid w:val="002966AC"/>
  </w:style>
  <w:style w:type="paragraph" w:styleId="34">
    <w:name w:val="Body Text 3"/>
    <w:basedOn w:val="a1"/>
    <w:rsid w:val="002966AC"/>
    <w:pPr>
      <w:keepNext/>
      <w:keepLines/>
    </w:pPr>
    <w:rPr>
      <w:rFonts w:eastAsia="Osaka"/>
      <w:color w:val="000000"/>
    </w:rPr>
  </w:style>
  <w:style w:type="paragraph" w:styleId="af7">
    <w:name w:val="Balloon Text"/>
    <w:basedOn w:val="a1"/>
    <w:link w:val="Char5"/>
    <w:semiHidden/>
    <w:rsid w:val="002966AC"/>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uiPriority w:val="99"/>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uiPriority w:val="99"/>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2966AC"/>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rsid w:val="002966AC"/>
    <w:pPr>
      <w:spacing w:before="120" w:after="120"/>
    </w:pPr>
    <w:rPr>
      <w:b/>
    </w:rPr>
  </w:style>
  <w:style w:type="character" w:styleId="ae">
    <w:name w:val="Hyperlink"/>
    <w:rsid w:val="002966AC"/>
    <w:rPr>
      <w:color w:val="0000FF"/>
      <w:u w:val="single"/>
    </w:rPr>
  </w:style>
  <w:style w:type="character" w:styleId="af">
    <w:name w:val="FollowedHyperlink"/>
    <w:rsid w:val="002966AC"/>
    <w:rPr>
      <w:color w:val="800080"/>
      <w:u w:val="single"/>
    </w:rPr>
  </w:style>
  <w:style w:type="paragraph" w:styleId="af0">
    <w:name w:val="Document Map"/>
    <w:basedOn w:val="a1"/>
    <w:link w:val="Char1"/>
    <w:semiHidden/>
    <w:rsid w:val="002966AC"/>
    <w:pPr>
      <w:shd w:val="clear" w:color="auto" w:fill="000080"/>
    </w:pPr>
    <w:rPr>
      <w:rFonts w:ascii="Tahoma" w:hAnsi="Tahoma"/>
    </w:rPr>
  </w:style>
  <w:style w:type="paragraph" w:styleId="af1">
    <w:name w:val="Plain Text"/>
    <w:basedOn w:val="a1"/>
    <w:link w:val="Char2"/>
    <w:rsid w:val="002966AC"/>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sid w:val="002966AC"/>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rsid w:val="002966AC"/>
    <w:pPr>
      <w:widowControl w:val="0"/>
      <w:ind w:left="210"/>
      <w:jc w:val="both"/>
    </w:pPr>
    <w:rPr>
      <w:snapToGrid w:val="0"/>
      <w:kern w:val="2"/>
      <w:sz w:val="21"/>
    </w:rPr>
  </w:style>
  <w:style w:type="paragraph" w:styleId="af4">
    <w:name w:val="table of figures"/>
    <w:basedOn w:val="a1"/>
    <w:next w:val="a1"/>
    <w:semiHidden/>
    <w:rsid w:val="002966AC"/>
    <w:pPr>
      <w:ind w:left="400" w:hanging="400"/>
      <w:jc w:val="center"/>
    </w:pPr>
    <w:rPr>
      <w:b/>
    </w:rPr>
  </w:style>
  <w:style w:type="paragraph" w:styleId="25">
    <w:name w:val="Body Text 2"/>
    <w:basedOn w:val="a1"/>
    <w:rsid w:val="002966AC"/>
    <w:rPr>
      <w:i/>
    </w:rPr>
  </w:style>
  <w:style w:type="paragraph" w:styleId="33">
    <w:name w:val="Body Text Indent 3"/>
    <w:basedOn w:val="a1"/>
    <w:semiHidden/>
    <w:rsid w:val="002966AC"/>
    <w:pPr>
      <w:ind w:left="1080"/>
    </w:pPr>
  </w:style>
  <w:style w:type="paragraph" w:styleId="af5">
    <w:name w:val="annotation text"/>
    <w:basedOn w:val="a1"/>
    <w:link w:val="Char4"/>
    <w:semiHidden/>
    <w:rsid w:val="002966AC"/>
    <w:pPr>
      <w:widowControl w:val="0"/>
      <w:spacing w:line="360" w:lineRule="atLeast"/>
    </w:pPr>
    <w:rPr>
      <w:rFonts w:ascii="–¾’©" w:eastAsia="–¾’©"/>
      <w:sz w:val="24"/>
    </w:rPr>
  </w:style>
  <w:style w:type="character" w:styleId="af6">
    <w:name w:val="page number"/>
    <w:basedOn w:val="a2"/>
    <w:rsid w:val="002966AC"/>
  </w:style>
  <w:style w:type="paragraph" w:styleId="34">
    <w:name w:val="Body Text 3"/>
    <w:basedOn w:val="a1"/>
    <w:rsid w:val="002966AC"/>
    <w:pPr>
      <w:keepNext/>
      <w:keepLines/>
    </w:pPr>
    <w:rPr>
      <w:rFonts w:eastAsia="Osaka"/>
      <w:color w:val="000000"/>
    </w:rPr>
  </w:style>
  <w:style w:type="paragraph" w:styleId="af7">
    <w:name w:val="Balloon Text"/>
    <w:basedOn w:val="a1"/>
    <w:link w:val="Char5"/>
    <w:semiHidden/>
    <w:rsid w:val="002966AC"/>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uiPriority w:val="99"/>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907840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438604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7693053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264634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350859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792121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407604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E948F-AE5C-462D-BF23-AC3A44B2E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99</TotalTime>
  <Pages>4</Pages>
  <Words>975</Words>
  <Characters>5563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6525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CATT</cp:lastModifiedBy>
  <cp:revision>10</cp:revision>
  <cp:lastPrinted>2010-01-07T02:23:00Z</cp:lastPrinted>
  <dcterms:created xsi:type="dcterms:W3CDTF">2019-03-31T11:00:00Z</dcterms:created>
  <dcterms:modified xsi:type="dcterms:W3CDTF">2019-03-31T13:56:00Z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(3)moshj/fCJuNXgoyI+RrJPx449dzwyfMG/uxvxbWPJXsgyLN9fhCgNcgahOWoBJuEDT/3ZV1+
XMbCTvro0+h1EfYo21aNgnDwEsuf9pWHG+OdQxvRC8Smq5RheaBo+HWVInLIVmQ4g8odPAjj
iZ3vMKXXs98/d3lvsg/yD/1e3rpzyWNwugVYws41gVClOqkxS3hQnmfd8B2b57qBcjhVs0zO
jW5t7K1XSd6h+zAQFD</vt:lpwstr>
  </property>
  <property fmtid="{D5CDD505-2E9C-101B-9397-08002B2CF9AE}" pid="15" name="_2015_ms_pID_725343_00">
    <vt:lpwstr>_2015_ms_pID_725343</vt:lpwstr>
  </property>
  <property fmtid="{D5CDD505-2E9C-101B-9397-08002B2CF9AE}" pid="16" name="_2015_ms_pID_7253431">
    <vt:lpwstr>vg/b6PPzbhIA7oCZKsXLIc9E0z8dHz+OZ5pNZMTUo+Bkk6DCtKk8mU
IUIoiDJU5f0f5DsenguBvUqJo02GMqUUT7wCQzHRAWetFFwLgqn9BnVeeozt7W+hmp13LOl+
kuG6YfDf6iXvRmReCecNqrFhXZiDe4x5InhHPXpLQC5sN5hLrtebc+X6aK3Lvws0pi9VaEDF
GT0u5FD/lPp9DanynXNaMImwEFcuCkp4Laww</vt:lpwstr>
  </property>
  <property fmtid="{D5CDD505-2E9C-101B-9397-08002B2CF9AE}" pid="17" name="_2015_ms_pID_7253431_00">
    <vt:lpwstr>_2015_ms_pID_7253431</vt:lpwstr>
  </property>
  <property fmtid="{D5CDD505-2E9C-101B-9397-08002B2CF9AE}" pid="18" name="_2015_ms_pID_7253432">
    <vt:lpwstr>Ow==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