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1A1F8A" w:rsidP="001A1F8A">
      <w:pPr>
        <w:pStyle w:val="a4"/>
        <w:tabs>
          <w:tab w:val="left" w:pos="780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 xml:space="preserve">3GPP TSG RAN4 </w:t>
      </w:r>
      <w:r>
        <w:rPr>
          <w:rFonts w:cs="Arial"/>
          <w:sz w:val="24"/>
          <w:szCs w:val="24"/>
          <w:lang w:eastAsia="ja-JP"/>
        </w:rPr>
        <w:t>#90BIS Meeting</w:t>
      </w:r>
      <w:r>
        <w:rPr>
          <w:rFonts w:cs="Arial"/>
          <w:sz w:val="24"/>
          <w:szCs w:val="24"/>
        </w:rPr>
        <w:t xml:space="preserve">                                        </w:t>
      </w:r>
      <w:r>
        <w:rPr>
          <w:rFonts w:cs="Arial" w:hint="eastAsia"/>
          <w:sz w:val="24"/>
          <w:szCs w:val="24"/>
          <w:lang w:eastAsia="ko-KR"/>
        </w:rPr>
        <w:tab/>
      </w:r>
      <w:r>
        <w:rPr>
          <w:rFonts w:cs="Arial"/>
          <w:sz w:val="24"/>
          <w:szCs w:val="24"/>
        </w:rPr>
        <w:t>R4</w:t>
      </w:r>
      <w:r>
        <w:rPr>
          <w:rFonts w:cs="Arial" w:hint="eastAsia"/>
          <w:sz w:val="24"/>
          <w:szCs w:val="24"/>
        </w:rPr>
        <w:t>-1</w:t>
      </w:r>
      <w:r>
        <w:rPr>
          <w:rFonts w:cs="Arial"/>
          <w:sz w:val="24"/>
          <w:szCs w:val="24"/>
        </w:rPr>
        <w:t>903042</w:t>
      </w:r>
    </w:p>
    <w:p w:rsidR="001A1F8A" w:rsidRPr="00CA6411" w:rsidRDefault="001A1F8A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Xi’an, China,</w:t>
      </w:r>
      <w:r w:rsidRPr="00CA641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April 08 </w:t>
      </w:r>
      <w:r w:rsidRPr="00CA6411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12,</w:t>
      </w:r>
      <w:r w:rsidRPr="00CA6411">
        <w:rPr>
          <w:rFonts w:cs="Arial"/>
          <w:sz w:val="24"/>
          <w:szCs w:val="24"/>
        </w:rPr>
        <w:t xml:space="preserve"> 201</w:t>
      </w:r>
      <w:r>
        <w:rPr>
          <w:rFonts w:cs="Arial" w:hint="eastAsia"/>
          <w:sz w:val="24"/>
          <w:szCs w:val="24"/>
        </w:rPr>
        <w:t>9</w:t>
      </w:r>
      <w:r>
        <w:rPr>
          <w:rFonts w:cs="Arial"/>
          <w:sz w:val="24"/>
          <w:szCs w:val="24"/>
        </w:rPr>
        <w:tab/>
      </w:r>
      <w:r w:rsidRPr="000113A3">
        <w:rPr>
          <w:rFonts w:eastAsia="바탕" w:cs="Arial"/>
          <w:b w:val="0"/>
          <w:szCs w:val="18"/>
          <w:lang w:eastAsia="zh-CN"/>
        </w:rPr>
        <w:t>(revision of RP-</w:t>
      </w:r>
      <w:r>
        <w:rPr>
          <w:rFonts w:eastAsia="바탕" w:cs="Arial"/>
          <w:b w:val="0"/>
          <w:szCs w:val="18"/>
          <w:lang w:eastAsia="zh-CN"/>
        </w:rPr>
        <w:t>190150</w:t>
      </w:r>
      <w:r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C46300" w:rsidRDefault="001A1F8A" w:rsidP="001A1F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681E14" w:rsidRDefault="001A1F8A" w:rsidP="001A1F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/>
          <w:b/>
          <w:lang w:eastAsia="zh-CN"/>
        </w:rPr>
        <w:t>7.6.1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3B3E35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3B3E35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3B3E35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1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1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2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" w:name="OLE_LINK2"/>
            <w:bookmarkStart w:id="5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4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5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3" w:author="박종근/선임연구원/차세대표준(연)CAS팀(jong1.park@lge.com)" w:date="2019-04-10T18:47:00Z">
              <w:r w:rsidR="0056604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3B3E35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5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3B3E35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3B3E35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9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3B3E35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0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1" w:author="박종근/선임연구원/차세대표준(연)CAS팀(jong1.park@lge.com)" w:date="2019-04-10T18:47:00Z">
              <w:r w:rsidR="006C7207" w:rsidRPr="006C7207" w:rsidDel="002B1AEC">
                <w:rPr>
                  <w:rFonts w:ascii="Arial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2" w:author="박종근/선임연구원/차세대표준(연)CAS팀(jong1.park@lge.com)" w:date="2019-04-10T18:47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" w:author="박종근/선임연구원/차세대표준(연)CAS팀(jong1.park@lge.com)" w:date="2019-04-10T18:47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6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7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5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7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9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1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3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5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7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9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0" w:author="박종근/선임연구원/차세대표준(연)CAS팀(jong1.park@lge.com)" w:date="2019-04-10T18:48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1" w:author="박종근/선임연구원/차세대표준(연)CAS팀(jong1.park@lge.com)" w:date="2019-04-10T18:48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2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3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4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5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6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7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8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9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0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1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2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3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4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5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6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7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8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9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0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1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2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3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4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5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6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7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8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9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0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1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2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3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4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5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6" w:author="박종근/선임연구원/차세대표준(연)CAS팀(jong1.park@lge.com)" w:date="2019-04-10T18:49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7" w:author="박종근/선임연구원/차세대표준(연)CAS팀(jong1.park@lge.com)" w:date="2019-04-10T18:49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3B3E3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8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9" w:author="박종근/선임연구원/차세대표준(연)CAS팀(jong1.park@lge.com)" w:date="2019-04-10T18:50:00Z">
              <w:r w:rsidR="00485625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90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90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1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2" w:author="박종근/선임연구원/차세대표준(연)CAS팀(jong1.park@lge.com)" w:date="2019-04-10T18:50:00Z">
              <w:r w:rsidR="005301F7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3B3E35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3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4" w:author="박종근/선임연구원/차세대표준(연)CAS팀(jong1.park@lge.com)" w:date="2019-04-10T18:50:00Z">
              <w:r w:rsidR="005301F7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95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95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3B3E35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6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7" w:author="박종근/선임연구원/차세대표준(연)CAS팀(jong1.park@lge.com)" w:date="2019-04-10T18:50:00Z">
              <w:r w:rsidR="005301F7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3B3E35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453F4F" w:rsidRPr="00CB10A2">
                <w:rPr>
                  <w:rFonts w:ascii="Calibri" w:eastAsia="MS Mincho" w:hAnsi="Calibri" w:cs="Calibri"/>
                  <w:sz w:val="20"/>
                  <w:lang w:eastAsia="ja-JP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8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9" w:author="박종근/선임연구원/차세대표준(연)CAS팀(jong1.park@lge.com)" w:date="2019-04-10T18:50:00Z">
              <w:r w:rsidR="00453F4F" w:rsidDel="002B1AEC">
                <w:rPr>
                  <w:rFonts w:ascii="Calibri" w:eastAsia="MS Mincho" w:hAnsi="Calibri" w:cs="Calibri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3B3E35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0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1" w:author="박종근/선임연구원/차세대표준(연)CAS팀(jong1.park@lge.com)" w:date="2019-04-10T18:50:00Z">
              <w:r w:rsidR="00453F4F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3B3E35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2" w:author="박종근/선임연구원/차세대표준(연)CAS팀(jong1.park@lge.com)" w:date="2019-04-10T18:50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3" w:author="박종근/선임연구원/차세대표준(연)CAS팀(jong1.park@lge.com)" w:date="2019-04-10T18:50:00Z">
              <w:r w:rsidR="00453F4F" w:rsidRPr="00485625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</w:t>
            </w:r>
            <w:r>
              <w:rPr>
                <w:rFonts w:ascii="Calibri" w:hAnsi="Calibri" w:cs="Calibri"/>
                <w:color w:val="000000"/>
              </w:rPr>
              <w:t>28</w:t>
            </w:r>
            <w:r w:rsidRPr="004B1263">
              <w:rPr>
                <w:rFonts w:ascii="Calibri" w:hAnsi="Calibri" w:cs="Calibri"/>
                <w:color w:val="000000"/>
              </w:rPr>
              <w:t>A</w:t>
            </w:r>
            <w:r>
              <w:rPr>
                <w:rFonts w:ascii="Calibri" w:hAnsi="Calibri" w:cs="Calibri"/>
                <w:color w:val="000000"/>
              </w:rPr>
              <w:t>_2UL_</w:t>
            </w:r>
            <w:r w:rsidDel="00066408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A-28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3B3E35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0" w:history="1">
              <w:r w:rsidR="00453F4F" w:rsidRPr="00CB10A2">
                <w:rPr>
                  <w:rFonts w:ascii="Calibri" w:eastAsia="MS Mincho" w:hAnsi="Calibri" w:cs="Calibri"/>
                  <w:sz w:val="20"/>
                  <w:lang w:eastAsia="ja-JP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4" w:author="박종근/선임연구원/차세대표준(연)CAS팀(jong1.park@lge.com)" w:date="2019-04-10T18:51:00Z">
              <w:r>
                <w:rPr>
                  <w:rFonts w:ascii="Calibri" w:eastAsia="MS Mincho" w:hAnsi="Calibri" w:cs="Calibri"/>
                  <w:lang w:val="es-ES" w:eastAsia="ja-JP"/>
                </w:rPr>
                <w:t>ongoing</w:t>
              </w:r>
            </w:ins>
            <w:del w:id="105" w:author="박종근/선임연구원/차세대표준(연)CAS팀(jong1.park@lge.com)" w:date="2019-04-10T18:51:00Z">
              <w:r w:rsidR="00453F4F" w:rsidDel="002B1AEC">
                <w:rPr>
                  <w:rFonts w:ascii="Calibri" w:eastAsia="MS Mincho" w:hAnsi="Calibri" w:cs="Calibri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A-28A_UL_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6" w:author="박종근/선임연구원/차세대표준(연)CAS팀(jong1.park@lge.com)" w:date="2019-04-10T18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7" w:author="박종근/선임연구원/차세대표준(연)CAS팀(jong1.park@lge.com)" w:date="2019-04-10T22:07:00Z">
              <w:r w:rsidR="00453F4F" w:rsidRPr="00B86853" w:rsidDel="00C930D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8" w:author="박종근/선임연구원/차세대표준(연)CAS팀(jong1.park@lge.com)" w:date="2019-04-10T18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09" w:author="박종근/선임연구원/차세대표준(연)CAS팀(jong1.park@lge.com)" w:date="2019-04-10T18:51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0" w:author="박종근/선임연구원/차세대표준(연)CAS팀(jong1.park@lge.com)" w:date="2019-04-10T18:51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1" w:author="박종근/선임연구원/차세대표준(연)CAS팀(jong1.park@lge.com)" w:date="2019-04-10T18:51:00Z">
              <w:r w:rsidR="00453F4F" w:rsidRPr="00B86853" w:rsidDel="002B1AEC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2" w:author="박종근/선임연구원/차세대표준(연)CAS팀(jong1.park@lge.com)" w:date="2019-04-10T18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3" w:author="박종근/선임연구원/차세대표준(연)CAS팀(jong1.park@lge.com)" w:date="2019-04-10T18:52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4" w:author="박종근/선임연구원/차세대표준(연)CAS팀(jong1.park@lge.com)" w:date="2019-04-10T18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5" w:author="박종근/선임연구원/차세대표준(연)CAS팀(jong1.park@lge.com)" w:date="2019-04-10T18:52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6" w:author="박종근/선임연구원/차세대표준(연)CAS팀(jong1.park@lge.com)" w:date="2019-04-10T18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17" w:author="박종근/선임연구원/차세대표준(연)CAS팀(jong1.park@lge.com)" w:date="2019-04-10T18:52:00Z">
              <w:r w:rsidR="00453F4F" w:rsidRPr="00B86853" w:rsidDel="002B1AE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  <w:ins w:id="118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19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0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2-14-30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21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2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2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2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3BDL_2A-14A-30A_2BUL_2A-14A_BCS0</w:t>
              </w:r>
            </w:ins>
          </w:p>
          <w:p w:rsidR="002B1AEC" w:rsidRPr="00E97C6C" w:rsidRDefault="002B1AEC" w:rsidP="00770410">
            <w:pPr>
              <w:pStyle w:val="TAL"/>
              <w:rPr>
                <w:ins w:id="12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26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127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2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2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3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3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bookmarkStart w:id="132" w:name="OLE_LINK104"/>
        <w:bookmarkStart w:id="133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134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135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  <w:bookmarkEnd w:id="132"/>
              <w:bookmarkEnd w:id="133"/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36" w:author="박종근/선임연구원/차세대표준(연)CAS팀(jong1.park@lge.com)" w:date="2019-04-10T18:55:00Z"/>
              </w:rPr>
            </w:pPr>
            <w:bookmarkStart w:id="137" w:name="OLE_LINK72"/>
            <w:bookmarkStart w:id="138" w:name="OLE_LINK73"/>
            <w:ins w:id="139" w:author="박종근/선임연구원/차세대표준(연)CAS팀(jong1.park@lge.com)" w:date="2019-04-10T18:55:00Z">
              <w:r w:rsidRPr="00E97C6C">
                <w:t>Ericsson, Nokia, Qualcomm, Samsung</w:t>
              </w:r>
              <w:bookmarkEnd w:id="137"/>
              <w:bookmarkEnd w:id="138"/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40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141" w:name="OLE_LINK74"/>
            <w:bookmarkStart w:id="142" w:name="OLE_LINK75"/>
            <w:ins w:id="14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  <w:bookmarkEnd w:id="141"/>
              <w:bookmarkEnd w:id="142"/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4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145" w:name="OLE_LINK13"/>
            <w:bookmarkStart w:id="146" w:name="OLE_LINK14"/>
            <w:ins w:id="14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2A-14A_2BUL_2A-14A_BCS0</w:t>
              </w:r>
              <w:bookmarkStart w:id="148" w:name="OLE_LINK38"/>
              <w:bookmarkStart w:id="149" w:name="OLE_LINK39"/>
              <w:r w:rsidRPr="00E97C6C">
                <w:rPr>
                  <w:rFonts w:cs="Arial"/>
                  <w:color w:val="000000"/>
                  <w:szCs w:val="18"/>
                </w:rPr>
                <w:t xml:space="preserve"> (new)</w:t>
              </w:r>
              <w:bookmarkEnd w:id="148"/>
              <w:bookmarkEnd w:id="149"/>
            </w:ins>
          </w:p>
          <w:bookmarkEnd w:id="145"/>
          <w:bookmarkEnd w:id="146"/>
          <w:p w:rsidR="002B1AEC" w:rsidRPr="00E97C6C" w:rsidRDefault="002B1AEC" w:rsidP="00770410">
            <w:pPr>
              <w:pStyle w:val="TAL"/>
              <w:rPr>
                <w:ins w:id="15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151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52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3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2-14-30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54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5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5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5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3BDL_2A-14A-30A_2BUL_14A-30A_BCS0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58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159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6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6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6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6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164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165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66" w:author="박종근/선임연구원/차세대표준(연)CAS팀(jong1.park@lge.com)" w:date="2019-04-10T18:55:00Z"/>
              </w:rPr>
            </w:pPr>
            <w:ins w:id="167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6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7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7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14A-30A_2BUL_14A-30A_BCS0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172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73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4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</w:t>
              </w:r>
            </w:ins>
          </w:p>
          <w:p w:rsidR="002B1AEC" w:rsidRPr="00E97C6C" w:rsidRDefault="002B1AEC" w:rsidP="002B1AEC">
            <w:pPr>
              <w:jc w:val="center"/>
              <w:rPr>
                <w:ins w:id="175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76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7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7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179" w:name="OLE_LINK100"/>
            <w:bookmarkStart w:id="180" w:name="OLE_LINK101"/>
            <w:ins w:id="18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3BDL_2A-14A-66A_2BUL_2A-14A_BCS0</w:t>
              </w:r>
            </w:ins>
          </w:p>
          <w:bookmarkEnd w:id="179"/>
          <w:bookmarkEnd w:id="180"/>
          <w:p w:rsidR="002B1AEC" w:rsidRPr="00E97C6C" w:rsidRDefault="002B1AEC" w:rsidP="00770410">
            <w:pPr>
              <w:pStyle w:val="TAL"/>
              <w:rPr>
                <w:ins w:id="18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83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184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85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86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8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18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189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190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91" w:author="박종근/선임연구원/차세대표준(연)CAS팀(jong1.park@lge.com)" w:date="2019-04-10T18:55:00Z"/>
              </w:rPr>
            </w:pPr>
            <w:ins w:id="192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9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9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9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19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19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198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199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0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</w:t>
              </w:r>
            </w:ins>
          </w:p>
          <w:p w:rsidR="002B1AEC" w:rsidRPr="00E97C6C" w:rsidRDefault="002B1AEC" w:rsidP="002B1AEC">
            <w:pPr>
              <w:jc w:val="center"/>
              <w:rPr>
                <w:ins w:id="201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02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0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0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05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06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07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0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0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1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1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12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213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14" w:author="박종근/선임연구원/차세대표준(연)CAS팀(jong1.park@lge.com)" w:date="2019-04-10T18:55:00Z"/>
              </w:rPr>
            </w:pPr>
            <w:ins w:id="215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1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1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1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19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220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21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2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14-30-66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23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2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2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2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</w:t>
              </w:r>
              <w:bookmarkStart w:id="227" w:name="OLE_LINK15"/>
              <w:bookmarkStart w:id="228" w:name="OLE_LINK16"/>
              <w:r w:rsidRPr="00E97C6C">
                <w:rPr>
                  <w:rFonts w:cs="Arial"/>
                  <w:color w:val="000000"/>
                  <w:szCs w:val="18"/>
                </w:rPr>
                <w:t>14A-30A-66A_2BUL_14A-30A_BCS0</w:t>
              </w:r>
              <w:bookmarkEnd w:id="227"/>
              <w:bookmarkEnd w:id="228"/>
            </w:ins>
          </w:p>
          <w:p w:rsidR="002B1AEC" w:rsidRPr="00E97C6C" w:rsidRDefault="002B1AEC" w:rsidP="00770410">
            <w:pPr>
              <w:pStyle w:val="TAL"/>
              <w:rPr>
                <w:ins w:id="22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30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31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3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3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34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35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36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237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38" w:author="박종근/선임연구원/차세대표준(연)CAS팀(jong1.park@lge.com)" w:date="2019-04-10T18:55:00Z"/>
              </w:rPr>
            </w:pPr>
            <w:ins w:id="239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40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1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4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43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14A-30A_2BUL_14A-30A_BCS0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24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245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46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7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14-30-66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48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4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5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5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</w:t>
              </w:r>
              <w:bookmarkStart w:id="252" w:name="OLE_LINK17"/>
              <w:bookmarkStart w:id="253" w:name="OLE_LINK18"/>
              <w:r w:rsidRPr="00E97C6C">
                <w:rPr>
                  <w:rFonts w:cs="Arial"/>
                  <w:color w:val="000000"/>
                  <w:szCs w:val="18"/>
                </w:rPr>
                <w:t>14A-30A-66A_2BUL_14A-66A_BCS0</w:t>
              </w:r>
              <w:bookmarkEnd w:id="252"/>
              <w:bookmarkEnd w:id="253"/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54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55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56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57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5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5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60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261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62" w:author="박종근/선임연구원/차세대표준(연)CAS팀(jong1.park@lge.com)" w:date="2019-04-10T18:55:00Z"/>
              </w:rPr>
            </w:pPr>
            <w:ins w:id="263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6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6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6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6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268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69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0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71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7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274" w:name="OLE_LINK106"/>
            <w:bookmarkStart w:id="275" w:name="OLE_LINK107"/>
            <w:bookmarkStart w:id="276" w:name="OLE_LINK19"/>
            <w:ins w:id="27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3BDL_2A-2A-14A-66A_2BUL_2A-14A-BCS0</w:t>
              </w:r>
            </w:ins>
          </w:p>
          <w:bookmarkEnd w:id="274"/>
          <w:bookmarkEnd w:id="275"/>
          <w:bookmarkEnd w:id="276"/>
          <w:p w:rsidR="002B1AEC" w:rsidRPr="00E97C6C" w:rsidRDefault="002B1AEC" w:rsidP="00770410">
            <w:pPr>
              <w:pStyle w:val="TAL"/>
              <w:rPr>
                <w:ins w:id="27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79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280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81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82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283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284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285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286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87" w:author="박종근/선임연구원/차세대표준(연)CAS팀(jong1.park@lge.com)" w:date="2019-04-10T18:55:00Z"/>
              </w:rPr>
            </w:pPr>
            <w:ins w:id="288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289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291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92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2A-2A-14A_2BUL_2A-14A_BCS0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29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29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29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07554" w:rsidTr="002B1AEC">
        <w:trPr>
          <w:cantSplit/>
          <w:trHeight w:val="281"/>
          <w:ins w:id="296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97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8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299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01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02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03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04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05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06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0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0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09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310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11" w:author="박종근/선임연구원/차세대표준(연)CAS팀(jong1.park@lge.com)" w:date="2019-04-10T18:55:00Z"/>
              </w:rPr>
            </w:pPr>
            <w:ins w:id="312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1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1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1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2A-2A-66A_2BUL_14A-66A_BCS0 (new)</w:t>
              </w:r>
            </w:ins>
          </w:p>
          <w:p w:rsidR="002B1AEC" w:rsidRPr="00E07554" w:rsidRDefault="002B1AEC" w:rsidP="00770410">
            <w:pPr>
              <w:pStyle w:val="TAL"/>
              <w:rPr>
                <w:ins w:id="31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18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319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20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1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14-30-66-66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22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24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325" w:name="OLE_LINK20"/>
            <w:bookmarkStart w:id="326" w:name="OLE_LINK21"/>
            <w:ins w:id="32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3BDL_14A-30A-66A-66A_2BUL_14A-30A_BCS0</w:t>
              </w:r>
            </w:ins>
          </w:p>
          <w:bookmarkEnd w:id="325"/>
          <w:bookmarkEnd w:id="326"/>
          <w:p w:rsidR="002B1AEC" w:rsidRPr="00E97C6C" w:rsidRDefault="002B1AEC" w:rsidP="00770410">
            <w:pPr>
              <w:pStyle w:val="TAL"/>
              <w:rPr>
                <w:ins w:id="32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29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30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31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32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33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34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35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336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37" w:author="박종근/선임연구원/차세대표준(연)CAS팀(jong1.park@lge.com)" w:date="2019-04-10T18:55:00Z"/>
              </w:rPr>
            </w:pPr>
            <w:ins w:id="338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39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0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41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42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14A-30A-66A2BUL_14A-30A_BCS0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34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344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45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6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14-30-66-66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47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8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49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50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3BDL_14A-30A-66A-66A_2BUL_14A-66A_BCS0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51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52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53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54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55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56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57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358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59" w:author="박종근/선임연구원/차세대표준(연)CAS팀(jong1.park@lge.com)" w:date="2019-04-10T18:55:00Z"/>
              </w:rPr>
            </w:pPr>
            <w:ins w:id="360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61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6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6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365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66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7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68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7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371" w:name="OLE_LINK110"/>
            <w:bookmarkStart w:id="372" w:name="OLE_LINK111"/>
            <w:bookmarkStart w:id="373" w:name="OLE_LINK22"/>
            <w:ins w:id="37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3BDL_2A-14A-66A-66A_2BUL_2A-14A_BCS0</w:t>
              </w:r>
            </w:ins>
          </w:p>
          <w:bookmarkEnd w:id="371"/>
          <w:bookmarkEnd w:id="372"/>
          <w:bookmarkEnd w:id="373"/>
          <w:p w:rsidR="002B1AEC" w:rsidRPr="00E97C6C" w:rsidRDefault="002B1AEC" w:rsidP="00770410">
            <w:pPr>
              <w:pStyle w:val="TAL"/>
              <w:rPr>
                <w:ins w:id="37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76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77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7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7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38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38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382" w:author="박종근/선임연구원/차세대표준(연)CAS팀(jong1.park@lge.com)" w:date="2019-04-10T18:55:00Z"/>
                <w:rFonts w:eastAsia="맑은 고딕"/>
                <w:color w:val="0000FF"/>
                <w:u w:val="single"/>
                <w:lang w:eastAsia="ko-KR"/>
              </w:rPr>
            </w:pPr>
            <w:ins w:id="383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84" w:author="박종근/선임연구원/차세대표준(연)CAS팀(jong1.park@lge.com)" w:date="2019-04-10T18:55:00Z"/>
              </w:rPr>
            </w:pPr>
            <w:ins w:id="385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86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8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89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39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391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92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3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394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39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39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398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399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0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0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0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0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04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05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06" w:author="박종근/선임연구원/차세대표준(연)CAS팀(jong1.park@lge.com)" w:date="2019-04-10T18:55:00Z"/>
              </w:rPr>
            </w:pPr>
            <w:ins w:id="407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0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1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14A-66A-66A_2BUL_14A-66A_BCS0 (new)</w:t>
              </w:r>
            </w:ins>
          </w:p>
        </w:tc>
      </w:tr>
      <w:tr w:rsidR="002B1AEC" w:rsidRPr="00E97C6C" w:rsidTr="002B1AEC">
        <w:trPr>
          <w:cantSplit/>
          <w:trHeight w:val="281"/>
          <w:ins w:id="412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13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4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15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6" w:author="박종근/선임연구원/차세대표준(연)CAS팀(jong1.park@lge.com)" w:date="2019-04-10T18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1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418" w:name="OLE_LINK112"/>
            <w:bookmarkStart w:id="419" w:name="OLE_LINK113"/>
            <w:bookmarkStart w:id="420" w:name="OLE_LINK23"/>
            <w:bookmarkStart w:id="421" w:name="OLE_LINK25"/>
            <w:ins w:id="422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</w:t>
              </w:r>
              <w:r>
                <w:rPr>
                  <w:rFonts w:cs="Arial"/>
                  <w:color w:val="000000"/>
                  <w:szCs w:val="18"/>
                </w:rPr>
                <w:t>-66A</w:t>
              </w:r>
              <w:r w:rsidRPr="00E97C6C">
                <w:rPr>
                  <w:rFonts w:cs="Arial"/>
                  <w:color w:val="000000"/>
                  <w:szCs w:val="18"/>
                </w:rPr>
                <w:t>_2BUL_2A-14A_BCS0</w:t>
              </w:r>
            </w:ins>
          </w:p>
          <w:bookmarkEnd w:id="418"/>
          <w:bookmarkEnd w:id="419"/>
          <w:bookmarkEnd w:id="420"/>
          <w:bookmarkEnd w:id="421"/>
          <w:p w:rsidR="002B1AEC" w:rsidRPr="00E97C6C" w:rsidRDefault="002B1AEC" w:rsidP="00770410">
            <w:pPr>
              <w:pStyle w:val="TAL"/>
              <w:rPr>
                <w:ins w:id="42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24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25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26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27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28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29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30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31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2" w:author="박종근/선임연구원/차세대표준(연)CAS팀(jong1.park@lge.com)" w:date="2019-04-10T18:55:00Z"/>
              </w:rPr>
            </w:pPr>
            <w:ins w:id="433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34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5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36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37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3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39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2A-2A-14A_2BUL_2A-14A_BCS0 (new)</w:t>
              </w:r>
            </w:ins>
          </w:p>
        </w:tc>
      </w:tr>
      <w:tr w:rsidR="002B1AEC" w:rsidRPr="00E07554" w:rsidTr="002B1AEC">
        <w:trPr>
          <w:cantSplit/>
          <w:trHeight w:val="281"/>
          <w:ins w:id="440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41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2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2-2-14-66-66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Default="002B1AEC" w:rsidP="002B1AEC">
            <w:pPr>
              <w:jc w:val="center"/>
              <w:rPr>
                <w:ins w:id="443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44" w:author="박종근/선임연구원/차세대표준(연)CAS팀(jong1.park@lge.com)" w:date="2019-04-10T18:55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4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4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3BDL_2A-2A-14A-66A</w:t>
              </w:r>
              <w:r>
                <w:rPr>
                  <w:rFonts w:cs="Arial"/>
                  <w:color w:val="000000"/>
                  <w:szCs w:val="18"/>
                </w:rPr>
                <w:t>-66A</w:t>
              </w:r>
              <w:r w:rsidRPr="00E97C6C">
                <w:rPr>
                  <w:rFonts w:cs="Arial"/>
                  <w:color w:val="000000"/>
                  <w:szCs w:val="18"/>
                </w:rPr>
                <w:t>_2BUL_14A-66A_BCS0</w:t>
              </w:r>
            </w:ins>
          </w:p>
          <w:p w:rsidR="002B1AEC" w:rsidRPr="00E07554" w:rsidRDefault="002B1AEC" w:rsidP="00770410">
            <w:pPr>
              <w:pStyle w:val="TAL"/>
              <w:rPr>
                <w:ins w:id="44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48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49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50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51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52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53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54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55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56" w:author="박종근/선임연구원/차세대표준(연)CAS팀(jong1.park@lge.com)" w:date="2019-04-10T18:55:00Z"/>
              </w:rPr>
            </w:pPr>
            <w:ins w:id="457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58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9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60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6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2A-14A-66A_2BUL_14A-66A_BCS0 (new)</w:t>
              </w:r>
            </w:ins>
          </w:p>
          <w:p w:rsidR="002B1AEC" w:rsidRPr="00E07554" w:rsidRDefault="002B1AEC" w:rsidP="00770410">
            <w:pPr>
              <w:pStyle w:val="TAL"/>
              <w:rPr>
                <w:ins w:id="46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463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64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5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66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67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68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bookmarkStart w:id="469" w:name="OLE_LINK26"/>
            <w:bookmarkStart w:id="470" w:name="OLE_LINK27"/>
            <w:ins w:id="471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  <w:r w:rsidRPr="00E97C6C">
                <w:rPr>
                  <w:rFonts w:cs="Arial"/>
                  <w:color w:val="000000"/>
                  <w:szCs w:val="18"/>
                </w:rPr>
                <w:t>A-66A-66A_2BUL_2A-14A-BCS0</w:t>
              </w:r>
            </w:ins>
          </w:p>
          <w:bookmarkEnd w:id="469"/>
          <w:bookmarkEnd w:id="470"/>
          <w:p w:rsidR="002B1AEC" w:rsidRPr="00E97C6C" w:rsidRDefault="002B1AEC" w:rsidP="00770410">
            <w:pPr>
              <w:pStyle w:val="TAL"/>
              <w:rPr>
                <w:ins w:id="472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73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74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75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76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7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7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479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480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81" w:author="박종근/선임연구원/차세대표준(연)CAS팀(jong1.park@lge.com)" w:date="2019-04-10T18:55:00Z"/>
              </w:rPr>
            </w:pPr>
            <w:ins w:id="482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83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4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85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86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2A-14A-66A-66A_2BUL_2A-14A-BCS0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48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  <w:ins w:id="488" w:author="박종근/선임연구원/차세대표준(연)CAS팀(jong1.park@lge.com)" w:date="2019-04-10T18:5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89" w:author="박종근/선임연구원/차세대표준(연)CAS팀(jong1.park@lge.com)" w:date="2019-04-10T18:55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0" w:author="박종근/선임연구원/차세대표준(연)CAS팀(jong1.park@lge.com)" w:date="2019-04-10T18:55:00Z">
              <w:r w:rsidRPr="00E97C6C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2-14-66-66-66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ins w:id="491" w:author="박종근/선임연구원/차세대표준(연)CAS팀(jong1.park@lge.com)" w:date="2019-04-10T18:55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92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93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494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3BDL_2A-14A-66A-66A-66A_2BUL_14A-66A_BCS0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495" w:author="박종근/선임연구원/차세대표준(연)CAS팀(jong1.park@lge.com)" w:date="2019-04-10T18:55:00Z"/>
                <w:rFonts w:ascii="Arial" w:hAnsi="Arial" w:cs="Arial"/>
                <w:sz w:val="18"/>
                <w:szCs w:val="18"/>
                <w:lang w:val="en-US"/>
              </w:rPr>
            </w:pPr>
            <w:ins w:id="496" w:author="박종근/선임연구원/차세대표준(연)CAS팀(jong1.park@lge.com)" w:date="2019-04-10T18:55:00Z">
              <w:r w:rsidRPr="00E97C6C">
                <w:rPr>
                  <w:rFonts w:ascii="Arial" w:hAnsi="Arial" w:cs="Arial"/>
                  <w:sz w:val="18"/>
                  <w:szCs w:val="18"/>
                  <w:lang w:val="en-US"/>
                </w:rPr>
                <w:t>REL-12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497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498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499" w:author="박종근/선임연구원/차세대표준(연)CAS팀(jong1.park@lge.com)" w:date="2019-04-10T18:55:00Z"/>
                <w:rFonts w:eastAsia="MS Mincho" w:cs="Arial"/>
                <w:szCs w:val="18"/>
                <w:lang w:eastAsia="ja-JP"/>
              </w:rPr>
            </w:pPr>
            <w:ins w:id="500" w:author="박종근/선임연구원/차세대표준(연)CAS팀(jong1.park@lge.com)" w:date="2019-04-10T18:55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ins w:id="501" w:author="박종근/선임연구원/차세대표준(연)CAS팀(jong1.park@lge.com)" w:date="2019-04-10T18:55:00Z"/>
                <w:rStyle w:val="a9"/>
                <w:rFonts w:eastAsia="맑은 고딕"/>
                <w:lang w:eastAsia="ko-KR"/>
              </w:rPr>
            </w:pPr>
            <w:ins w:id="502" w:author="박종근/선임연구원/차세대표준(연)CAS팀(jong1.park@lge.com)" w:date="2019-04-10T18:55:00Z">
              <w:r w:rsidRPr="00E97C6C">
                <w:rPr>
                  <w:rStyle w:val="a9"/>
                  <w:rFonts w:eastAsia="맑은 고딕"/>
                  <w:lang w:eastAsia="ko-KR"/>
                </w:rPr>
                <w:fldChar w:fldCharType="begin"/>
              </w:r>
              <w:r w:rsidRPr="00E97C6C">
                <w:rPr>
                  <w:rStyle w:val="a9"/>
                  <w:rFonts w:eastAsia="맑은 고딕"/>
                  <w:lang w:eastAsia="ko-KR"/>
                </w:rPr>
                <w:instrText xml:space="preserve"> HYPERLINK "mailto:marc.grant@att.com" </w:instrTex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separate"/>
              </w:r>
              <w:r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  <w:r w:rsidRPr="00E97C6C">
                <w:rPr>
                  <w:rStyle w:val="a9"/>
                  <w:rFonts w:eastAsia="맑은 고딕"/>
                  <w:lang w:eastAsia="ko-KR"/>
                </w:rPr>
                <w:fldChar w:fldCharType="end"/>
              </w:r>
              <w:r w:rsidRPr="00E97C6C">
                <w:rPr>
                  <w:rFonts w:eastAsia="맑은 고딕"/>
                  <w:color w:val="0000FF"/>
                  <w:u w:val="single"/>
                  <w:lang w:eastAsia="ko-KR"/>
                </w:rPr>
                <w:t xml:space="preserve"> 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503" w:author="박종근/선임연구원/차세대표준(연)CAS팀(jong1.park@lge.com)" w:date="2019-04-10T18:55:00Z"/>
              </w:rPr>
            </w:pPr>
            <w:ins w:id="504" w:author="박종근/선임연구원/차세대표준(연)CAS팀(jong1.park@lge.com)" w:date="2019-04-10T18:55:00Z">
              <w:r w:rsidRPr="00E97C6C">
                <w:t>Ericsson, Nokia, Qualcomm,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505" w:author="박종근/선임연구원/차세대표준(연)CAS팀(jong1.park@lge.com)" w:date="2019-04-10T18:5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06" w:author="박종근/선임연구원/차세대표준(연)CAS팀(jong1.park@lge.com)" w:date="2019-04-10T18:55:00Z">
              <w:r w:rsidRPr="00E97C6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507" w:author="박종근/선임연구원/차세대표준(연)CAS팀(jong1.park@lge.com)" w:date="2019-04-10T18:55:00Z"/>
                <w:rFonts w:cs="Arial"/>
                <w:color w:val="000000"/>
                <w:szCs w:val="18"/>
              </w:rPr>
            </w:pPr>
            <w:ins w:id="508" w:author="박종근/선임연구원/차세대표준(연)CAS팀(jong1.park@lge.com)" w:date="2019-04-10T18:55:00Z">
              <w:r w:rsidRPr="00E97C6C">
                <w:rPr>
                  <w:rFonts w:cs="Arial"/>
                  <w:color w:val="000000"/>
                  <w:szCs w:val="18"/>
                </w:rPr>
                <w:t>14A-66A-66A-66A_2BUL_14A-66A_BCS0 (new)</w:t>
              </w:r>
            </w:ins>
          </w:p>
        </w:tc>
      </w:tr>
    </w:tbl>
    <w:p w:rsidR="00EB7DF0" w:rsidRPr="002B1AEC" w:rsidRDefault="00EB7DF0" w:rsidP="00755797">
      <w:pPr>
        <w:pStyle w:val="af4"/>
        <w:keepNext/>
        <w:rPr>
          <w:sz w:val="28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755797" w:rsidRDefault="00554246" w:rsidP="00554246">
      <w:pPr>
        <w:pStyle w:val="af4"/>
        <w:keepNext/>
        <w:jc w:val="center"/>
        <w:rPr>
          <w:lang w:eastAsia="ja-JP"/>
        </w:rPr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3"/>
        <w:gridCol w:w="2112"/>
        <w:gridCol w:w="1285"/>
        <w:gridCol w:w="877"/>
        <w:gridCol w:w="12"/>
        <w:gridCol w:w="806"/>
        <w:gridCol w:w="84"/>
        <w:gridCol w:w="852"/>
        <w:gridCol w:w="37"/>
        <w:gridCol w:w="846"/>
        <w:gridCol w:w="44"/>
        <w:gridCol w:w="868"/>
        <w:gridCol w:w="22"/>
        <w:gridCol w:w="890"/>
        <w:gridCol w:w="2454"/>
        <w:gridCol w:w="2230"/>
      </w:tblGrid>
      <w:tr w:rsidR="00EB7DF0" w:rsidRPr="00444CEE" w:rsidTr="006C7207">
        <w:trPr>
          <w:trHeight w:val="212"/>
        </w:trPr>
        <w:tc>
          <w:tcPr>
            <w:tcW w:w="5000" w:type="pct"/>
            <w:gridSpan w:val="16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EB7DF0" w:rsidRPr="00444CEE" w:rsidTr="00770410">
        <w:trPr>
          <w:trHeight w:val="873"/>
        </w:trPr>
        <w:tc>
          <w:tcPr>
            <w:tcW w:w="686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679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4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282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63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301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84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93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93" w:type="pct"/>
            <w:gridSpan w:val="2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789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717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EB7DF0" w:rsidRPr="00957F65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717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EB7DF0" w:rsidRPr="003E08D4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7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3E08D4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7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957F65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717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EB7DF0" w:rsidRPr="003E08D4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7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EB7DF0" w:rsidRPr="003E08D4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413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282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717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770410" w:rsidRPr="00EB4288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679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4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28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717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770410" w:rsidRPr="00A24370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716" w:type="pct"/>
            <w:gridSpan w:val="11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770410">
        <w:trPr>
          <w:trHeight w:val="223"/>
        </w:trPr>
        <w:tc>
          <w:tcPr>
            <w:tcW w:w="686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679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717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B7DF0" w:rsidRPr="00A24370" w:rsidTr="0077041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A24370" w:rsidTr="00770410">
        <w:trPr>
          <w:trHeight w:val="223"/>
        </w:trPr>
        <w:tc>
          <w:tcPr>
            <w:tcW w:w="686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3" w:type="pct"/>
            <w:gridSpan w:val="2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23"/>
        </w:trPr>
        <w:tc>
          <w:tcPr>
            <w:tcW w:w="68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679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4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6" w:type="pct"/>
            <w:gridSpan w:val="11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78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70410" w:rsidRPr="00A24370" w:rsidTr="00770410">
        <w:trPr>
          <w:trHeight w:val="223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23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3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23"/>
        </w:trPr>
        <w:tc>
          <w:tcPr>
            <w:tcW w:w="68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67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6" w:type="pct"/>
            <w:gridSpan w:val="11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789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70410" w:rsidRPr="00A24370" w:rsidTr="00770410">
        <w:trPr>
          <w:trHeight w:val="223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23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136"/>
        </w:trPr>
        <w:tc>
          <w:tcPr>
            <w:tcW w:w="68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679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717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70410" w:rsidRPr="00A24370" w:rsidTr="00770410">
        <w:trPr>
          <w:trHeight w:val="223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716" w:type="pct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789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23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34"/>
        </w:trPr>
        <w:tc>
          <w:tcPr>
            <w:tcW w:w="68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67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70410" w:rsidRPr="00A24370" w:rsidTr="00770410">
        <w:trPr>
          <w:trHeight w:val="172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23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6" w:type="pct"/>
            <w:gridSpan w:val="11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83"/>
        </w:trPr>
        <w:tc>
          <w:tcPr>
            <w:tcW w:w="68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CA_5A-46D-66A</w:t>
            </w:r>
          </w:p>
        </w:tc>
        <w:tc>
          <w:tcPr>
            <w:tcW w:w="679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70410" w:rsidRPr="00A24370" w:rsidTr="00770410">
        <w:trPr>
          <w:trHeight w:val="123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6" w:type="pct"/>
            <w:gridSpan w:val="11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23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195"/>
        </w:trPr>
        <w:tc>
          <w:tcPr>
            <w:tcW w:w="68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679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70410" w:rsidRPr="00A24370" w:rsidTr="00770410">
        <w:trPr>
          <w:trHeight w:val="207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15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185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199"/>
        </w:trPr>
        <w:tc>
          <w:tcPr>
            <w:tcW w:w="68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67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70410" w:rsidRPr="00A24370" w:rsidTr="00770410">
        <w:trPr>
          <w:trHeight w:val="211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20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189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716" w:type="pct"/>
            <w:gridSpan w:val="11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327"/>
        </w:trPr>
        <w:tc>
          <w:tcPr>
            <w:tcW w:w="68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67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70410" w:rsidRPr="00A24370" w:rsidTr="00770410">
        <w:trPr>
          <w:trHeight w:val="206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6" w:type="pct"/>
            <w:gridSpan w:val="11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789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20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193"/>
        </w:trPr>
        <w:tc>
          <w:tcPr>
            <w:tcW w:w="686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679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770410" w:rsidRPr="00A24370" w:rsidTr="00770410">
        <w:trPr>
          <w:trHeight w:val="206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2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A24370" w:rsidTr="00770410">
        <w:trPr>
          <w:trHeight w:val="220"/>
        </w:trPr>
        <w:tc>
          <w:tcPr>
            <w:tcW w:w="686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6" w:type="pct"/>
            <w:gridSpan w:val="11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789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413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8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717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B7DF0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82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770410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686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67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717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B7DF0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B7DF0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2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679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4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82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717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770410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2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01" w:type="pct"/>
            <w:gridSpan w:val="2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4" w:type="pct"/>
            <w:gridSpan w:val="2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3" w:type="pct"/>
            <w:gridSpan w:val="2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770410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716" w:type="pct"/>
            <w:gridSpan w:val="11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789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C6FB3" w:rsidRPr="00DE4CFF" w:rsidTr="00AC6FB3">
        <w:trPr>
          <w:trHeight w:val="210"/>
        </w:trPr>
        <w:tc>
          <w:tcPr>
            <w:tcW w:w="686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679" w:type="pct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09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86" w:type="pct"/>
            <w:gridSpan w:val="2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10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11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12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13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14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6</w:t>
              </w:r>
              <w:r>
                <w:rPr>
                  <w:rFonts w:eastAsiaTheme="minorEastAsia" w:cs="Arial"/>
                  <w:b w:val="0"/>
                  <w:lang w:eastAsia="ko-KR"/>
                </w:rPr>
                <w:t>0</w:t>
              </w:r>
            </w:ins>
          </w:p>
        </w:tc>
        <w:tc>
          <w:tcPr>
            <w:tcW w:w="717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15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0</w:t>
              </w:r>
            </w:ins>
          </w:p>
        </w:tc>
      </w:tr>
      <w:tr w:rsidR="00AC6FB3" w:rsidRPr="00DE4CFF" w:rsidTr="00AC6FB3">
        <w:trPr>
          <w:trHeight w:val="210"/>
        </w:trPr>
        <w:tc>
          <w:tcPr>
            <w:tcW w:w="68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16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86" w:type="pct"/>
            <w:gridSpan w:val="2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17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18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AC6FB3" w:rsidRPr="00DE4CFF" w:rsidTr="00AC6FB3">
        <w:trPr>
          <w:trHeight w:val="210"/>
        </w:trPr>
        <w:tc>
          <w:tcPr>
            <w:tcW w:w="686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19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286" w:type="pct"/>
            <w:gridSpan w:val="2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20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21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22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ins w:id="523" w:author="박종근/선임연구원/차세대표준(연)CAS팀(jong1.park@lge.com)" w:date="2019-04-10T19:07:00Z">
              <w:r w:rsidRPr="00DE4CFF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ins w:id="524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13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ins w:id="525" w:author="박종근/선임연구원/차세대표준(연)CAS팀(jong1.park@lge.com)" w:date="2019-04-10T19:07:00Z">
              <w:r>
                <w:rPr>
                  <w:rFonts w:eastAsiaTheme="minorEastAsia" w:cs="Arial" w:hint="eastAsia"/>
                  <w:b w:val="0"/>
                  <w:lang w:eastAsia="ko-KR"/>
                </w:rPr>
                <w:t>66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CA_2A-2A-5A-66C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789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716" w:type="pct"/>
            <w:gridSpan w:val="11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67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4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  <w:gridSpan w:val="2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6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89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717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716" w:type="pct"/>
            <w:gridSpan w:val="11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E45503" w:rsidRPr="00DE4CFF" w:rsidTr="00770410">
        <w:trPr>
          <w:trHeight w:val="210"/>
        </w:trPr>
        <w:tc>
          <w:tcPr>
            <w:tcW w:w="686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716" w:type="pct"/>
            <w:gridSpan w:val="11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789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2B1AEC" w:rsidRPr="000F4897" w:rsidTr="00770410">
        <w:trPr>
          <w:trHeight w:val="210"/>
          <w:ins w:id="526" w:author="박종근/선임연구원/차세대표준(연)CAS팀(jong1.park@lge.com)" w:date="2019-04-10T18:59:00Z"/>
        </w:trPr>
        <w:tc>
          <w:tcPr>
            <w:tcW w:w="686" w:type="pct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ins w:id="52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28" w:author="박종근/선임연구원/차세대표준(연)CAS팀(jong1.park@lge.com)" w:date="2019-04-10T18:59:00Z">
              <w:r w:rsidRPr="00271F68">
                <w:rPr>
                  <w:rFonts w:cs="Arial" w:hint="eastAsia"/>
                  <w:b w:val="0"/>
                  <w:lang w:eastAsia="zh-CN"/>
                </w:rPr>
                <w:t>CA_2A-14A-30A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2B1AEC" w:rsidRDefault="002B1AEC" w:rsidP="00770410">
            <w:pPr>
              <w:pStyle w:val="TAH"/>
              <w:rPr>
                <w:ins w:id="529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530" w:author="박종근/선임연구원/차세대표준(연)CAS팀(jong1.park@lge.com)" w:date="2019-04-10T18:59:00Z">
              <w:r>
                <w:rPr>
                  <w:rFonts w:eastAsiaTheme="minorEastAsia" w:cs="Arial" w:hint="eastAsia"/>
                  <w:b w:val="0"/>
                  <w:lang w:eastAsia="ko-KR"/>
                </w:rPr>
                <w:t>CA</w:t>
              </w:r>
              <w:r>
                <w:rPr>
                  <w:rFonts w:eastAsiaTheme="minorEastAsia" w:cs="Arial"/>
                  <w:b w:val="0"/>
                  <w:lang w:eastAsia="ko-KR"/>
                </w:rPr>
                <w:t>_2A-14A</w:t>
              </w:r>
            </w:ins>
          </w:p>
          <w:p w:rsidR="002B1AEC" w:rsidRPr="00271F68" w:rsidRDefault="002B1AEC" w:rsidP="00770410">
            <w:pPr>
              <w:pStyle w:val="TAH"/>
              <w:rPr>
                <w:ins w:id="531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532" w:author="박종근/선임연구원/차세대표준(연)CAS팀(jong1.park@lge.com)" w:date="2019-04-10T18:59:00Z">
              <w:r>
                <w:rPr>
                  <w:rFonts w:eastAsiaTheme="minorEastAsia" w:cs="Arial"/>
                  <w:b w:val="0"/>
                  <w:lang w:eastAsia="ko-KR"/>
                </w:rPr>
                <w:t>CA_14A-30A</w:t>
              </w:r>
            </w:ins>
          </w:p>
        </w:tc>
        <w:tc>
          <w:tcPr>
            <w:tcW w:w="413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53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34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3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3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3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38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3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40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4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42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54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44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2B1AEC" w:rsidRPr="000F4897" w:rsidRDefault="002B1AEC" w:rsidP="00770410">
            <w:pPr>
              <w:pStyle w:val="TAH"/>
              <w:rPr>
                <w:ins w:id="545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546" w:author="박종근/선임연구원/차세대표준(연)CAS팀(jong1.park@lge.com)" w:date="2019-04-10T18:59:00Z">
              <w:r>
                <w:rPr>
                  <w:rFonts w:eastAsiaTheme="minorEastAsia" w:cs="Arial" w:hint="eastAsia"/>
                  <w:b w:val="0"/>
                  <w:lang w:eastAsia="ko-KR"/>
                </w:rPr>
                <w:t>40</w:t>
              </w:r>
            </w:ins>
          </w:p>
        </w:tc>
        <w:tc>
          <w:tcPr>
            <w:tcW w:w="717" w:type="pct"/>
            <w:vMerge w:val="restart"/>
            <w:vAlign w:val="center"/>
          </w:tcPr>
          <w:p w:rsidR="002B1AEC" w:rsidRPr="000F4897" w:rsidRDefault="002B1AEC" w:rsidP="00770410">
            <w:pPr>
              <w:pStyle w:val="TAH"/>
              <w:rPr>
                <w:ins w:id="547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548" w:author="박종근/선임연구원/차세대표준(연)CAS팀(jong1.park@lge.com)" w:date="2019-04-10T18:59:00Z">
              <w:r>
                <w:rPr>
                  <w:rFonts w:eastAsiaTheme="minorEastAsia" w:cs="Arial" w:hint="eastAsia"/>
                  <w:b w:val="0"/>
                  <w:lang w:eastAsia="ko-KR"/>
                </w:rPr>
                <w:t>0</w:t>
              </w:r>
            </w:ins>
          </w:p>
        </w:tc>
      </w:tr>
      <w:tr w:rsidR="002B1AEC" w:rsidRPr="00A564E7" w:rsidTr="00770410">
        <w:trPr>
          <w:trHeight w:val="210"/>
          <w:ins w:id="549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55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55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55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53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14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5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5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5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57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5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59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6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56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56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56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A564E7" w:rsidTr="00770410">
        <w:trPr>
          <w:trHeight w:val="210"/>
          <w:ins w:id="564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56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56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56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68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30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6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7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7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72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7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74" w:author="박종근/선임연구원/차세대표준(연)CAS팀(jong1.park@lge.com)" w:date="2019-04-10T18:59:00Z">
              <w:r w:rsidRPr="006F4B9D">
                <w:rPr>
                  <w:rFonts w:cs="Arial" w:hint="eastAsia"/>
                  <w:b w:val="0"/>
                  <w:lang w:eastAsia="zh-CN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ins w:id="57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2B1AEC" w:rsidRPr="00DE4CFF" w:rsidRDefault="002B1AEC" w:rsidP="00770410">
            <w:pPr>
              <w:pStyle w:val="TAH"/>
              <w:rPr>
                <w:ins w:id="57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57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ins w:id="57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579" w:author="박종근/선임연구원/차세대표준(연)CAS팀(jong1.park@lge.com)" w:date="2019-04-10T18:59:00Z"/>
        </w:trPr>
        <w:tc>
          <w:tcPr>
            <w:tcW w:w="68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58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81" w:author="박종근/선임연구원/차세대표준(연)CAS팀(jong1.park@lge.com)" w:date="2019-04-10T18:59:00Z">
              <w:r w:rsidRPr="005C4FD5">
                <w:rPr>
                  <w:rFonts w:cs="Arial" w:hint="eastAsia"/>
                  <w:b w:val="0"/>
                  <w:lang w:eastAsia="zh-CN"/>
                </w:rPr>
                <w:t>CA_2A-14A-66A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582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583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CA</w:t>
              </w:r>
              <w:r w:rsidRPr="005C4FD5">
                <w:rPr>
                  <w:rFonts w:eastAsiaTheme="minorEastAsia" w:cs="Arial"/>
                  <w:b w:val="0"/>
                  <w:lang w:eastAsia="ko-KR"/>
                </w:rPr>
                <w:t>_2A-14A</w:t>
              </w:r>
            </w:ins>
          </w:p>
          <w:p w:rsidR="002B1AEC" w:rsidRPr="005C4FD5" w:rsidRDefault="002B1AEC" w:rsidP="00770410">
            <w:pPr>
              <w:pStyle w:val="TAH"/>
              <w:rPr>
                <w:ins w:id="58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85" w:author="박종근/선임연구원/차세대표준(연)CAS팀(jong1.park@lge.com)" w:date="2019-04-10T18:59:00Z">
              <w:r w:rsidRPr="005C4FD5">
                <w:rPr>
                  <w:rFonts w:eastAsiaTheme="minorEastAsia" w:cs="Arial"/>
                  <w:b w:val="0"/>
                  <w:lang w:eastAsia="ko-KR"/>
                </w:rPr>
                <w:t>CA_14A-66A</w:t>
              </w:r>
            </w:ins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58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87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2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58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58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59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91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59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93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59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95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59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597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598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599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50</w:t>
              </w:r>
            </w:ins>
          </w:p>
        </w:tc>
        <w:tc>
          <w:tcPr>
            <w:tcW w:w="71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600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01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0</w:t>
              </w:r>
            </w:ins>
          </w:p>
        </w:tc>
      </w:tr>
      <w:tr w:rsidR="002B1AEC" w:rsidRPr="005C4FD5" w:rsidTr="00770410">
        <w:trPr>
          <w:trHeight w:val="210"/>
          <w:ins w:id="602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0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0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60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06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14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0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0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0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10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1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12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1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61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1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1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617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1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1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62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21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66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2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2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2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25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2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27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2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29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63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31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bCs/>
                  <w:lang w:val="en-US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3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3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634" w:author="박종근/선임연구원/차세대표준(연)CAS팀(jong1.park@lge.com)" w:date="2019-04-10T18:59:00Z"/>
        </w:trPr>
        <w:tc>
          <w:tcPr>
            <w:tcW w:w="68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635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36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CA</w:t>
              </w:r>
              <w:r w:rsidRPr="005C4FD5">
                <w:rPr>
                  <w:rFonts w:eastAsiaTheme="minorEastAsia" w:cs="Arial"/>
                  <w:b w:val="0"/>
                  <w:lang w:eastAsia="ko-KR"/>
                </w:rPr>
                <w:t>_14A-30A-66A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637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38" w:author="박종근/선임연구원/차세대표준(연)CAS팀(jong1.park@lge.com)" w:date="2019-04-10T18:59:00Z">
              <w:r w:rsidRPr="005C4FD5">
                <w:rPr>
                  <w:rFonts w:eastAsiaTheme="minorEastAsia" w:cs="Arial"/>
                  <w:b w:val="0"/>
                  <w:lang w:eastAsia="ko-KR"/>
                </w:rPr>
                <w:t>CA_14A-30A</w:t>
              </w:r>
            </w:ins>
          </w:p>
          <w:p w:rsidR="002B1AEC" w:rsidRPr="005C4FD5" w:rsidRDefault="002B1AEC" w:rsidP="00770410">
            <w:pPr>
              <w:pStyle w:val="TAH"/>
              <w:rPr>
                <w:ins w:id="639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40" w:author="박종근/선임연구원/차세대표준(연)CAS팀(jong1.park@lge.com)" w:date="2019-04-10T18:59:00Z">
              <w:r w:rsidRPr="005C4FD5">
                <w:rPr>
                  <w:rFonts w:eastAsiaTheme="minorEastAsia" w:cs="Arial"/>
                  <w:b w:val="0"/>
                  <w:lang w:eastAsia="ko-KR"/>
                </w:rPr>
                <w:t>CA_14A-66A</w:t>
              </w:r>
            </w:ins>
          </w:p>
        </w:tc>
        <w:tc>
          <w:tcPr>
            <w:tcW w:w="413" w:type="pct"/>
          </w:tcPr>
          <w:p w:rsidR="002B1AEC" w:rsidRPr="005C4FD5" w:rsidRDefault="002B1AEC" w:rsidP="00770410">
            <w:pPr>
              <w:pStyle w:val="TAH"/>
              <w:rPr>
                <w:ins w:id="641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42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14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64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44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lang w:eastAsia="zh-CN"/>
                </w:rPr>
                <w:t>14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64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64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4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48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4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50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65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652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53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40</w:t>
              </w:r>
            </w:ins>
          </w:p>
        </w:tc>
        <w:tc>
          <w:tcPr>
            <w:tcW w:w="71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654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55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0</w:t>
              </w:r>
            </w:ins>
          </w:p>
        </w:tc>
      </w:tr>
      <w:tr w:rsidR="002B1AEC" w:rsidRPr="005C4FD5" w:rsidTr="00770410">
        <w:trPr>
          <w:trHeight w:val="210"/>
          <w:ins w:id="656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5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5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</w:tcPr>
          <w:p w:rsidR="002B1AEC" w:rsidRPr="005C4FD5" w:rsidRDefault="002B1AEC" w:rsidP="00770410">
            <w:pPr>
              <w:pStyle w:val="TAH"/>
              <w:rPr>
                <w:ins w:id="659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60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30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66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62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lang w:eastAsia="zh-CN"/>
                </w:rPr>
                <w:t>30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66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66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6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66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6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68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66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7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7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672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7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7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</w:tcPr>
          <w:p w:rsidR="002B1AEC" w:rsidRPr="005C4FD5" w:rsidRDefault="002B1AEC" w:rsidP="00770410">
            <w:pPr>
              <w:pStyle w:val="TAH"/>
              <w:rPr>
                <w:ins w:id="675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76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66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67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78" w:author="박종근/선임연구원/차세대표준(연)CAS팀(jong1.park@lge.com)" w:date="2019-04-10T18:59:00Z">
              <w:r w:rsidRPr="005C4FD5">
                <w:rPr>
                  <w:rFonts w:hint="eastAsia"/>
                  <w:b w:val="0"/>
                  <w:lang w:eastAsia="zh-CN"/>
                </w:rPr>
                <w:t>66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67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68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8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82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68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84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68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86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8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68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689" w:author="박종근/선임연구원/차세대표준(연)CAS팀(jong1.park@lge.com)" w:date="2019-04-10T18:59:00Z"/>
        </w:trPr>
        <w:tc>
          <w:tcPr>
            <w:tcW w:w="68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69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91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CA_2A-2A-14A-66A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692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93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CA_2A-14</w:t>
              </w:r>
              <w:r w:rsidRPr="005C4FD5">
                <w:rPr>
                  <w:rFonts w:eastAsiaTheme="minorEastAsia" w:cs="Arial"/>
                  <w:b w:val="0"/>
                  <w:lang w:eastAsia="ko-KR"/>
                </w:rPr>
                <w:t>A</w:t>
              </w:r>
            </w:ins>
          </w:p>
          <w:p w:rsidR="002B1AEC" w:rsidRPr="005C4FD5" w:rsidRDefault="002B1AEC" w:rsidP="00770410">
            <w:pPr>
              <w:pStyle w:val="TAH"/>
              <w:rPr>
                <w:ins w:id="694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695" w:author="박종근/선임연구원/차세대표준(연)CAS팀(jong1.park@lge.com)" w:date="2019-04-10T18:59:00Z">
              <w:r w:rsidRPr="005C4FD5">
                <w:rPr>
                  <w:rFonts w:eastAsiaTheme="minorEastAsia" w:cs="Arial"/>
                  <w:b w:val="0"/>
                  <w:lang w:eastAsia="ko-KR"/>
                </w:rPr>
                <w:t>CA_14A-66A</w:t>
              </w:r>
            </w:ins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69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97" w:author="박종근/선임연구원/차세대표준(연)CAS팀(jong1.park@lge.com)" w:date="2019-04-10T18:59:00Z">
              <w:r w:rsidRPr="005C4FD5">
                <w:rPr>
                  <w:b w:val="0"/>
                  <w:bCs/>
                  <w:lang w:val="en-US"/>
                </w:rPr>
                <w:t>2</w:t>
              </w:r>
            </w:ins>
          </w:p>
        </w:tc>
        <w:tc>
          <w:tcPr>
            <w:tcW w:w="1716" w:type="pct"/>
            <w:gridSpan w:val="11"/>
          </w:tcPr>
          <w:p w:rsidR="002B1AEC" w:rsidRPr="005C4FD5" w:rsidRDefault="002B1AEC" w:rsidP="00770410">
            <w:pPr>
              <w:pStyle w:val="TAH"/>
              <w:rPr>
                <w:ins w:id="69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699" w:author="박종근/선임연구원/차세대표준(연)CAS팀(jong1.park@lge.com)" w:date="2019-04-10T18:59:00Z">
              <w:r w:rsidRPr="005C4FD5">
                <w:rPr>
                  <w:b w:val="0"/>
                </w:rPr>
                <w:t>See CA_2A-2A Bandwidth Combination Set 0 in Table 5.6A.1-3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70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01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70</w:t>
              </w:r>
            </w:ins>
          </w:p>
        </w:tc>
        <w:tc>
          <w:tcPr>
            <w:tcW w:w="71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70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03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0</w:t>
              </w:r>
            </w:ins>
          </w:p>
        </w:tc>
      </w:tr>
      <w:tr w:rsidR="002B1AEC" w:rsidRPr="005C4FD5" w:rsidTr="00770410">
        <w:trPr>
          <w:trHeight w:val="210"/>
          <w:ins w:id="704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0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0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70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08" w:author="박종근/선임연구원/차세대표준(연)CAS팀(jong1.park@lge.com)" w:date="2019-04-10T18:59:00Z">
              <w:r w:rsidRPr="005C4FD5">
                <w:rPr>
                  <w:b w:val="0"/>
                  <w:bCs/>
                  <w:lang w:val="en-US"/>
                </w:rPr>
                <w:t>14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0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1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1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12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1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14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1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</w:tcPr>
          <w:p w:rsidR="002B1AEC" w:rsidRPr="005C4FD5" w:rsidRDefault="002B1AEC" w:rsidP="00770410">
            <w:pPr>
              <w:pStyle w:val="TAH"/>
              <w:rPr>
                <w:ins w:id="71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1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1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719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2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2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72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23" w:author="박종근/선임연구원/차세대표준(연)CAS팀(jong1.park@lge.com)" w:date="2019-04-10T18:59:00Z">
              <w:r w:rsidRPr="005C4FD5">
                <w:rPr>
                  <w:b w:val="0"/>
                  <w:bCs/>
                  <w:lang w:val="en-US"/>
                </w:rPr>
                <w:t>66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2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2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2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27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2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29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3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31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</w:tcPr>
          <w:p w:rsidR="002B1AEC" w:rsidRPr="005C4FD5" w:rsidRDefault="002B1AEC" w:rsidP="00770410">
            <w:pPr>
              <w:pStyle w:val="TAH"/>
              <w:rPr>
                <w:ins w:id="73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33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3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3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736" w:author="박종근/선임연구원/차세대표준(연)CAS팀(jong1.park@lge.com)" w:date="2019-04-10T18:59:00Z"/>
        </w:trPr>
        <w:tc>
          <w:tcPr>
            <w:tcW w:w="68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73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38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CA_14A-30A-66A-66A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739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740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CA_14A-30A</w:t>
              </w:r>
            </w:ins>
          </w:p>
          <w:p w:rsidR="002B1AEC" w:rsidRPr="005C4FD5" w:rsidRDefault="002B1AEC" w:rsidP="00770410">
            <w:pPr>
              <w:pStyle w:val="TAH"/>
              <w:rPr>
                <w:ins w:id="741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742" w:author="박종근/선임연구원/차세대표준(연)CAS팀(jong1.park@lge.com)" w:date="2019-04-10T18:59:00Z">
              <w:r w:rsidRPr="005C4FD5">
                <w:rPr>
                  <w:rFonts w:eastAsiaTheme="minorEastAsia" w:cs="Arial"/>
                  <w:b w:val="0"/>
                  <w:lang w:eastAsia="ko-KR"/>
                </w:rPr>
                <w:t>CA_14A-66A</w:t>
              </w:r>
            </w:ins>
          </w:p>
        </w:tc>
        <w:tc>
          <w:tcPr>
            <w:tcW w:w="413" w:type="pct"/>
          </w:tcPr>
          <w:p w:rsidR="002B1AEC" w:rsidRPr="005C4FD5" w:rsidRDefault="002B1AEC" w:rsidP="00770410">
            <w:pPr>
              <w:pStyle w:val="TAH"/>
              <w:rPr>
                <w:ins w:id="74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44" w:author="박종근/선임연구원/차세대표준(연)CAS팀(jong1.park@lge.com)" w:date="2019-04-10T18:59:00Z">
              <w:r w:rsidRPr="005C4FD5">
                <w:rPr>
                  <w:b w:val="0"/>
                  <w:bCs/>
                  <w:lang w:val="en-US"/>
                </w:rPr>
                <w:t>14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4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4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74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48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74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50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75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75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753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754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60</w:t>
              </w:r>
            </w:ins>
          </w:p>
        </w:tc>
        <w:tc>
          <w:tcPr>
            <w:tcW w:w="71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755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756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0</w:t>
              </w:r>
            </w:ins>
          </w:p>
        </w:tc>
      </w:tr>
      <w:tr w:rsidR="002B1AEC" w:rsidRPr="005C4FD5" w:rsidTr="00770410">
        <w:trPr>
          <w:trHeight w:val="210"/>
          <w:ins w:id="757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5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5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</w:tcPr>
          <w:p w:rsidR="002B1AEC" w:rsidRPr="005C4FD5" w:rsidRDefault="002B1AEC" w:rsidP="00770410">
            <w:pPr>
              <w:pStyle w:val="TAH"/>
              <w:rPr>
                <w:ins w:id="76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61" w:author="박종근/선임연구원/차세대표준(연)CAS팀(jong1.park@lge.com)" w:date="2019-04-10T18:59:00Z">
              <w:r w:rsidRPr="005C4FD5">
                <w:rPr>
                  <w:b w:val="0"/>
                  <w:bCs/>
                  <w:lang w:val="en-US"/>
                </w:rPr>
                <w:t>30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6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6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76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65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76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67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76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</w:tcPr>
          <w:p w:rsidR="002B1AEC" w:rsidRPr="005C4FD5" w:rsidRDefault="002B1AEC" w:rsidP="00770410">
            <w:pPr>
              <w:pStyle w:val="TAH"/>
              <w:rPr>
                <w:ins w:id="76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7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7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772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7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7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</w:tcPr>
          <w:p w:rsidR="002B1AEC" w:rsidRPr="005C4FD5" w:rsidRDefault="002B1AEC" w:rsidP="00770410">
            <w:pPr>
              <w:pStyle w:val="TAH"/>
              <w:rPr>
                <w:ins w:id="77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76" w:author="박종근/선임연구원/차세대표준(연)CAS팀(jong1.park@lge.com)" w:date="2019-04-10T18:59:00Z">
              <w:r w:rsidRPr="005C4FD5">
                <w:rPr>
                  <w:b w:val="0"/>
                  <w:bCs/>
                  <w:lang w:val="en-US"/>
                </w:rPr>
                <w:t>66</w:t>
              </w:r>
            </w:ins>
          </w:p>
        </w:tc>
        <w:tc>
          <w:tcPr>
            <w:tcW w:w="1716" w:type="pct"/>
            <w:gridSpan w:val="11"/>
          </w:tcPr>
          <w:p w:rsidR="002B1AEC" w:rsidRPr="005C4FD5" w:rsidRDefault="002B1AEC" w:rsidP="00770410">
            <w:pPr>
              <w:pStyle w:val="TAH"/>
              <w:rPr>
                <w:ins w:id="77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78" w:author="박종근/선임연구원/차세대표준(연)CAS팀(jong1.park@lge.com)" w:date="2019-04-10T18:59:00Z">
              <w:r w:rsidRPr="005C4FD5">
                <w:rPr>
                  <w:b w:val="0"/>
                </w:rPr>
                <w:t>See CA_66A-66A Bandwidth combination set 0 in Table 5.6A.1-3</w:t>
              </w:r>
            </w:ins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7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78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781" w:author="박종근/선임연구원/차세대표준(연)CAS팀(jong1.park@lge.com)" w:date="2019-04-10T18:59:00Z"/>
        </w:trPr>
        <w:tc>
          <w:tcPr>
            <w:tcW w:w="68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78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83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CA_2A-14A-66A-66A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784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785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CA_2A</w:t>
              </w:r>
              <w:r w:rsidRPr="005C4FD5">
                <w:rPr>
                  <w:rFonts w:eastAsiaTheme="minorEastAsia" w:cs="Arial"/>
                  <w:b w:val="0"/>
                  <w:lang w:eastAsia="ko-KR"/>
                </w:rPr>
                <w:t>-14A</w:t>
              </w:r>
            </w:ins>
          </w:p>
          <w:p w:rsidR="002B1AEC" w:rsidRPr="005C4FD5" w:rsidRDefault="002B1AEC" w:rsidP="00770410">
            <w:pPr>
              <w:pStyle w:val="TAH"/>
              <w:rPr>
                <w:ins w:id="786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787" w:author="박종근/선임연구원/차세대표준(연)CAS팀(jong1.park@lge.com)" w:date="2019-04-10T18:59:00Z">
              <w:r w:rsidRPr="005C4FD5">
                <w:rPr>
                  <w:rFonts w:eastAsiaTheme="minorEastAsia" w:cs="Arial"/>
                  <w:b w:val="0"/>
                  <w:lang w:eastAsia="ko-KR"/>
                </w:rPr>
                <w:t>CA_14A-66A</w:t>
              </w:r>
            </w:ins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78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89" w:author="박종근/선임연구원/차세대표준(연)CAS팀(jong1.park@lge.com)" w:date="2019-04-10T18:59:00Z">
              <w:r w:rsidRPr="005C4FD5">
                <w:rPr>
                  <w:rFonts w:cs="Arial"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79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79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79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93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79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95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79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97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286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79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799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800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801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70</w:t>
              </w:r>
            </w:ins>
          </w:p>
        </w:tc>
        <w:tc>
          <w:tcPr>
            <w:tcW w:w="71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802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803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0</w:t>
              </w:r>
            </w:ins>
          </w:p>
        </w:tc>
      </w:tr>
      <w:tr w:rsidR="002B1AEC" w:rsidRPr="005C4FD5" w:rsidTr="00770410">
        <w:trPr>
          <w:trHeight w:val="210"/>
          <w:ins w:id="804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0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0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80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08" w:author="박종근/선임연구원/차세대표준(연)CAS팀(jong1.park@lge.com)" w:date="2019-04-10T18:59:00Z">
              <w:r w:rsidRPr="005C4FD5">
                <w:rPr>
                  <w:rFonts w:eastAsia="SimSun" w:cs="Arial" w:hint="eastAsia"/>
                  <w:b w:val="0"/>
                  <w:lang w:eastAsia="zh-CN"/>
                </w:rPr>
                <w:t>14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80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81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81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12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81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14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81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81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1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1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819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2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2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82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23" w:author="박종근/선임연구원/차세대표준(연)CAS팀(jong1.park@lge.com)" w:date="2019-04-10T18:59:00Z">
              <w:r w:rsidRPr="005C4FD5">
                <w:rPr>
                  <w:rFonts w:cs="Arial" w:hint="eastAsia"/>
                  <w:b w:val="0"/>
                  <w:lang w:eastAsia="zh-CN"/>
                </w:rPr>
                <w:t>66</w:t>
              </w:r>
            </w:ins>
          </w:p>
        </w:tc>
        <w:tc>
          <w:tcPr>
            <w:tcW w:w="1716" w:type="pct"/>
            <w:gridSpan w:val="11"/>
            <w:vAlign w:val="center"/>
          </w:tcPr>
          <w:p w:rsidR="002B1AEC" w:rsidRPr="005C4FD5" w:rsidRDefault="002B1AEC" w:rsidP="00770410">
            <w:pPr>
              <w:pStyle w:val="TAH"/>
              <w:rPr>
                <w:ins w:id="82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25" w:author="박종근/선임연구원/차세대표준(연)CAS팀(jong1.park@lge.com)" w:date="2019-04-10T18:59:00Z">
              <w:r w:rsidRPr="005C4FD5">
                <w:rPr>
                  <w:b w:val="0"/>
                </w:rPr>
                <w:t>See CA_66A-66A Bandwidth combination set 0 in Table 5.6A.1-3</w:t>
              </w:r>
            </w:ins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2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2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828" w:author="박종근/선임연구원/차세대표준(연)CAS팀(jong1.park@lge.com)" w:date="2019-04-10T18:59:00Z"/>
        </w:trPr>
        <w:tc>
          <w:tcPr>
            <w:tcW w:w="68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829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830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CA_2A-2A-14A</w:t>
              </w:r>
              <w:r w:rsidRPr="005C4FD5">
                <w:rPr>
                  <w:rFonts w:eastAsiaTheme="minorEastAsia" w:cs="Arial"/>
                  <w:b w:val="0"/>
                  <w:lang w:eastAsia="ko-KR"/>
                </w:rPr>
                <w:t>-66A-66A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831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832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CA_2A-14A</w:t>
              </w:r>
            </w:ins>
          </w:p>
          <w:p w:rsidR="002B1AEC" w:rsidRPr="005C4FD5" w:rsidRDefault="002B1AEC" w:rsidP="00770410">
            <w:pPr>
              <w:pStyle w:val="TAH"/>
              <w:rPr>
                <w:ins w:id="833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834" w:author="박종근/선임연구원/차세대표준(연)CAS팀(jong1.park@lge.com)" w:date="2019-04-10T18:59:00Z">
              <w:r w:rsidRPr="005C4FD5">
                <w:rPr>
                  <w:rFonts w:eastAsiaTheme="minorEastAsia" w:cs="Arial"/>
                  <w:b w:val="0"/>
                  <w:lang w:eastAsia="ko-KR"/>
                </w:rPr>
                <w:t>CA_14A-66A</w:t>
              </w:r>
            </w:ins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83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36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2</w:t>
              </w:r>
            </w:ins>
          </w:p>
        </w:tc>
        <w:tc>
          <w:tcPr>
            <w:tcW w:w="1716" w:type="pct"/>
            <w:gridSpan w:val="11"/>
            <w:vAlign w:val="center"/>
          </w:tcPr>
          <w:p w:rsidR="002B1AEC" w:rsidRPr="005C4FD5" w:rsidRDefault="002B1AEC" w:rsidP="00770410">
            <w:pPr>
              <w:pStyle w:val="TAH"/>
              <w:rPr>
                <w:ins w:id="83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38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See CA_2A-2A Bandwidth Combination Set 0 in Table 5.6A.1-3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83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40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90</w:t>
              </w:r>
            </w:ins>
          </w:p>
        </w:tc>
        <w:tc>
          <w:tcPr>
            <w:tcW w:w="71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84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42" w:author="박종근/선임연구원/차세대표준(연)CAS팀(jong1.park@lge.com)" w:date="2019-04-10T18:59:00Z">
              <w:r w:rsidRPr="005C4FD5">
                <w:rPr>
                  <w:rFonts w:cs="Arial"/>
                  <w:b w:val="0"/>
                </w:rPr>
                <w:t>0</w:t>
              </w:r>
            </w:ins>
          </w:p>
        </w:tc>
      </w:tr>
      <w:tr w:rsidR="002B1AEC" w:rsidRPr="005C4FD5" w:rsidTr="00770410">
        <w:trPr>
          <w:trHeight w:val="210"/>
          <w:ins w:id="843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4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4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84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47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14</w:t>
              </w:r>
            </w:ins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84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ins w:id="84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5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51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5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53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5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</w:tcPr>
          <w:p w:rsidR="002B1AEC" w:rsidRPr="005C4FD5" w:rsidRDefault="002B1AEC" w:rsidP="00770410">
            <w:pPr>
              <w:pStyle w:val="TAH"/>
              <w:rPr>
                <w:ins w:id="85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5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5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858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5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6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86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62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66</w:t>
              </w:r>
            </w:ins>
          </w:p>
        </w:tc>
        <w:tc>
          <w:tcPr>
            <w:tcW w:w="1716" w:type="pct"/>
            <w:gridSpan w:val="11"/>
            <w:vAlign w:val="center"/>
          </w:tcPr>
          <w:p w:rsidR="002B1AEC" w:rsidRPr="005C4FD5" w:rsidRDefault="002B1AEC" w:rsidP="00770410">
            <w:pPr>
              <w:pStyle w:val="TAH"/>
              <w:rPr>
                <w:ins w:id="86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64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See CA_66A-66A Bandwidth Combination Set 0 in Table 5.6A.1-3</w:t>
              </w:r>
            </w:ins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6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6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867" w:author="박종근/선임연구원/차세대표준(연)CAS팀(jong1.park@lge.com)" w:date="2019-04-10T18:59:00Z"/>
        </w:trPr>
        <w:tc>
          <w:tcPr>
            <w:tcW w:w="686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86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69" w:author="박종근/선임연구원/차세대표준(연)CAS팀(jong1.park@lge.com)" w:date="2019-04-10T18:59:00Z">
              <w:r w:rsidRPr="005C4FD5">
                <w:rPr>
                  <w:b w:val="0"/>
                  <w:lang w:val="en-US"/>
                </w:rPr>
                <w:t>CA_2A-14A-66A-66A-66A</w:t>
              </w:r>
            </w:ins>
          </w:p>
        </w:tc>
        <w:tc>
          <w:tcPr>
            <w:tcW w:w="67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870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871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CA_2A</w:t>
              </w:r>
              <w:r w:rsidRPr="005C4FD5">
                <w:rPr>
                  <w:rFonts w:eastAsiaTheme="minorEastAsia" w:cs="Arial"/>
                  <w:b w:val="0"/>
                  <w:lang w:eastAsia="ko-KR"/>
                </w:rPr>
                <w:t>-14A</w:t>
              </w:r>
            </w:ins>
          </w:p>
          <w:p w:rsidR="002B1AEC" w:rsidRPr="005C4FD5" w:rsidRDefault="002B1AEC" w:rsidP="00770410">
            <w:pPr>
              <w:pStyle w:val="TAH"/>
              <w:rPr>
                <w:ins w:id="872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873" w:author="박종근/선임연구원/차세대표준(연)CAS팀(jong1.park@lge.com)" w:date="2019-04-10T18:59:00Z">
              <w:r w:rsidRPr="005C4FD5">
                <w:rPr>
                  <w:rFonts w:eastAsiaTheme="minorEastAsia" w:cs="Arial"/>
                  <w:b w:val="0"/>
                  <w:lang w:eastAsia="ko-KR"/>
                </w:rPr>
                <w:t>CA_14A-66A</w:t>
              </w:r>
            </w:ins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87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75" w:author="박종근/선임연구원/차세대표준(연)CAS팀(jong1.park@lge.com)" w:date="2019-04-10T18:59:00Z">
              <w:r w:rsidRPr="005C4FD5">
                <w:rPr>
                  <w:b w:val="0"/>
                  <w:bCs/>
                  <w:lang w:val="en-US"/>
                </w:rPr>
                <w:t>2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7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7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7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79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8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81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8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83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</w:tcPr>
          <w:p w:rsidR="002B1AEC" w:rsidRPr="005C4FD5" w:rsidRDefault="002B1AEC" w:rsidP="00770410">
            <w:pPr>
              <w:pStyle w:val="TAH"/>
              <w:rPr>
                <w:ins w:id="88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85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789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886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887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90</w:t>
              </w:r>
            </w:ins>
          </w:p>
        </w:tc>
        <w:tc>
          <w:tcPr>
            <w:tcW w:w="717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ins w:id="888" w:author="박종근/선임연구원/차세대표준(연)CAS팀(jong1.park@lge.com)" w:date="2019-04-10T18:59:00Z"/>
                <w:rFonts w:eastAsiaTheme="minorEastAsia" w:cs="Arial"/>
                <w:b w:val="0"/>
                <w:lang w:eastAsia="ko-KR"/>
              </w:rPr>
            </w:pPr>
            <w:ins w:id="889" w:author="박종근/선임연구원/차세대표준(연)CAS팀(jong1.park@lge.com)" w:date="2019-04-10T18:59:00Z">
              <w:r w:rsidRPr="005C4FD5">
                <w:rPr>
                  <w:rFonts w:eastAsiaTheme="minorEastAsia" w:cs="Arial" w:hint="eastAsia"/>
                  <w:b w:val="0"/>
                  <w:lang w:eastAsia="ko-KR"/>
                </w:rPr>
                <w:t>0</w:t>
              </w:r>
            </w:ins>
          </w:p>
        </w:tc>
      </w:tr>
      <w:tr w:rsidR="002B1AEC" w:rsidRPr="005C4FD5" w:rsidTr="00770410">
        <w:trPr>
          <w:trHeight w:val="210"/>
          <w:ins w:id="890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9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89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89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94" w:author="박종근/선임연구원/차세대표준(연)CAS팀(jong1.park@lge.com)" w:date="2019-04-10T18:59:00Z">
              <w:r w:rsidRPr="005C4FD5">
                <w:rPr>
                  <w:b w:val="0"/>
                  <w:bCs/>
                  <w:lang w:val="en-US"/>
                </w:rPr>
                <w:t>14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95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9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9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898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899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900" w:author="박종근/선임연구원/차세대표준(연)CAS팀(jong1.park@lge.com)" w:date="2019-04-10T18:59:00Z">
              <w:r w:rsidRPr="005C4FD5">
                <w:rPr>
                  <w:b w:val="0"/>
                </w:rPr>
                <w:t>Yes</w:t>
              </w:r>
            </w:ins>
          </w:p>
        </w:tc>
        <w:tc>
          <w:tcPr>
            <w:tcW w:w="286" w:type="pct"/>
            <w:gridSpan w:val="2"/>
          </w:tcPr>
          <w:p w:rsidR="002B1AEC" w:rsidRPr="005C4FD5" w:rsidRDefault="002B1AEC" w:rsidP="00770410">
            <w:pPr>
              <w:pStyle w:val="TAH"/>
              <w:rPr>
                <w:ins w:id="901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6" w:type="pct"/>
          </w:tcPr>
          <w:p w:rsidR="002B1AEC" w:rsidRPr="005C4FD5" w:rsidRDefault="002B1AEC" w:rsidP="00770410">
            <w:pPr>
              <w:pStyle w:val="TAH"/>
              <w:rPr>
                <w:ins w:id="90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90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904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  <w:tr w:rsidR="002B1AEC" w:rsidRPr="005C4FD5" w:rsidTr="00770410">
        <w:trPr>
          <w:trHeight w:val="210"/>
          <w:ins w:id="905" w:author="박종근/선임연구원/차세대표준(연)CAS팀(jong1.park@lge.com)" w:date="2019-04-10T18:59:00Z"/>
        </w:trPr>
        <w:tc>
          <w:tcPr>
            <w:tcW w:w="686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906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7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907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Align w:val="center"/>
          </w:tcPr>
          <w:p w:rsidR="002B1AEC" w:rsidRPr="005C4FD5" w:rsidRDefault="002B1AEC" w:rsidP="00770410">
            <w:pPr>
              <w:pStyle w:val="TAH"/>
              <w:rPr>
                <w:ins w:id="908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909" w:author="박종근/선임연구원/차세대표준(연)CAS팀(jong1.park@lge.com)" w:date="2019-04-10T18:59:00Z">
              <w:r w:rsidRPr="005C4FD5">
                <w:rPr>
                  <w:b w:val="0"/>
                  <w:bCs/>
                  <w:lang w:val="en-US"/>
                </w:rPr>
                <w:t>66</w:t>
              </w:r>
            </w:ins>
          </w:p>
        </w:tc>
        <w:tc>
          <w:tcPr>
            <w:tcW w:w="1716" w:type="pct"/>
            <w:gridSpan w:val="11"/>
          </w:tcPr>
          <w:p w:rsidR="002B1AEC" w:rsidRPr="005C4FD5" w:rsidRDefault="002B1AEC" w:rsidP="00770410">
            <w:pPr>
              <w:pStyle w:val="TAH"/>
              <w:rPr>
                <w:ins w:id="910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  <w:ins w:id="911" w:author="박종근/선임연구원/차세대표준(연)CAS팀(jong1.park@lge.com)" w:date="2019-04-10T18:59:00Z">
              <w:r w:rsidRPr="005C4FD5">
                <w:rPr>
                  <w:b w:val="0"/>
                </w:rPr>
                <w:t>See CA_66A-66A-66A Bandwidth Combination Set 0 in Table 5.6A.1-4</w:t>
              </w:r>
            </w:ins>
          </w:p>
        </w:tc>
        <w:tc>
          <w:tcPr>
            <w:tcW w:w="789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912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17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ins w:id="913" w:author="박종근/선임연구원/차세대표준(연)CAS팀(jong1.park@lge.com)" w:date="2019-04-10T18:59:00Z"/>
                <w:rFonts w:eastAsia="MS Mincho" w:cs="Arial"/>
                <w:b w:val="0"/>
                <w:lang w:eastAsia="ja-JP"/>
              </w:rPr>
            </w:pPr>
          </w:p>
        </w:tc>
      </w:tr>
    </w:tbl>
    <w:p w:rsidR="00E45503" w:rsidRPr="002B1AEC" w:rsidRDefault="00E45503" w:rsidP="00E45503">
      <w:pPr>
        <w:pStyle w:val="TAH"/>
        <w:rPr>
          <w:rFonts w:eastAsia="MS Mincho" w:cs="Arial"/>
          <w:b w:val="0"/>
          <w:lang w:eastAsia="ja-JP"/>
        </w:rPr>
      </w:pPr>
    </w:p>
    <w:p w:rsidR="00751F23" w:rsidRPr="002B1AEC" w:rsidRDefault="00751F23" w:rsidP="000F1FF1"/>
    <w:p w:rsidR="00751F23" w:rsidRDefault="00751F23" w:rsidP="000F1FF1"/>
    <w:p w:rsidR="005277A6" w:rsidRDefault="005277A6" w:rsidP="000F1FF1"/>
    <w:p w:rsidR="000F1FF1" w:rsidRDefault="000F1FF1" w:rsidP="000F1FF1"/>
    <w:p w:rsidR="002425B8" w:rsidRDefault="002425B8" w:rsidP="002425B8">
      <w:pPr>
        <w:pStyle w:val="af4"/>
        <w:keepNext/>
        <w:rPr>
          <w:bCs w:val="0"/>
        </w:rPr>
      </w:pPr>
      <w:r>
        <w:rPr>
          <w:color w:val="0000FF"/>
        </w:rPr>
        <w:br w:type="page"/>
      </w: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3B3E35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1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3B3E35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2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3B3E35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3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3B3E35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74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914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15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916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17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ins w:id="918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19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5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20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21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UL_CA_66A-48A</w:t>
            </w:r>
          </w:p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6" w:history="1">
              <w:r w:rsidR="00F76D3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F76D33" w:rsidRPr="008A54B4" w:rsidRDefault="00F76D33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 w:rsidR="009F7CD0"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Del="009F3D49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22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23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F76D33" w:rsidRPr="008A54B4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FA407D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24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25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26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27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7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28" w:author="박종근/선임연구원/차세대표준(연)CAS팀(jong1.park@lge.com)" w:date="2019-04-10T18:59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29" w:author="박종근/선임연구원/차세대표준(연)CAS팀(jong1.park@lge.com)" w:date="2019-04-10T18:59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30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31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32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33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34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35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36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37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38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39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0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41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2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43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4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45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6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47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8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8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49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9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50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51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9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52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53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3B3E35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9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54" w:author="박종근/선임연구원/차세대표준(연)CAS팀(jong1.park@lge.com)" w:date="2019-04-10T19:00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55" w:author="박종근/선임연구원/차세대표준(연)CAS팀(jong1.park@lge.com)" w:date="2019-04-10T19:00:00Z">
              <w:r w:rsidR="005951CB" w:rsidDel="002B1AEC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2B1AEC" w:rsidRPr="00E97C6C" w:rsidTr="002B1AEC">
        <w:trPr>
          <w:cantSplit/>
          <w:trHeight w:val="277"/>
          <w:ins w:id="956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957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58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959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960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61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962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963" w:name="OLE_LINK28"/>
            <w:bookmarkStart w:id="964" w:name="OLE_LINK29"/>
            <w:ins w:id="965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4BDL_2A-14A-30A-66A_2BUL_2A-14A_BCS0</w:t>
              </w:r>
            </w:ins>
          </w:p>
          <w:bookmarkEnd w:id="963"/>
          <w:bookmarkEnd w:id="964"/>
          <w:p w:rsidR="002B1AEC" w:rsidRPr="00E97C6C" w:rsidRDefault="002B1AEC" w:rsidP="00770410">
            <w:pPr>
              <w:rPr>
                <w:ins w:id="966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967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968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969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970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971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972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973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974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975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976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977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978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979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980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981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982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2A-14A-30A_2BUL_2A-14A_BCS0 (new)</w:t>
              </w:r>
            </w:ins>
          </w:p>
        </w:tc>
      </w:tr>
      <w:tr w:rsidR="002B1AEC" w:rsidRPr="00F33987" w:rsidTr="002B1AEC">
        <w:trPr>
          <w:cantSplit/>
          <w:trHeight w:val="277"/>
          <w:ins w:id="983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984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85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986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987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988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989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990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4BDL_2A-14A-30A--66A_2BUL_14A-66A_BCS0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991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992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993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994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995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996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997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998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999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000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1001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1002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003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1004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14A-30A--66A_2BUL_14A-66A_BCS0 (new)</w:t>
              </w:r>
            </w:ins>
          </w:p>
          <w:p w:rsidR="002B1AEC" w:rsidRPr="00F33987" w:rsidRDefault="002B1AEC" w:rsidP="00770410">
            <w:pPr>
              <w:pStyle w:val="TAL"/>
              <w:rPr>
                <w:ins w:id="1005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77"/>
          <w:ins w:id="1006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1007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08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1009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1010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11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012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1013" w:name="OLE_LINK1"/>
            <w:bookmarkStart w:id="1014" w:name="OLE_LINK31"/>
            <w:ins w:id="1015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</w:t>
              </w:r>
              <w:bookmarkStart w:id="1016" w:name="OLE_LINK36"/>
              <w:bookmarkStart w:id="1017" w:name="OLE_LINK37"/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2A-2A-14A-30A-66A_2BUL_</w:t>
              </w:r>
              <w:bookmarkStart w:id="1018" w:name="OLE_LINK6"/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2A-14A_BCS0</w:t>
              </w:r>
              <w:bookmarkEnd w:id="1013"/>
              <w:bookmarkEnd w:id="1016"/>
              <w:bookmarkEnd w:id="1017"/>
              <w:bookmarkEnd w:id="1018"/>
            </w:ins>
          </w:p>
          <w:bookmarkEnd w:id="1014"/>
          <w:p w:rsidR="002B1AEC" w:rsidRPr="00E97C6C" w:rsidRDefault="002B1AEC" w:rsidP="00770410">
            <w:pPr>
              <w:rPr>
                <w:ins w:id="1019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020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1021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022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023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024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025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1026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1027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1028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029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1030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1031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032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1033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2A-2A-14A-66A_2BUL_2A-14A_BCS0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1034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1035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2A-2A-14A-30A_2BUL_2A-14A_BCS0 (new)</w:t>
              </w:r>
            </w:ins>
          </w:p>
          <w:p w:rsidR="002B1AEC" w:rsidRPr="00E97C6C" w:rsidRDefault="002B1AEC" w:rsidP="00770410">
            <w:pPr>
              <w:pStyle w:val="TAL"/>
              <w:rPr>
                <w:ins w:id="1036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F33987" w:rsidTr="002B1AEC">
        <w:trPr>
          <w:cantSplit/>
          <w:trHeight w:val="277"/>
          <w:ins w:id="1037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1038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39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1040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1041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42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043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1044" w:name="OLE_LINK3"/>
            <w:bookmarkStart w:id="1045" w:name="OLE_LINK4"/>
            <w:bookmarkStart w:id="1046" w:name="OLE_LINK40"/>
            <w:ins w:id="1047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4BDL_2A-2A-14A-30A-66A_2BUL_14A-30A_BCS0</w:t>
              </w:r>
            </w:ins>
          </w:p>
          <w:bookmarkEnd w:id="1044"/>
          <w:bookmarkEnd w:id="1045"/>
          <w:bookmarkEnd w:id="1046"/>
          <w:p w:rsidR="002B1AEC" w:rsidRPr="00F33987" w:rsidRDefault="002B1AEC" w:rsidP="00770410">
            <w:pPr>
              <w:rPr>
                <w:ins w:id="1048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049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1050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051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052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053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054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1055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1056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1057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058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1059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1060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061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1062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2A-14A-30A-66A_2BUL_14A-30A_BCS0 (new)</w:t>
              </w:r>
            </w:ins>
          </w:p>
          <w:p w:rsidR="002B1AEC" w:rsidRPr="00F33987" w:rsidRDefault="002B1AEC" w:rsidP="00770410">
            <w:pPr>
              <w:pStyle w:val="TAL"/>
              <w:rPr>
                <w:ins w:id="1063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A83B93" w:rsidTr="002B1AEC">
        <w:trPr>
          <w:cantSplit/>
          <w:trHeight w:val="277"/>
          <w:ins w:id="1064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1065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66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2-2-14-30-66</w:t>
              </w:r>
            </w:ins>
          </w:p>
          <w:p w:rsidR="002B1AEC" w:rsidRPr="00F33987" w:rsidRDefault="002B1AEC" w:rsidP="00770410">
            <w:pPr>
              <w:jc w:val="center"/>
              <w:rPr>
                <w:ins w:id="1067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1068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69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070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1071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4BDL_2A-2A-14A-30A-66A_2BUL_14A-66A_BCS0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072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1073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074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075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076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077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1078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1079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1080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081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1082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1083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2B1AEC" w:rsidRDefault="002B1AEC" w:rsidP="00770410">
            <w:pPr>
              <w:pStyle w:val="TAL"/>
              <w:rPr>
                <w:ins w:id="1084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1085" w:author="박종근/선임연구원/차세대표준(연)CAS팀(jong1.park@lge.com)" w:date="2019-04-10T19:00:00Z">
              <w:r w:rsidRPr="002B1AEC">
                <w:rPr>
                  <w:rFonts w:cs="Arial" w:hint="eastAsia"/>
                  <w:color w:val="000000"/>
                  <w:szCs w:val="18"/>
                </w:rPr>
                <w:t>2A-2</w:t>
              </w:r>
              <w:r w:rsidRPr="002B1AEC">
                <w:rPr>
                  <w:rFonts w:cs="Arial"/>
                  <w:color w:val="000000"/>
                  <w:szCs w:val="18"/>
                </w:rPr>
                <w:t>A-14A-66A_2BUL_14A-66A_BCS0 (new)</w:t>
              </w:r>
            </w:ins>
          </w:p>
          <w:p w:rsidR="002B1AEC" w:rsidRPr="002B1AEC" w:rsidRDefault="002B1AEC" w:rsidP="00770410">
            <w:pPr>
              <w:pStyle w:val="TAL"/>
              <w:rPr>
                <w:ins w:id="1086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1087" w:author="박종근/선임연구원/차세대표준(연)CAS팀(jong1.park@lge.com)" w:date="2019-04-10T19:00:00Z">
              <w:r w:rsidRPr="002B1AEC">
                <w:rPr>
                  <w:rFonts w:cs="Arial" w:hint="eastAsia"/>
                  <w:color w:val="000000"/>
                  <w:szCs w:val="18"/>
                </w:rPr>
                <w:t>2A-1</w:t>
              </w:r>
              <w:r w:rsidRPr="002B1AEC">
                <w:rPr>
                  <w:rFonts w:cs="Arial"/>
                  <w:color w:val="000000"/>
                  <w:szCs w:val="18"/>
                </w:rPr>
                <w:t>4A-30A-66A_2BUL_14A-66A_BCS0 (new)</w:t>
              </w:r>
            </w:ins>
          </w:p>
        </w:tc>
      </w:tr>
      <w:tr w:rsidR="002B1AEC" w:rsidRPr="00E97C6C" w:rsidTr="002B1AEC">
        <w:trPr>
          <w:cantSplit/>
          <w:trHeight w:val="277"/>
          <w:ins w:id="1088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1089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90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2-14-30-66-66</w:t>
              </w:r>
            </w:ins>
          </w:p>
          <w:p w:rsidR="002B1AEC" w:rsidRPr="00F33987" w:rsidRDefault="002B1AEC" w:rsidP="00770410">
            <w:pPr>
              <w:jc w:val="center"/>
              <w:rPr>
                <w:ins w:id="1091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1092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093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094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bookmarkStart w:id="1095" w:name="OLE_LINK8"/>
            <w:bookmarkStart w:id="1096" w:name="OLE_LINK32"/>
            <w:bookmarkStart w:id="1097" w:name="OLE_LINK33"/>
            <w:ins w:id="1098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4BDL_2A-14A-30A-66A-66A_2BUL_2A-14A_BCS0</w:t>
              </w:r>
              <w:bookmarkEnd w:id="1095"/>
            </w:ins>
          </w:p>
          <w:bookmarkEnd w:id="1096"/>
          <w:bookmarkEnd w:id="1097"/>
          <w:p w:rsidR="002B1AEC" w:rsidRPr="00E97C6C" w:rsidRDefault="002B1AEC" w:rsidP="00770410">
            <w:pPr>
              <w:rPr>
                <w:ins w:id="1099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100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1101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102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103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104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105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1106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1107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1108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109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1110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1111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112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1113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2A-14A-66A-66A_2BUL_2A-14A_BCS0</w:t>
              </w:r>
            </w:ins>
          </w:p>
          <w:p w:rsidR="002B1AEC" w:rsidRPr="00E97C6C" w:rsidRDefault="002B1AEC" w:rsidP="00770410">
            <w:pPr>
              <w:pStyle w:val="TAL"/>
              <w:rPr>
                <w:ins w:id="1114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1115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2A-14A-30A-66A_2BUL_2A-14A_BCS0</w:t>
              </w:r>
            </w:ins>
          </w:p>
          <w:p w:rsidR="002B1AEC" w:rsidRPr="00E97C6C" w:rsidRDefault="002B1AEC" w:rsidP="00770410">
            <w:pPr>
              <w:pStyle w:val="TAL"/>
              <w:rPr>
                <w:ins w:id="1116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F33987" w:rsidTr="002B1AEC">
        <w:trPr>
          <w:cantSplit/>
          <w:trHeight w:val="277"/>
          <w:ins w:id="1117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1118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119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lastRenderedPageBreak/>
                <w:t>2-14-30-66-66</w:t>
              </w:r>
            </w:ins>
          </w:p>
          <w:p w:rsidR="002B1AEC" w:rsidRPr="00F33987" w:rsidRDefault="002B1AEC" w:rsidP="00770410">
            <w:pPr>
              <w:jc w:val="center"/>
              <w:rPr>
                <w:ins w:id="1120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1121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122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123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1124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4BDL_2A-14A-30A-66A-66A_2BUL_14A-30A_BCS0</w:t>
              </w:r>
            </w:ins>
          </w:p>
          <w:p w:rsidR="002B1AEC" w:rsidRPr="00F33987" w:rsidRDefault="002B1AEC" w:rsidP="00770410">
            <w:pPr>
              <w:rPr>
                <w:ins w:id="1125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126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1127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128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129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130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131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1132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1133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1134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135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1136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1137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138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bookmarkStart w:id="1139" w:name="OLE_LINK34"/>
            <w:bookmarkStart w:id="1140" w:name="OLE_LINK35"/>
            <w:ins w:id="1141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2A-14A-30A-66A_2BUL_14A-30A_BCS0</w:t>
              </w:r>
            </w:ins>
          </w:p>
          <w:bookmarkEnd w:id="1139"/>
          <w:bookmarkEnd w:id="1140"/>
          <w:p w:rsidR="002B1AEC" w:rsidRPr="00F33987" w:rsidRDefault="002B1AEC" w:rsidP="00770410">
            <w:pPr>
              <w:pStyle w:val="TAL"/>
              <w:rPr>
                <w:ins w:id="1142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  <w:tr w:rsidR="002B1AEC" w:rsidRPr="00F33987" w:rsidTr="002B1AEC">
        <w:trPr>
          <w:cantSplit/>
          <w:trHeight w:val="277"/>
          <w:ins w:id="1143" w:author="박종근/선임연구원/차세대표준(연)CAS팀(jong1.park@lge.com)" w:date="2019-04-10T19:00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jc w:val="center"/>
              <w:rPr>
                <w:ins w:id="1144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145" w:author="박종근/선임연구원/차세대표준(연)CAS팀(jong1.park@lge.com)" w:date="2019-04-10T19:00:00Z">
              <w:r w:rsidRPr="00F33987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2-14-30-66-66</w:t>
              </w:r>
            </w:ins>
          </w:p>
          <w:p w:rsidR="002B1AEC" w:rsidRPr="00F33987" w:rsidRDefault="002B1AEC" w:rsidP="00770410">
            <w:pPr>
              <w:jc w:val="center"/>
              <w:rPr>
                <w:ins w:id="1146" w:author="박종근/선임연구원/차세대표준(연)CAS팀(jong1.park@lge.com)" w:date="2019-04-10T19:00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jc w:val="center"/>
              <w:rPr>
                <w:ins w:id="1147" w:author="박종근/선임연구원/차세대표준(연)CAS팀(jong1.park@lge.com)" w:date="2019-04-10T19:0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1148" w:author="박종근/선임연구원/차세대표준(연)CAS팀(jong1.park@lge.com)" w:date="2019-04-10T19:00:00Z">
              <w:r w:rsidRPr="00E97C6C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ins w:id="1149" w:author="박종근/선임연구원/차세대표준(연)CAS팀(jong1.park@lge.com)" w:date="2019-04-10T19:00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박종근/선임연구원/차세대표준(연)CAS팀(jong1.park@lge.com)" w:date="2019-04-10T19:00:00Z">
              <w:r w:rsidRPr="00E97C6C">
                <w:rPr>
                  <w:rFonts w:ascii="Arial" w:hAnsi="Arial" w:cs="Arial"/>
                  <w:color w:val="000000"/>
                  <w:sz w:val="18"/>
                  <w:szCs w:val="18"/>
                </w:rPr>
                <w:t>4BDL_2A-14A-30A-66A-66A_2BUL_14A-66A_BCS0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151" w:author="박종근/선임연구원/차세대표준(연)CAS팀(jong1.park@lge.com)" w:date="2019-04-10T19:00:00Z"/>
                <w:rFonts w:cs="Arial"/>
                <w:szCs w:val="18"/>
                <w:lang w:val="en-US"/>
              </w:rPr>
            </w:pPr>
            <w:ins w:id="1152" w:author="박종근/선임연구원/차세대표준(연)CAS팀(jong1.park@lge.com)" w:date="2019-04-10T19:00:00Z">
              <w:r w:rsidRPr="00E97C6C">
                <w:rPr>
                  <w:rFonts w:cs="Arial"/>
                  <w:szCs w:val="18"/>
                  <w:lang w:val="en-US"/>
                </w:rPr>
                <w:t>REL-12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153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154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Marc Grant</w:t>
              </w:r>
            </w:ins>
          </w:p>
          <w:p w:rsidR="002B1AEC" w:rsidRPr="00E97C6C" w:rsidRDefault="002B1AEC" w:rsidP="00770410">
            <w:pPr>
              <w:pStyle w:val="TAL"/>
              <w:rPr>
                <w:ins w:id="1155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156" w:author="박종근/선임연구원/차세대표준(연)CAS팀(jong1.park@lge.com)" w:date="2019-04-10T19:00:00Z">
              <w:r w:rsidRPr="00E97C6C">
                <w:rPr>
                  <w:rFonts w:eastAsia="MS Mincho" w:cs="Arial"/>
                  <w:szCs w:val="18"/>
                  <w:lang w:eastAsia="ja-JP"/>
                </w:rPr>
                <w:t>AT&amp;T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jc w:val="center"/>
              <w:rPr>
                <w:ins w:id="1157" w:author="박종근/선임연구원/차세대표준(연)CAS팀(jong1.park@lge.com)" w:date="2019-04-10T19:00:00Z"/>
                <w:rStyle w:val="a9"/>
                <w:rFonts w:eastAsia="MS Mincho" w:cs="Arial"/>
                <w:szCs w:val="18"/>
                <w:lang w:eastAsia="ja-JP"/>
              </w:rPr>
            </w:pPr>
            <w:ins w:id="1158" w:author="박종근/선임연구원/차세대표준(연)CAS팀(jong1.park@lge.com)" w:date="2019-04-10T19:00:00Z"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begin"/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instrText xml:space="preserve"> HYPERLINK "mailto:marc.grant@att.com" </w:instrTex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separate"/>
              </w:r>
              <w:r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  <w:r w:rsidRPr="00F33987">
                <w:rPr>
                  <w:rStyle w:val="a9"/>
                  <w:rFonts w:eastAsia="MS Mincho" w:cs="Arial"/>
                  <w:szCs w:val="18"/>
                  <w:lang w:eastAsia="ja-JP"/>
                </w:rPr>
                <w:fldChar w:fldCharType="end"/>
              </w:r>
              <w:r w:rsidRPr="00F33987">
                <w:rPr>
                  <w:rFonts w:eastAsia="MS Mincho" w:cs="Arial"/>
                  <w:color w:val="0000FF"/>
                  <w:szCs w:val="18"/>
                  <w:u w:val="single"/>
                  <w:lang w:eastAsia="ja-JP"/>
                </w:rPr>
                <w:t xml:space="preserve"> </w:t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pStyle w:val="TAL"/>
              <w:rPr>
                <w:ins w:id="1159" w:author="박종근/선임연구원/차세대표준(연)CAS팀(jong1.park@lge.com)" w:date="2019-04-10T19:00:00Z"/>
                <w:rFonts w:eastAsia="MS Mincho" w:cs="Arial"/>
                <w:szCs w:val="18"/>
                <w:lang w:eastAsia="ja-JP"/>
              </w:rPr>
            </w:pPr>
            <w:ins w:id="1160" w:author="박종근/선임연구원/차세대표준(연)CAS팀(jong1.park@lge.com)" w:date="2019-04-10T19:00:00Z">
              <w:r w:rsidRPr="00F33987">
                <w:rPr>
                  <w:rFonts w:eastAsia="MS Mincho" w:cs="Arial"/>
                  <w:szCs w:val="18"/>
                  <w:lang w:eastAsia="ja-JP"/>
                </w:rPr>
                <w:t>Ericsson, Nokia, Qualcomm,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F33987" w:rsidRDefault="002B1AEC" w:rsidP="00770410">
            <w:pPr>
              <w:rPr>
                <w:ins w:id="1161" w:author="박종근/선임연구원/차세대표준(연)CAS팀(jong1.park@lge.com)" w:date="2019-04-10T19:00:00Z"/>
                <w:rFonts w:ascii="Arial" w:hAnsi="Arial" w:cs="Arial"/>
                <w:sz w:val="18"/>
                <w:szCs w:val="18"/>
              </w:rPr>
            </w:pPr>
            <w:ins w:id="1162" w:author="박종근/선임연구원/차세대표준(연)CAS팀(jong1.park@lge.com)" w:date="2019-04-10T19:00:00Z">
              <w:r w:rsidRPr="00F33987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ins w:id="1163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  <w:ins w:id="1164" w:author="박종근/선임연구원/차세대표준(연)CAS팀(jong1.park@lge.com)" w:date="2019-04-10T19:00:00Z">
              <w:r w:rsidRPr="00E97C6C">
                <w:rPr>
                  <w:rFonts w:cs="Arial"/>
                  <w:color w:val="000000"/>
                  <w:szCs w:val="18"/>
                </w:rPr>
                <w:t>14A-30A-66A-66A_2BUL_14A-66A_BCS0</w:t>
              </w:r>
            </w:ins>
          </w:p>
          <w:p w:rsidR="002B1AEC" w:rsidRPr="00F33987" w:rsidRDefault="002B1AEC" w:rsidP="00770410">
            <w:pPr>
              <w:pStyle w:val="TAL"/>
              <w:rPr>
                <w:ins w:id="1165" w:author="박종근/선임연구원/차세대표준(연)CAS팀(jong1.park@lge.com)" w:date="2019-04-10T19:00:00Z"/>
                <w:rFonts w:cs="Arial"/>
                <w:color w:val="000000"/>
                <w:szCs w:val="18"/>
              </w:rPr>
            </w:pPr>
          </w:p>
        </w:tc>
      </w:tr>
    </w:tbl>
    <w:p w:rsidR="00F76D33" w:rsidRPr="002B1AEC" w:rsidRDefault="00F76D33" w:rsidP="00F76D33">
      <w:pPr>
        <w:rPr>
          <w:lang w:eastAsia="ja-JP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9"/>
        <w:gridCol w:w="2193"/>
        <w:gridCol w:w="1465"/>
        <w:gridCol w:w="914"/>
        <w:gridCol w:w="31"/>
        <w:gridCol w:w="883"/>
        <w:gridCol w:w="62"/>
        <w:gridCol w:w="946"/>
        <w:gridCol w:w="90"/>
        <w:gridCol w:w="731"/>
        <w:gridCol w:w="124"/>
        <w:gridCol w:w="790"/>
        <w:gridCol w:w="156"/>
        <w:gridCol w:w="946"/>
        <w:gridCol w:w="1645"/>
        <w:gridCol w:w="1907"/>
      </w:tblGrid>
      <w:tr w:rsidR="00205565" w:rsidRPr="00E76EB6" w:rsidTr="00F76D33">
        <w:tc>
          <w:tcPr>
            <w:tcW w:w="5000" w:type="pct"/>
            <w:gridSpan w:val="16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BC223A" w:rsidRPr="00E76EB6" w:rsidTr="00B24C02">
        <w:tc>
          <w:tcPr>
            <w:tcW w:w="85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705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471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294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94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53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35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94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54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529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613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BC223A" w:rsidRPr="00B617C3" w:rsidTr="00B24C02">
        <w:trPr>
          <w:trHeight w:val="197"/>
        </w:trPr>
        <w:tc>
          <w:tcPr>
            <w:tcW w:w="858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705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61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BC223A" w:rsidRPr="00B617C3" w:rsidTr="00B24C02">
        <w:trPr>
          <w:trHeight w:val="209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205565" w:rsidRPr="00B617C3" w:rsidTr="00B24C02">
        <w:trPr>
          <w:trHeight w:val="21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824" w:type="pct"/>
            <w:gridSpan w:val="11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8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97"/>
        </w:trPr>
        <w:tc>
          <w:tcPr>
            <w:tcW w:w="858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705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61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BC223A" w:rsidRPr="00B617C3" w:rsidTr="00B24C02">
        <w:trPr>
          <w:trHeight w:val="209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294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205565" w:rsidRPr="00B617C3" w:rsidTr="00B24C02">
        <w:trPr>
          <w:trHeight w:val="21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824" w:type="pct"/>
            <w:gridSpan w:val="11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B617C3" w:rsidTr="00B24C02">
        <w:trPr>
          <w:trHeight w:val="187"/>
        </w:trPr>
        <w:tc>
          <w:tcPr>
            <w:tcW w:w="858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705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223A" w:rsidRPr="003E08D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705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471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613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BC223A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BC223A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529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BC223A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294" w:type="pct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A218C" w:rsidRPr="003E08D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705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94" w:type="pct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613" w:type="pct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8A218C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824" w:type="pct"/>
            <w:gridSpan w:val="11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529" w:type="pct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A218C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94" w:type="pct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A218C" w:rsidRPr="003E08D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05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471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94" w:type="pct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35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613" w:type="pct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6E4E3C" w:rsidRPr="00DB051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705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lastRenderedPageBreak/>
              <w:t>CA_3A-42C</w:t>
            </w: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lastRenderedPageBreak/>
              <w:t>1</w:t>
            </w:r>
          </w:p>
        </w:tc>
        <w:tc>
          <w:tcPr>
            <w:tcW w:w="294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613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6E4E3C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294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53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5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5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E4E3C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824" w:type="pct"/>
            <w:gridSpan w:val="11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529" w:type="pct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E4E3C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824" w:type="pct"/>
            <w:gridSpan w:val="11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529" w:type="pct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705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613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824" w:type="pct"/>
            <w:gridSpan w:val="11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705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613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824" w:type="pct"/>
            <w:gridSpan w:val="11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529" w:type="pct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705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613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1E4B4E" w:rsidRPr="00DB0514" w:rsidTr="00B24C02">
        <w:trPr>
          <w:trHeight w:val="210"/>
        </w:trPr>
        <w:tc>
          <w:tcPr>
            <w:tcW w:w="858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4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529" w:type="pct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2B1AEC" w:rsidRPr="00DB0514" w:rsidTr="00770410">
        <w:trPr>
          <w:trHeight w:val="210"/>
          <w:ins w:id="1166" w:author="박종근/선임연구원/차세대표준(연)CAS팀(jong1.park@lge.com)" w:date="2019-04-10T19:01:00Z"/>
        </w:trPr>
        <w:tc>
          <w:tcPr>
            <w:tcW w:w="858" w:type="pct"/>
            <w:vMerge w:val="restart"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167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  <w:ins w:id="1168" w:author="박종근/선임연구원/차세대표준(연)CAS팀(jong1.park@lge.com)" w:date="2019-04-10T19:01:00Z">
              <w:r w:rsidRPr="006F4B9D">
                <w:rPr>
                  <w:rFonts w:eastAsia="SimSun" w:cs="Arial"/>
                  <w:lang w:eastAsia="zh-TW"/>
                </w:rPr>
                <w:t>CA_2A-14A-30A-66A</w:t>
              </w:r>
            </w:ins>
          </w:p>
        </w:tc>
        <w:tc>
          <w:tcPr>
            <w:tcW w:w="705" w:type="pct"/>
            <w:vMerge w:val="restart"/>
            <w:vAlign w:val="center"/>
          </w:tcPr>
          <w:p w:rsidR="002B1AEC" w:rsidRDefault="002B1AEC" w:rsidP="00770410">
            <w:pPr>
              <w:pStyle w:val="TAL"/>
              <w:jc w:val="center"/>
              <w:rPr>
                <w:ins w:id="1169" w:author="박종근/선임연구원/차세대표준(연)CAS팀(jong1.park@lge.com)" w:date="2019-04-10T19:01:00Z"/>
                <w:rFonts w:ascii="Calibri" w:eastAsiaTheme="minorEastAsia" w:hAnsi="Calibri" w:cs="Calibri"/>
                <w:szCs w:val="18"/>
                <w:lang w:eastAsia="ko-KR"/>
              </w:rPr>
            </w:pPr>
            <w:ins w:id="1170" w:author="박종근/선임연구원/차세대표준(연)CAS팀(jong1.park@lge.com)" w:date="2019-04-10T19:01:00Z">
              <w:r>
                <w:rPr>
                  <w:rFonts w:ascii="Calibri" w:eastAsiaTheme="minorEastAsia" w:hAnsi="Calibri" w:cs="Calibri" w:hint="eastAsia"/>
                  <w:szCs w:val="18"/>
                  <w:lang w:eastAsia="ko-KR"/>
                </w:rPr>
                <w:t>C</w:t>
              </w:r>
              <w:r>
                <w:rPr>
                  <w:rFonts w:ascii="Calibri" w:eastAsiaTheme="minorEastAsia" w:hAnsi="Calibri" w:cs="Calibri"/>
                  <w:szCs w:val="18"/>
                  <w:lang w:eastAsia="ko-KR"/>
                </w:rPr>
                <w:t>A_2A-14A</w:t>
              </w:r>
            </w:ins>
          </w:p>
          <w:p w:rsidR="002B1AEC" w:rsidRPr="002377C1" w:rsidRDefault="002B1AEC" w:rsidP="00770410">
            <w:pPr>
              <w:pStyle w:val="TAL"/>
              <w:jc w:val="center"/>
              <w:rPr>
                <w:ins w:id="1171" w:author="박종근/선임연구원/차세대표준(연)CAS팀(jong1.park@lge.com)" w:date="2019-04-10T19:01:00Z"/>
                <w:rFonts w:ascii="Calibri" w:eastAsiaTheme="minorEastAsia" w:hAnsi="Calibri" w:cs="Calibri"/>
                <w:szCs w:val="18"/>
                <w:lang w:eastAsia="ko-KR"/>
              </w:rPr>
            </w:pPr>
            <w:ins w:id="1172" w:author="박종근/선임연구원/차세대표준(연)CAS팀(jong1.park@lge.com)" w:date="2019-04-10T19:01:00Z">
              <w:r>
                <w:rPr>
                  <w:rFonts w:ascii="Calibri" w:eastAsiaTheme="minorEastAsia" w:hAnsi="Calibri" w:cs="Calibri"/>
                  <w:szCs w:val="18"/>
                  <w:lang w:eastAsia="ko-KR"/>
                </w:rPr>
                <w:t>CA_14A-66A</w:t>
              </w:r>
            </w:ins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173" w:author="박종근/선임연구원/차세대표준(연)CAS팀(jong1.park@lge.com)" w:date="2019-04-10T19:01:00Z"/>
                <w:rFonts w:cs="Arial"/>
                <w:szCs w:val="18"/>
              </w:rPr>
            </w:pPr>
            <w:ins w:id="1174" w:author="박종근/선임연구원/차세대표준(연)CAS팀(jong1.park@lge.com)" w:date="2019-04-10T19:01:00Z">
              <w:r w:rsidRPr="006F4B9D">
                <w:rPr>
                  <w:lang w:eastAsia="ja-JP"/>
                </w:rPr>
                <w:t>2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17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17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177" w:author="박종근/선임연구원/차세대표준(연)CAS팀(jong1.park@lge.com)" w:date="2019-04-10T19:01:00Z"/>
                <w:rFonts w:cs="Arial"/>
                <w:szCs w:val="18"/>
              </w:rPr>
            </w:pPr>
            <w:ins w:id="1178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179" w:author="박종근/선임연구원/차세대표준(연)CAS팀(jong1.park@lge.com)" w:date="2019-04-10T19:01:00Z"/>
                <w:rFonts w:cs="Arial"/>
                <w:szCs w:val="18"/>
              </w:rPr>
            </w:pPr>
            <w:ins w:id="1180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181" w:author="박종근/선임연구원/차세대표준(연)CAS팀(jong1.park@lge.com)" w:date="2019-04-10T19:01:00Z"/>
                <w:rFonts w:cs="Arial"/>
                <w:szCs w:val="18"/>
              </w:rPr>
            </w:pPr>
            <w:ins w:id="1182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183" w:author="박종근/선임연구원/차세대표준(연)CAS팀(jong1.park@lge.com)" w:date="2019-04-10T19:01:00Z"/>
                <w:rFonts w:cs="Arial"/>
                <w:szCs w:val="18"/>
              </w:rPr>
            </w:pPr>
            <w:ins w:id="1184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529" w:type="pct"/>
            <w:vMerge w:val="restart"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185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  <w:ins w:id="1186" w:author="박종근/선임연구원/차세대표준(연)CAS팀(jong1.park@lge.com)" w:date="2019-04-10T19:01:00Z">
              <w:r w:rsidRPr="006F4B9D">
                <w:rPr>
                  <w:rFonts w:cs="Arial"/>
                  <w:lang w:eastAsia="zh-CN"/>
                </w:rPr>
                <w:t>60</w:t>
              </w:r>
            </w:ins>
          </w:p>
        </w:tc>
        <w:tc>
          <w:tcPr>
            <w:tcW w:w="613" w:type="pct"/>
            <w:vMerge w:val="restart"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187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  <w:ins w:id="1188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2B1AEC" w:rsidRPr="00DB0514" w:rsidTr="00770410">
        <w:trPr>
          <w:trHeight w:val="210"/>
          <w:ins w:id="1189" w:author="박종근/선임연구원/차세대표준(연)CAS팀(jong1.park@lge.com)" w:date="2019-04-10T19:01:00Z"/>
        </w:trPr>
        <w:tc>
          <w:tcPr>
            <w:tcW w:w="858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190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191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192" w:author="박종근/선임연구원/차세대표준(연)CAS팀(jong1.park@lge.com)" w:date="2019-04-10T19:01:00Z"/>
                <w:rFonts w:cs="Arial"/>
                <w:szCs w:val="18"/>
              </w:rPr>
            </w:pPr>
            <w:ins w:id="1193" w:author="박종근/선임연구원/차세대표준(연)CAS팀(jong1.park@lge.com)" w:date="2019-04-10T19:01:00Z">
              <w:r w:rsidRPr="006F4B9D">
                <w:rPr>
                  <w:bCs/>
                  <w:lang w:val="en-US"/>
                </w:rPr>
                <w:t>14</w:t>
              </w:r>
            </w:ins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19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19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1196" w:author="박종근/선임연구원/차세대표준(연)CAS팀(jong1.park@lge.com)" w:date="2019-04-10T19:01:00Z"/>
                <w:rFonts w:cs="Arial"/>
                <w:szCs w:val="18"/>
              </w:rPr>
            </w:pPr>
            <w:ins w:id="1197" w:author="박종근/선임연구원/차세대표준(연)CAS팀(jong1.park@lge.com)" w:date="2019-04-10T19:01:00Z">
              <w:r w:rsidRPr="006F4B9D">
                <w:t>Yes</w:t>
              </w:r>
            </w:ins>
          </w:p>
        </w:tc>
        <w:tc>
          <w:tcPr>
            <w:tcW w:w="30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ins w:id="1198" w:author="박종근/선임연구원/차세대표준(연)CAS팀(jong1.park@lge.com)" w:date="2019-04-10T19:01:00Z"/>
                <w:rFonts w:cs="Arial"/>
                <w:szCs w:val="18"/>
              </w:rPr>
            </w:pPr>
            <w:ins w:id="1199" w:author="박종근/선임연구원/차세대표준(연)CAS팀(jong1.park@lge.com)" w:date="2019-04-10T19:01:00Z">
              <w:r w:rsidRPr="006F4B9D">
                <w:t>Yes</w:t>
              </w:r>
            </w:ins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20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120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9" w:type="pct"/>
            <w:vMerge/>
          </w:tcPr>
          <w:p w:rsidR="002B1AEC" w:rsidRPr="00DB0514" w:rsidRDefault="002B1AEC" w:rsidP="00770410">
            <w:pPr>
              <w:pStyle w:val="TAL"/>
              <w:jc w:val="center"/>
              <w:rPr>
                <w:ins w:id="1202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03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</w:tr>
      <w:tr w:rsidR="002B1AEC" w:rsidRPr="00DB0514" w:rsidTr="00770410">
        <w:trPr>
          <w:trHeight w:val="210"/>
          <w:ins w:id="1204" w:author="박종근/선임연구원/차세대표준(연)CAS팀(jong1.park@lge.com)" w:date="2019-04-10T19:01:00Z"/>
        </w:trPr>
        <w:tc>
          <w:tcPr>
            <w:tcW w:w="858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05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06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07" w:author="박종근/선임연구원/차세대표준(연)CAS팀(jong1.park@lge.com)" w:date="2019-04-10T19:01:00Z"/>
                <w:rFonts w:cs="Arial"/>
                <w:szCs w:val="18"/>
              </w:rPr>
            </w:pPr>
            <w:ins w:id="1208" w:author="박종근/선임연구원/차세대표준(연)CAS팀(jong1.park@lge.com)" w:date="2019-04-10T19:01:00Z">
              <w:r w:rsidRPr="006F4B9D">
                <w:rPr>
                  <w:lang w:eastAsia="ja-JP"/>
                </w:rPr>
                <w:t>30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0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1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11" w:author="박종근/선임연구원/차세대표준(연)CAS팀(jong1.park@lge.com)" w:date="2019-04-10T19:01:00Z"/>
                <w:rFonts w:cs="Arial"/>
                <w:szCs w:val="18"/>
              </w:rPr>
            </w:pPr>
            <w:ins w:id="1212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13" w:author="박종근/선임연구원/차세대표준(연)CAS팀(jong1.park@lge.com)" w:date="2019-04-10T19:01:00Z"/>
                <w:rFonts w:cs="Arial"/>
                <w:szCs w:val="18"/>
              </w:rPr>
            </w:pPr>
            <w:ins w:id="1214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1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1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9" w:type="pct"/>
            <w:vMerge/>
          </w:tcPr>
          <w:p w:rsidR="002B1AEC" w:rsidRPr="00DB0514" w:rsidRDefault="002B1AEC" w:rsidP="00770410">
            <w:pPr>
              <w:pStyle w:val="TAL"/>
              <w:jc w:val="center"/>
              <w:rPr>
                <w:ins w:id="1217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18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</w:tr>
      <w:tr w:rsidR="002B1AEC" w:rsidRPr="00DB0514" w:rsidTr="00770410">
        <w:trPr>
          <w:trHeight w:val="210"/>
          <w:ins w:id="1219" w:author="박종근/선임연구원/차세대표준(연)CAS팀(jong1.park@lge.com)" w:date="2019-04-10T19:01:00Z"/>
        </w:trPr>
        <w:tc>
          <w:tcPr>
            <w:tcW w:w="858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20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21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22" w:author="박종근/선임연구원/차세대표준(연)CAS팀(jong1.park@lge.com)" w:date="2019-04-10T19:01:00Z"/>
                <w:rFonts w:cs="Arial"/>
                <w:szCs w:val="18"/>
              </w:rPr>
            </w:pPr>
            <w:ins w:id="1223" w:author="박종근/선임연구원/차세대표준(연)CAS팀(jong1.park@lge.com)" w:date="2019-04-10T19:01:00Z">
              <w:r w:rsidRPr="006F4B9D">
                <w:rPr>
                  <w:lang w:eastAsia="ja-JP"/>
                </w:rPr>
                <w:t>66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2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2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26" w:author="박종근/선임연구원/차세대표준(연)CAS팀(jong1.park@lge.com)" w:date="2019-04-10T19:01:00Z"/>
                <w:rFonts w:cs="Arial"/>
                <w:szCs w:val="18"/>
              </w:rPr>
            </w:pPr>
            <w:ins w:id="1227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28" w:author="박종근/선임연구원/차세대표준(연)CAS팀(jong1.park@lge.com)" w:date="2019-04-10T19:01:00Z"/>
                <w:rFonts w:cs="Arial"/>
                <w:szCs w:val="18"/>
              </w:rPr>
            </w:pPr>
            <w:ins w:id="1229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30" w:author="박종근/선임연구원/차세대표준(연)CAS팀(jong1.park@lge.com)" w:date="2019-04-10T19:01:00Z"/>
                <w:rFonts w:cs="Arial"/>
                <w:szCs w:val="18"/>
              </w:rPr>
            </w:pPr>
            <w:ins w:id="1231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32" w:author="박종근/선임연구원/차세대표준(연)CAS팀(jong1.park@lge.com)" w:date="2019-04-10T19:01:00Z"/>
                <w:rFonts w:cs="Arial"/>
                <w:szCs w:val="18"/>
              </w:rPr>
            </w:pPr>
            <w:ins w:id="1233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529" w:type="pct"/>
            <w:vMerge/>
          </w:tcPr>
          <w:p w:rsidR="002B1AEC" w:rsidRPr="00DB0514" w:rsidRDefault="002B1AEC" w:rsidP="00770410">
            <w:pPr>
              <w:pStyle w:val="TAL"/>
              <w:jc w:val="center"/>
              <w:rPr>
                <w:ins w:id="1234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35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</w:tr>
      <w:tr w:rsidR="002B1AEC" w:rsidRPr="00DB0514" w:rsidTr="00770410">
        <w:trPr>
          <w:trHeight w:val="210"/>
          <w:ins w:id="1236" w:author="박종근/선임연구원/차세대표준(연)CAS팀(jong1.park@lge.com)" w:date="2019-04-10T19:01:00Z"/>
        </w:trPr>
        <w:tc>
          <w:tcPr>
            <w:tcW w:w="858" w:type="pct"/>
            <w:vMerge w:val="restart"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37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  <w:ins w:id="1238" w:author="박종근/선임연구원/차세대표준(연)CAS팀(jong1.park@lge.com)" w:date="2019-04-10T19:01:00Z">
              <w:r w:rsidRPr="006F4B9D">
                <w:rPr>
                  <w:rFonts w:eastAsia="SimSun" w:cs="Arial"/>
                  <w:lang w:eastAsia="zh-TW"/>
                </w:rPr>
                <w:t>CA_2A-2A-14A-30A-66A</w:t>
              </w:r>
            </w:ins>
          </w:p>
        </w:tc>
        <w:tc>
          <w:tcPr>
            <w:tcW w:w="705" w:type="pct"/>
            <w:vMerge w:val="restart"/>
            <w:vAlign w:val="center"/>
          </w:tcPr>
          <w:p w:rsidR="002B1AEC" w:rsidRDefault="002B1AEC" w:rsidP="00770410">
            <w:pPr>
              <w:pStyle w:val="TAL"/>
              <w:jc w:val="center"/>
              <w:rPr>
                <w:ins w:id="1239" w:author="박종근/선임연구원/차세대표준(연)CAS팀(jong1.park@lge.com)" w:date="2019-04-10T19:01:00Z"/>
                <w:rFonts w:ascii="Calibri" w:eastAsiaTheme="minorEastAsia" w:hAnsi="Calibri" w:cs="Calibri"/>
                <w:szCs w:val="18"/>
                <w:lang w:eastAsia="ko-KR"/>
              </w:rPr>
            </w:pPr>
            <w:ins w:id="1240" w:author="박종근/선임연구원/차세대표준(연)CAS팀(jong1.park@lge.com)" w:date="2019-04-10T19:01:00Z">
              <w:r>
                <w:rPr>
                  <w:rFonts w:ascii="Calibri" w:eastAsiaTheme="minorEastAsia" w:hAnsi="Calibri" w:cs="Calibri" w:hint="eastAsia"/>
                  <w:szCs w:val="18"/>
                  <w:lang w:eastAsia="ko-KR"/>
                </w:rPr>
                <w:t>C</w:t>
              </w:r>
              <w:r>
                <w:rPr>
                  <w:rFonts w:ascii="Calibri" w:eastAsiaTheme="minorEastAsia" w:hAnsi="Calibri" w:cs="Calibri"/>
                  <w:szCs w:val="18"/>
                  <w:lang w:eastAsia="ko-KR"/>
                </w:rPr>
                <w:t>A_2A-14A</w:t>
              </w:r>
            </w:ins>
          </w:p>
          <w:p w:rsidR="002B1AEC" w:rsidRDefault="002B1AEC" w:rsidP="00770410">
            <w:pPr>
              <w:pStyle w:val="TAL"/>
              <w:jc w:val="center"/>
              <w:rPr>
                <w:ins w:id="1241" w:author="박종근/선임연구원/차세대표준(연)CAS팀(jong1.park@lge.com)" w:date="2019-04-10T19:01:00Z"/>
                <w:rFonts w:ascii="Calibri" w:eastAsiaTheme="minorEastAsia" w:hAnsi="Calibri" w:cs="Calibri"/>
                <w:szCs w:val="18"/>
                <w:lang w:eastAsia="ko-KR"/>
              </w:rPr>
            </w:pPr>
            <w:ins w:id="1242" w:author="박종근/선임연구원/차세대표준(연)CAS팀(jong1.park@lge.com)" w:date="2019-04-10T19:01:00Z">
              <w:r>
                <w:rPr>
                  <w:rFonts w:ascii="Calibri" w:eastAsiaTheme="minorEastAsia" w:hAnsi="Calibri" w:cs="Calibri"/>
                  <w:szCs w:val="18"/>
                  <w:lang w:eastAsia="ko-KR"/>
                </w:rPr>
                <w:t>CA_14A-66A</w:t>
              </w:r>
            </w:ins>
          </w:p>
          <w:p w:rsidR="002B1AEC" w:rsidRPr="00DB0514" w:rsidRDefault="002B1AEC" w:rsidP="00770410">
            <w:pPr>
              <w:pStyle w:val="TAL"/>
              <w:jc w:val="center"/>
              <w:rPr>
                <w:ins w:id="1243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  <w:ins w:id="1244" w:author="박종근/선임연구원/차세대표준(연)CAS팀(jong1.park@lge.com)" w:date="2019-04-10T19:01:00Z">
              <w:r>
                <w:rPr>
                  <w:rFonts w:ascii="Calibri" w:eastAsiaTheme="minorEastAsia" w:hAnsi="Calibri" w:cs="Calibri"/>
                  <w:szCs w:val="18"/>
                  <w:lang w:eastAsia="ko-KR"/>
                </w:rPr>
                <w:t>CA_14A-30A</w:t>
              </w:r>
              <w:r w:rsidRPr="006F4B9D">
                <w:rPr>
                  <w:rFonts w:cs="Arial"/>
                  <w:lang w:eastAsia="ja-JP"/>
                </w:rPr>
                <w:t xml:space="preserve"> -</w:t>
              </w:r>
            </w:ins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45" w:author="박종근/선임연구원/차세대표준(연)CAS팀(jong1.park@lge.com)" w:date="2019-04-10T19:01:00Z"/>
                <w:rFonts w:cs="Arial"/>
                <w:szCs w:val="18"/>
              </w:rPr>
            </w:pPr>
            <w:ins w:id="1246" w:author="박종근/선임연구원/차세대표준(연)CAS팀(jong1.park@lge.com)" w:date="2019-04-10T19:01:00Z">
              <w:r w:rsidRPr="006F4B9D">
                <w:rPr>
                  <w:lang w:eastAsia="ja-JP"/>
                </w:rPr>
                <w:t>2</w:t>
              </w:r>
            </w:ins>
          </w:p>
        </w:tc>
        <w:tc>
          <w:tcPr>
            <w:tcW w:w="1824" w:type="pct"/>
            <w:gridSpan w:val="11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47" w:author="박종근/선임연구원/차세대표준(연)CAS팀(jong1.park@lge.com)" w:date="2019-04-10T19:01:00Z"/>
                <w:rFonts w:cs="Arial"/>
                <w:szCs w:val="18"/>
              </w:rPr>
            </w:pPr>
            <w:ins w:id="1248" w:author="박종근/선임연구원/차세대표준(연)CAS팀(jong1.park@lge.com)" w:date="2019-04-10T19:01:00Z">
              <w:r w:rsidRPr="006F4B9D">
                <w:rPr>
                  <w:lang w:eastAsia="ja-JP"/>
                </w:rPr>
                <w:t>See CA_2A-2A Bandwidth Combination Set 0 in Table 5.6A.1-3</w:t>
              </w:r>
            </w:ins>
          </w:p>
        </w:tc>
        <w:tc>
          <w:tcPr>
            <w:tcW w:w="529" w:type="pct"/>
            <w:vMerge w:val="restart"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49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  <w:ins w:id="1250" w:author="박종근/선임연구원/차세대표준(연)CAS팀(jong1.park@lge.com)" w:date="2019-04-10T19:01:00Z">
              <w:r>
                <w:rPr>
                  <w:lang w:eastAsia="ja-JP"/>
                </w:rPr>
                <w:t>80</w:t>
              </w:r>
            </w:ins>
          </w:p>
        </w:tc>
        <w:tc>
          <w:tcPr>
            <w:tcW w:w="613" w:type="pct"/>
            <w:vMerge w:val="restart"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51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  <w:ins w:id="1252" w:author="박종근/선임연구원/차세대표준(연)CAS팀(jong1.park@lge.com)" w:date="2019-04-10T19:01:00Z">
              <w:r>
                <w:rPr>
                  <w:lang w:eastAsia="ja-JP"/>
                </w:rPr>
                <w:t>0</w:t>
              </w:r>
            </w:ins>
          </w:p>
        </w:tc>
      </w:tr>
      <w:tr w:rsidR="002B1AEC" w:rsidRPr="00DB0514" w:rsidTr="00770410">
        <w:trPr>
          <w:trHeight w:val="210"/>
          <w:ins w:id="1253" w:author="박종근/선임연구원/차세대표준(연)CAS팀(jong1.park@lge.com)" w:date="2019-04-10T19:01:00Z"/>
        </w:trPr>
        <w:tc>
          <w:tcPr>
            <w:tcW w:w="858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54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55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56" w:author="박종근/선임연구원/차세대표준(연)CAS팀(jong1.park@lge.com)" w:date="2019-04-10T19:01:00Z"/>
                <w:rFonts w:cs="Arial"/>
                <w:szCs w:val="18"/>
              </w:rPr>
            </w:pPr>
            <w:ins w:id="1257" w:author="박종근/선임연구원/차세대표준(연)CAS팀(jong1.park@lge.com)" w:date="2019-04-10T19:01:00Z">
              <w:r w:rsidRPr="006F4B9D">
                <w:rPr>
                  <w:lang w:eastAsia="ja-JP"/>
                </w:rPr>
                <w:t>14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5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5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60" w:author="박종근/선임연구원/차세대표준(연)CAS팀(jong1.park@lge.com)" w:date="2019-04-10T19:01:00Z"/>
                <w:rFonts w:cs="Arial"/>
                <w:szCs w:val="18"/>
              </w:rPr>
            </w:pPr>
            <w:ins w:id="1261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62" w:author="박종근/선임연구원/차세대표준(연)CAS팀(jong1.park@lge.com)" w:date="2019-04-10T19:01:00Z"/>
                <w:rFonts w:cs="Arial"/>
                <w:szCs w:val="18"/>
              </w:rPr>
            </w:pPr>
            <w:ins w:id="1263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6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6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9" w:type="pct"/>
            <w:vMerge/>
          </w:tcPr>
          <w:p w:rsidR="002B1AEC" w:rsidRPr="00DB0514" w:rsidRDefault="002B1AEC" w:rsidP="00770410">
            <w:pPr>
              <w:pStyle w:val="TAL"/>
              <w:jc w:val="center"/>
              <w:rPr>
                <w:ins w:id="1266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67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</w:tr>
      <w:tr w:rsidR="002B1AEC" w:rsidRPr="00DB0514" w:rsidTr="00770410">
        <w:trPr>
          <w:trHeight w:val="210"/>
          <w:ins w:id="1268" w:author="박종근/선임연구원/차세대표준(연)CAS팀(jong1.park@lge.com)" w:date="2019-04-10T19:01:00Z"/>
        </w:trPr>
        <w:tc>
          <w:tcPr>
            <w:tcW w:w="858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69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70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71" w:author="박종근/선임연구원/차세대표준(연)CAS팀(jong1.park@lge.com)" w:date="2019-04-10T19:01:00Z"/>
                <w:rFonts w:cs="Arial"/>
                <w:szCs w:val="18"/>
              </w:rPr>
            </w:pPr>
            <w:ins w:id="1272" w:author="박종근/선임연구원/차세대표준(연)CAS팀(jong1.park@lge.com)" w:date="2019-04-10T19:01:00Z">
              <w:r w:rsidRPr="006F4B9D">
                <w:rPr>
                  <w:lang w:eastAsia="ja-JP"/>
                </w:rPr>
                <w:t>30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73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74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75" w:author="박종근/선임연구원/차세대표준(연)CAS팀(jong1.park@lge.com)" w:date="2019-04-10T19:01:00Z"/>
                <w:rFonts w:cs="Arial"/>
                <w:szCs w:val="18"/>
              </w:rPr>
            </w:pPr>
            <w:ins w:id="1276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77" w:author="박종근/선임연구원/차세대표준(연)CAS팀(jong1.park@lge.com)" w:date="2019-04-10T19:01:00Z"/>
                <w:rFonts w:cs="Arial"/>
                <w:szCs w:val="18"/>
              </w:rPr>
            </w:pPr>
            <w:ins w:id="1278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7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8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9" w:type="pct"/>
            <w:vMerge/>
          </w:tcPr>
          <w:p w:rsidR="002B1AEC" w:rsidRPr="00DB0514" w:rsidRDefault="002B1AEC" w:rsidP="00770410">
            <w:pPr>
              <w:pStyle w:val="TAL"/>
              <w:jc w:val="center"/>
              <w:rPr>
                <w:ins w:id="1281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82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</w:tr>
      <w:tr w:rsidR="002B1AEC" w:rsidRPr="00DB0514" w:rsidTr="00770410">
        <w:trPr>
          <w:trHeight w:val="210"/>
          <w:ins w:id="1283" w:author="박종근/선임연구원/차세대표준(연)CAS팀(jong1.park@lge.com)" w:date="2019-04-10T19:01:00Z"/>
        </w:trPr>
        <w:tc>
          <w:tcPr>
            <w:tcW w:w="858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84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85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86" w:author="박종근/선임연구원/차세대표준(연)CAS팀(jong1.park@lge.com)" w:date="2019-04-10T19:01:00Z"/>
                <w:rFonts w:cs="Arial"/>
                <w:szCs w:val="18"/>
              </w:rPr>
            </w:pPr>
            <w:ins w:id="1287" w:author="박종근/선임연구원/차세대표준(연)CAS팀(jong1.park@lge.com)" w:date="2019-04-10T19:01:00Z">
              <w:r w:rsidRPr="006F4B9D">
                <w:rPr>
                  <w:lang w:eastAsia="ja-JP"/>
                </w:rPr>
                <w:t>66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88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89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90" w:author="박종근/선임연구원/차세대표준(연)CAS팀(jong1.park@lge.com)" w:date="2019-04-10T19:01:00Z"/>
                <w:rFonts w:cs="Arial"/>
                <w:szCs w:val="18"/>
              </w:rPr>
            </w:pPr>
            <w:ins w:id="1291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92" w:author="박종근/선임연구원/차세대표준(연)CAS팀(jong1.park@lge.com)" w:date="2019-04-10T19:01:00Z"/>
                <w:rFonts w:cs="Arial"/>
                <w:szCs w:val="18"/>
              </w:rPr>
            </w:pPr>
            <w:ins w:id="1293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94" w:author="박종근/선임연구원/차세대표준(연)CAS팀(jong1.park@lge.com)" w:date="2019-04-10T19:01:00Z"/>
                <w:rFonts w:cs="Arial"/>
                <w:szCs w:val="18"/>
              </w:rPr>
            </w:pPr>
            <w:ins w:id="1295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304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296" w:author="박종근/선임연구원/차세대표준(연)CAS팀(jong1.park@lge.com)" w:date="2019-04-10T19:01:00Z"/>
                <w:rFonts w:cs="Arial"/>
                <w:szCs w:val="18"/>
              </w:rPr>
            </w:pPr>
            <w:ins w:id="1297" w:author="박종근/선임연구원/차세대표준(연)CAS팀(jong1.park@lge.com)" w:date="2019-04-10T19:01:00Z">
              <w:r w:rsidRPr="006F4B9D">
                <w:rPr>
                  <w:lang w:eastAsia="ja-JP"/>
                </w:rPr>
                <w:t>Yes</w:t>
              </w:r>
            </w:ins>
          </w:p>
        </w:tc>
        <w:tc>
          <w:tcPr>
            <w:tcW w:w="529" w:type="pct"/>
            <w:vMerge/>
          </w:tcPr>
          <w:p w:rsidR="002B1AEC" w:rsidRPr="00DB0514" w:rsidRDefault="002B1AEC" w:rsidP="00770410">
            <w:pPr>
              <w:pStyle w:val="TAL"/>
              <w:jc w:val="center"/>
              <w:rPr>
                <w:ins w:id="1298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299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</w:tr>
      <w:tr w:rsidR="002B1AEC" w:rsidRPr="002377C1" w:rsidTr="00770410">
        <w:trPr>
          <w:trHeight w:val="210"/>
          <w:ins w:id="1300" w:author="박종근/선임연구원/차세대표준(연)CAS팀(jong1.park@lge.com)" w:date="2019-04-10T19:01:00Z"/>
        </w:trPr>
        <w:tc>
          <w:tcPr>
            <w:tcW w:w="858" w:type="pct"/>
            <w:vMerge w:val="restart"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301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  <w:ins w:id="1302" w:author="박종근/선임연구원/차세대표준(연)CAS팀(jong1.park@lge.com)" w:date="2019-04-10T19:01:00Z">
              <w:r w:rsidRPr="006F4B9D">
                <w:rPr>
                  <w:rFonts w:eastAsia="SimSun" w:cs="Arial"/>
                  <w:lang w:eastAsia="zh-TW"/>
                </w:rPr>
                <w:t>CA_2A-14A-30A-66A-66A</w:t>
              </w:r>
            </w:ins>
          </w:p>
        </w:tc>
        <w:tc>
          <w:tcPr>
            <w:tcW w:w="705" w:type="pct"/>
            <w:vMerge w:val="restart"/>
            <w:vAlign w:val="center"/>
          </w:tcPr>
          <w:p w:rsidR="002B1AEC" w:rsidRDefault="002B1AEC" w:rsidP="00770410">
            <w:pPr>
              <w:pStyle w:val="TAL"/>
              <w:jc w:val="center"/>
              <w:rPr>
                <w:ins w:id="1303" w:author="박종근/선임연구원/차세대표준(연)CAS팀(jong1.park@lge.com)" w:date="2019-04-10T19:01:00Z"/>
                <w:rFonts w:ascii="Calibri" w:eastAsiaTheme="minorEastAsia" w:hAnsi="Calibri" w:cs="Calibri"/>
                <w:szCs w:val="18"/>
                <w:lang w:eastAsia="ko-KR"/>
              </w:rPr>
            </w:pPr>
            <w:ins w:id="1304" w:author="박종근/선임연구원/차세대표준(연)CAS팀(jong1.park@lge.com)" w:date="2019-04-10T19:01:00Z">
              <w:r>
                <w:rPr>
                  <w:rFonts w:ascii="Calibri" w:eastAsiaTheme="minorEastAsia" w:hAnsi="Calibri" w:cs="Calibri" w:hint="eastAsia"/>
                  <w:szCs w:val="18"/>
                  <w:lang w:eastAsia="ko-KR"/>
                </w:rPr>
                <w:t>C</w:t>
              </w:r>
              <w:r>
                <w:rPr>
                  <w:rFonts w:ascii="Calibri" w:eastAsiaTheme="minorEastAsia" w:hAnsi="Calibri" w:cs="Calibri"/>
                  <w:szCs w:val="18"/>
                  <w:lang w:eastAsia="ko-KR"/>
                </w:rPr>
                <w:t>A_2A-14A</w:t>
              </w:r>
            </w:ins>
          </w:p>
          <w:p w:rsidR="002B1AEC" w:rsidRDefault="002B1AEC" w:rsidP="00770410">
            <w:pPr>
              <w:pStyle w:val="TAL"/>
              <w:jc w:val="center"/>
              <w:rPr>
                <w:ins w:id="1305" w:author="박종근/선임연구원/차세대표준(연)CAS팀(jong1.park@lge.com)" w:date="2019-04-10T19:01:00Z"/>
                <w:rFonts w:ascii="Calibri" w:eastAsiaTheme="minorEastAsia" w:hAnsi="Calibri" w:cs="Calibri"/>
                <w:szCs w:val="18"/>
                <w:lang w:eastAsia="ko-KR"/>
              </w:rPr>
            </w:pPr>
            <w:ins w:id="1306" w:author="박종근/선임연구원/차세대표준(연)CAS팀(jong1.park@lge.com)" w:date="2019-04-10T19:01:00Z">
              <w:r>
                <w:rPr>
                  <w:rFonts w:ascii="Calibri" w:eastAsiaTheme="minorEastAsia" w:hAnsi="Calibri" w:cs="Calibri"/>
                  <w:szCs w:val="18"/>
                  <w:lang w:eastAsia="ko-KR"/>
                </w:rPr>
                <w:t>CA_14A-66A</w:t>
              </w:r>
            </w:ins>
          </w:p>
          <w:p w:rsidR="002B1AEC" w:rsidRPr="00DB0514" w:rsidRDefault="002B1AEC" w:rsidP="00770410">
            <w:pPr>
              <w:pStyle w:val="TAL"/>
              <w:jc w:val="center"/>
              <w:rPr>
                <w:ins w:id="1307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  <w:ins w:id="1308" w:author="박종근/선임연구원/차세대표준(연)CAS팀(jong1.park@lge.com)" w:date="2019-04-10T19:01:00Z">
              <w:r>
                <w:rPr>
                  <w:rFonts w:ascii="Calibri" w:eastAsiaTheme="minorEastAsia" w:hAnsi="Calibri" w:cs="Calibri"/>
                  <w:szCs w:val="18"/>
                  <w:lang w:eastAsia="ko-KR"/>
                </w:rPr>
                <w:t>CA_14A-30A</w:t>
              </w:r>
              <w:r w:rsidRPr="006F4B9D">
                <w:rPr>
                  <w:rFonts w:cs="Arial"/>
                  <w:lang w:eastAsia="ja-JP"/>
                </w:rPr>
                <w:t xml:space="preserve"> -</w:t>
              </w:r>
            </w:ins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309" w:author="박종근/선임연구원/차세대표준(연)CAS팀(jong1.park@lge.com)" w:date="2019-04-10T19:01:00Z"/>
                <w:rFonts w:cs="Arial"/>
                <w:szCs w:val="18"/>
              </w:rPr>
            </w:pPr>
            <w:ins w:id="1310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31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31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1313" w:author="박종근/선임연구원/차세대표준(연)CAS팀(jong1.park@lge.com)" w:date="2019-04-10T19:01:00Z"/>
                <w:rFonts w:cs="Arial"/>
                <w:szCs w:val="18"/>
              </w:rPr>
            </w:pPr>
            <w:ins w:id="1314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ins w:id="1315" w:author="박종근/선임연구원/차세대표준(연)CAS팀(jong1.park@lge.com)" w:date="2019-04-10T19:01:00Z"/>
                <w:rFonts w:cs="Arial"/>
                <w:szCs w:val="18"/>
              </w:rPr>
            </w:pPr>
            <w:ins w:id="1316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317" w:author="박종근/선임연구원/차세대표준(연)CAS팀(jong1.park@lge.com)" w:date="2019-04-10T19:01:00Z"/>
                <w:rFonts w:cs="Arial"/>
                <w:szCs w:val="18"/>
              </w:rPr>
            </w:pPr>
            <w:ins w:id="1318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304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1319" w:author="박종근/선임연구원/차세대표준(연)CAS팀(jong1.park@lge.com)" w:date="2019-04-10T19:01:00Z"/>
                <w:rFonts w:cs="Arial"/>
                <w:szCs w:val="18"/>
              </w:rPr>
            </w:pPr>
            <w:ins w:id="1320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29" w:type="pct"/>
            <w:vMerge w:val="restart"/>
            <w:vAlign w:val="center"/>
          </w:tcPr>
          <w:p w:rsidR="002B1AEC" w:rsidRPr="002377C1" w:rsidRDefault="002B1AEC" w:rsidP="00770410">
            <w:pPr>
              <w:pStyle w:val="TAL"/>
              <w:jc w:val="center"/>
              <w:rPr>
                <w:ins w:id="1321" w:author="박종근/선임연구원/차세대표준(연)CAS팀(jong1.park@lge.com)" w:date="2019-04-10T19:01:00Z"/>
                <w:rFonts w:eastAsiaTheme="minorEastAsia"/>
                <w:lang w:eastAsia="ko-KR"/>
              </w:rPr>
            </w:pPr>
            <w:ins w:id="1322" w:author="박종근/선임연구원/차세대표준(연)CAS팀(jong1.park@lge.com)" w:date="2019-04-10T19:01:00Z">
              <w:r>
                <w:rPr>
                  <w:rFonts w:eastAsiaTheme="minorEastAsia" w:hint="eastAsia"/>
                  <w:lang w:eastAsia="ko-KR"/>
                </w:rPr>
                <w:t>80</w:t>
              </w:r>
            </w:ins>
          </w:p>
        </w:tc>
        <w:tc>
          <w:tcPr>
            <w:tcW w:w="613" w:type="pct"/>
            <w:vMerge w:val="restart"/>
            <w:vAlign w:val="center"/>
          </w:tcPr>
          <w:p w:rsidR="002B1AEC" w:rsidRPr="002377C1" w:rsidRDefault="002B1AEC" w:rsidP="00770410">
            <w:pPr>
              <w:pStyle w:val="TAL"/>
              <w:jc w:val="center"/>
              <w:rPr>
                <w:ins w:id="1323" w:author="박종근/선임연구원/차세대표준(연)CAS팀(jong1.park@lge.com)" w:date="2019-04-10T19:01:00Z"/>
                <w:rFonts w:eastAsiaTheme="minorEastAsia"/>
                <w:lang w:eastAsia="ko-KR"/>
              </w:rPr>
            </w:pPr>
            <w:ins w:id="1324" w:author="박종근/선임연구원/차세대표준(연)CAS팀(jong1.park@lge.com)" w:date="2019-04-10T19:01:00Z">
              <w:r>
                <w:rPr>
                  <w:rFonts w:eastAsiaTheme="minorEastAsia" w:hint="eastAsia"/>
                  <w:lang w:eastAsia="ko-KR"/>
                </w:rPr>
                <w:t>0</w:t>
              </w:r>
            </w:ins>
          </w:p>
        </w:tc>
      </w:tr>
      <w:tr w:rsidR="002B1AEC" w:rsidRPr="00DB0514" w:rsidTr="00770410">
        <w:trPr>
          <w:trHeight w:val="210"/>
          <w:ins w:id="1325" w:author="박종근/선임연구원/차세대표준(연)CAS팀(jong1.park@lge.com)" w:date="2019-04-10T19:01:00Z"/>
        </w:trPr>
        <w:tc>
          <w:tcPr>
            <w:tcW w:w="858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326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327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328" w:author="박종근/선임연구원/차세대표준(연)CAS팀(jong1.park@lge.com)" w:date="2019-04-10T19:01:00Z"/>
                <w:rFonts w:cs="Arial"/>
                <w:szCs w:val="18"/>
              </w:rPr>
            </w:pPr>
            <w:ins w:id="1329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14</w:t>
              </w:r>
            </w:ins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330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33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1332" w:author="박종근/선임연구원/차세대표준(연)CAS팀(jong1.park@lge.com)" w:date="2019-04-10T19:01:00Z"/>
                <w:rFonts w:cs="Arial"/>
                <w:szCs w:val="18"/>
              </w:rPr>
            </w:pPr>
            <w:ins w:id="1333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ins w:id="1334" w:author="박종근/선임연구원/차세대표준(연)CAS팀(jong1.park@lge.com)" w:date="2019-04-10T19:01:00Z"/>
                <w:rFonts w:cs="Arial"/>
                <w:szCs w:val="18"/>
              </w:rPr>
            </w:pPr>
            <w:ins w:id="1335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33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1337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9" w:type="pct"/>
            <w:vMerge/>
          </w:tcPr>
          <w:p w:rsidR="002B1AEC" w:rsidRPr="00DB0514" w:rsidRDefault="002B1AEC" w:rsidP="00770410">
            <w:pPr>
              <w:pStyle w:val="TAL"/>
              <w:jc w:val="center"/>
              <w:rPr>
                <w:ins w:id="1338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339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</w:tr>
      <w:tr w:rsidR="002B1AEC" w:rsidRPr="00DB0514" w:rsidTr="00770410">
        <w:trPr>
          <w:trHeight w:val="210"/>
          <w:ins w:id="1340" w:author="박종근/선임연구원/차세대표준(연)CAS팀(jong1.park@lge.com)" w:date="2019-04-10T19:01:00Z"/>
        </w:trPr>
        <w:tc>
          <w:tcPr>
            <w:tcW w:w="858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341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342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343" w:author="박종근/선임연구원/차세대표준(연)CAS팀(jong1.park@lge.com)" w:date="2019-04-10T19:01:00Z"/>
                <w:rFonts w:cs="Arial"/>
                <w:szCs w:val="18"/>
              </w:rPr>
            </w:pPr>
            <w:ins w:id="1344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30</w:t>
              </w:r>
            </w:ins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345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346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1347" w:author="박종근/선임연구원/차세대표준(연)CAS팀(jong1.park@lge.com)" w:date="2019-04-10T19:01:00Z"/>
                <w:rFonts w:cs="Arial"/>
                <w:szCs w:val="18"/>
              </w:rPr>
            </w:pPr>
            <w:ins w:id="1348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ins w:id="1349" w:author="박종근/선임연구원/차세대표준(연)CAS팀(jong1.park@lge.com)" w:date="2019-04-10T19:01:00Z"/>
                <w:rFonts w:cs="Arial"/>
                <w:szCs w:val="18"/>
              </w:rPr>
            </w:pPr>
            <w:ins w:id="1350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30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ins w:id="1351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304" w:type="pct"/>
          </w:tcPr>
          <w:p w:rsidR="002B1AEC" w:rsidRPr="000113A3" w:rsidRDefault="002B1AEC" w:rsidP="00770410">
            <w:pPr>
              <w:pStyle w:val="TAL"/>
              <w:jc w:val="center"/>
              <w:rPr>
                <w:ins w:id="1352" w:author="박종근/선임연구원/차세대표준(연)CAS팀(jong1.park@lge.com)" w:date="2019-04-10T19:01:00Z"/>
                <w:rFonts w:cs="Arial"/>
                <w:szCs w:val="18"/>
              </w:rPr>
            </w:pPr>
          </w:p>
        </w:tc>
        <w:tc>
          <w:tcPr>
            <w:tcW w:w="529" w:type="pct"/>
            <w:vMerge/>
          </w:tcPr>
          <w:p w:rsidR="002B1AEC" w:rsidRPr="00DB0514" w:rsidRDefault="002B1AEC" w:rsidP="00770410">
            <w:pPr>
              <w:pStyle w:val="TAL"/>
              <w:jc w:val="center"/>
              <w:rPr>
                <w:ins w:id="1353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354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</w:tr>
      <w:tr w:rsidR="002B1AEC" w:rsidRPr="00DB0514" w:rsidTr="00770410">
        <w:trPr>
          <w:trHeight w:val="210"/>
          <w:ins w:id="1355" w:author="박종근/선임연구원/차세대표준(연)CAS팀(jong1.park@lge.com)" w:date="2019-04-10T19:01:00Z"/>
        </w:trPr>
        <w:tc>
          <w:tcPr>
            <w:tcW w:w="858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356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705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357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471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358" w:author="박종근/선임연구원/차세대표준(연)CAS팀(jong1.park@lge.com)" w:date="2019-04-10T19:01:00Z"/>
                <w:rFonts w:cs="Arial"/>
                <w:szCs w:val="18"/>
              </w:rPr>
            </w:pPr>
            <w:ins w:id="1359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66</w:t>
              </w:r>
            </w:ins>
          </w:p>
        </w:tc>
        <w:tc>
          <w:tcPr>
            <w:tcW w:w="1824" w:type="pct"/>
            <w:gridSpan w:val="11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ins w:id="1360" w:author="박종근/선임연구원/차세대표준(연)CAS팀(jong1.park@lge.com)" w:date="2019-04-10T19:01:00Z"/>
                <w:rFonts w:cs="Arial"/>
                <w:szCs w:val="18"/>
              </w:rPr>
            </w:pPr>
            <w:ins w:id="1361" w:author="박종근/선임연구원/차세대표준(연)CAS팀(jong1.park@lge.com)" w:date="2019-04-10T19:01:00Z">
              <w:r w:rsidRPr="006F4B9D">
                <w:rPr>
                  <w:rFonts w:cs="Arial"/>
                  <w:lang w:eastAsia="ja-JP"/>
                </w:rPr>
                <w:t>See CA_66A-66A Bandwidth Combination Set 0 in Table 5.6A.1-3</w:t>
              </w:r>
            </w:ins>
          </w:p>
        </w:tc>
        <w:tc>
          <w:tcPr>
            <w:tcW w:w="529" w:type="pct"/>
            <w:vMerge/>
          </w:tcPr>
          <w:p w:rsidR="002B1AEC" w:rsidRPr="00DB0514" w:rsidRDefault="002B1AEC" w:rsidP="00770410">
            <w:pPr>
              <w:pStyle w:val="TAL"/>
              <w:jc w:val="center"/>
              <w:rPr>
                <w:ins w:id="1362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  <w:tc>
          <w:tcPr>
            <w:tcW w:w="613" w:type="pct"/>
            <w:vMerge/>
            <w:vAlign w:val="center"/>
          </w:tcPr>
          <w:p w:rsidR="002B1AEC" w:rsidRPr="00DB0514" w:rsidRDefault="002B1AEC" w:rsidP="00770410">
            <w:pPr>
              <w:pStyle w:val="TAL"/>
              <w:jc w:val="center"/>
              <w:rPr>
                <w:ins w:id="1363" w:author="박종근/선임연구원/차세대표준(연)CAS팀(jong1.park@lge.com)" w:date="2019-04-10T19:01:00Z"/>
                <w:rFonts w:ascii="Calibri" w:hAnsi="Calibri" w:cs="Calibri"/>
                <w:szCs w:val="18"/>
              </w:rPr>
            </w:pPr>
          </w:p>
        </w:tc>
      </w:tr>
    </w:tbl>
    <w:p w:rsidR="008A218C" w:rsidRPr="002B1AEC" w:rsidRDefault="008A218C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DC2057" w:rsidRPr="00DB0514" w:rsidRDefault="00DC2057" w:rsidP="000113A3">
      <w:pPr>
        <w:pStyle w:val="TAL"/>
        <w:jc w:val="center"/>
        <w:rPr>
          <w:rFonts w:ascii="Calibri" w:hAnsi="Calibri" w:cs="Calibri"/>
          <w:szCs w:val="18"/>
        </w:rPr>
      </w:pPr>
    </w:p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E043B9" w:rsidRPr="00E17D0D">
              <w:rPr>
                <w:i/>
              </w:rPr>
              <w:t>5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223071" w:rsidRPr="00E17D0D">
              <w:rPr>
                <w:i/>
              </w:rPr>
              <w:t>6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93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94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E35" w:rsidRDefault="003B3E35">
      <w:r>
        <w:separator/>
      </w:r>
    </w:p>
  </w:endnote>
  <w:endnote w:type="continuationSeparator" w:id="0">
    <w:p w:rsidR="003B3E35" w:rsidRDefault="003B3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E35" w:rsidRDefault="003B3E35">
      <w:r>
        <w:separator/>
      </w:r>
    </w:p>
  </w:footnote>
  <w:footnote w:type="continuationSeparator" w:id="0">
    <w:p w:rsidR="003B3E35" w:rsidRDefault="003B3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rwUAy/Cp0CwAAAA=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205C5"/>
    <w:rsid w:val="00021EC6"/>
    <w:rsid w:val="00025316"/>
    <w:rsid w:val="00031100"/>
    <w:rsid w:val="00037C06"/>
    <w:rsid w:val="000431E3"/>
    <w:rsid w:val="00044DAE"/>
    <w:rsid w:val="000472BC"/>
    <w:rsid w:val="00050412"/>
    <w:rsid w:val="00052BF8"/>
    <w:rsid w:val="00057116"/>
    <w:rsid w:val="00061E8D"/>
    <w:rsid w:val="00064CB2"/>
    <w:rsid w:val="00066954"/>
    <w:rsid w:val="00067741"/>
    <w:rsid w:val="00072A56"/>
    <w:rsid w:val="000736B0"/>
    <w:rsid w:val="000751EB"/>
    <w:rsid w:val="00076DF8"/>
    <w:rsid w:val="00077749"/>
    <w:rsid w:val="000A3125"/>
    <w:rsid w:val="000B0519"/>
    <w:rsid w:val="000B1AF8"/>
    <w:rsid w:val="000B61FD"/>
    <w:rsid w:val="000B7631"/>
    <w:rsid w:val="000C5FE3"/>
    <w:rsid w:val="000D0C60"/>
    <w:rsid w:val="000D122A"/>
    <w:rsid w:val="000E55AD"/>
    <w:rsid w:val="000F1FF1"/>
    <w:rsid w:val="000F26A9"/>
    <w:rsid w:val="001001BD"/>
    <w:rsid w:val="00102222"/>
    <w:rsid w:val="00107D7C"/>
    <w:rsid w:val="00111250"/>
    <w:rsid w:val="00111E74"/>
    <w:rsid w:val="00113400"/>
    <w:rsid w:val="00116CAC"/>
    <w:rsid w:val="00120541"/>
    <w:rsid w:val="001211F3"/>
    <w:rsid w:val="00135439"/>
    <w:rsid w:val="001445A6"/>
    <w:rsid w:val="0015134C"/>
    <w:rsid w:val="001609A4"/>
    <w:rsid w:val="00161664"/>
    <w:rsid w:val="001723BD"/>
    <w:rsid w:val="00174617"/>
    <w:rsid w:val="001759A7"/>
    <w:rsid w:val="00176D9F"/>
    <w:rsid w:val="00185A89"/>
    <w:rsid w:val="0019450C"/>
    <w:rsid w:val="001A1F8A"/>
    <w:rsid w:val="001A4192"/>
    <w:rsid w:val="001B47F4"/>
    <w:rsid w:val="001C5C86"/>
    <w:rsid w:val="001C718D"/>
    <w:rsid w:val="001E0605"/>
    <w:rsid w:val="001E4B4E"/>
    <w:rsid w:val="001F234F"/>
    <w:rsid w:val="001F258C"/>
    <w:rsid w:val="001F3C29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560B"/>
    <w:rsid w:val="00240DCD"/>
    <w:rsid w:val="002425B8"/>
    <w:rsid w:val="00246B31"/>
    <w:rsid w:val="0024786B"/>
    <w:rsid w:val="00251D80"/>
    <w:rsid w:val="002533A7"/>
    <w:rsid w:val="002545A3"/>
    <w:rsid w:val="002640E5"/>
    <w:rsid w:val="0026436F"/>
    <w:rsid w:val="0026606E"/>
    <w:rsid w:val="00270D3D"/>
    <w:rsid w:val="00276403"/>
    <w:rsid w:val="00281520"/>
    <w:rsid w:val="00282A83"/>
    <w:rsid w:val="00294D58"/>
    <w:rsid w:val="0029619C"/>
    <w:rsid w:val="002A16F2"/>
    <w:rsid w:val="002B1AEC"/>
    <w:rsid w:val="002B404D"/>
    <w:rsid w:val="002C2048"/>
    <w:rsid w:val="002C2D4A"/>
    <w:rsid w:val="002E5909"/>
    <w:rsid w:val="002E5CD1"/>
    <w:rsid w:val="002E6A7D"/>
    <w:rsid w:val="002E7A9E"/>
    <w:rsid w:val="002F0BEB"/>
    <w:rsid w:val="002F3C41"/>
    <w:rsid w:val="002F56AE"/>
    <w:rsid w:val="0030045C"/>
    <w:rsid w:val="00302B19"/>
    <w:rsid w:val="0030343A"/>
    <w:rsid w:val="00307F2B"/>
    <w:rsid w:val="003205AD"/>
    <w:rsid w:val="003262F9"/>
    <w:rsid w:val="0033027D"/>
    <w:rsid w:val="00330A84"/>
    <w:rsid w:val="0033412F"/>
    <w:rsid w:val="00335FB2"/>
    <w:rsid w:val="00344158"/>
    <w:rsid w:val="003616A4"/>
    <w:rsid w:val="00377265"/>
    <w:rsid w:val="00377D3B"/>
    <w:rsid w:val="00381A20"/>
    <w:rsid w:val="00381F95"/>
    <w:rsid w:val="0038516D"/>
    <w:rsid w:val="003869D7"/>
    <w:rsid w:val="003A1EB0"/>
    <w:rsid w:val="003A39CD"/>
    <w:rsid w:val="003A69C3"/>
    <w:rsid w:val="003B1464"/>
    <w:rsid w:val="003B3E35"/>
    <w:rsid w:val="003C0F14"/>
    <w:rsid w:val="003C1DCF"/>
    <w:rsid w:val="003C4C2E"/>
    <w:rsid w:val="003C5EC2"/>
    <w:rsid w:val="003C6A08"/>
    <w:rsid w:val="003C6DA6"/>
    <w:rsid w:val="003D1428"/>
    <w:rsid w:val="003D62A9"/>
    <w:rsid w:val="003E3F40"/>
    <w:rsid w:val="003F268E"/>
    <w:rsid w:val="003F7B3D"/>
    <w:rsid w:val="00411698"/>
    <w:rsid w:val="00414164"/>
    <w:rsid w:val="0041698B"/>
    <w:rsid w:val="0041789B"/>
    <w:rsid w:val="00423F8D"/>
    <w:rsid w:val="004260A5"/>
    <w:rsid w:val="0043188F"/>
    <w:rsid w:val="00432283"/>
    <w:rsid w:val="0043745F"/>
    <w:rsid w:val="0044029F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A3CFC"/>
    <w:rsid w:val="004A40BE"/>
    <w:rsid w:val="004A6A60"/>
    <w:rsid w:val="004B3348"/>
    <w:rsid w:val="004C15F8"/>
    <w:rsid w:val="004C634D"/>
    <w:rsid w:val="004D24B9"/>
    <w:rsid w:val="004D7805"/>
    <w:rsid w:val="004E2CE2"/>
    <w:rsid w:val="004E5172"/>
    <w:rsid w:val="004E6F8A"/>
    <w:rsid w:val="004F6F75"/>
    <w:rsid w:val="005027C0"/>
    <w:rsid w:val="00502935"/>
    <w:rsid w:val="00502CD2"/>
    <w:rsid w:val="00504E33"/>
    <w:rsid w:val="005277A6"/>
    <w:rsid w:val="005301F7"/>
    <w:rsid w:val="00547A7E"/>
    <w:rsid w:val="00547DB0"/>
    <w:rsid w:val="00552C2C"/>
    <w:rsid w:val="00554246"/>
    <w:rsid w:val="005555B7"/>
    <w:rsid w:val="005562A8"/>
    <w:rsid w:val="005573BB"/>
    <w:rsid w:val="00557B2E"/>
    <w:rsid w:val="00561267"/>
    <w:rsid w:val="005631E3"/>
    <w:rsid w:val="00566045"/>
    <w:rsid w:val="00574059"/>
    <w:rsid w:val="00590087"/>
    <w:rsid w:val="005905D4"/>
    <w:rsid w:val="005951CB"/>
    <w:rsid w:val="00595EC9"/>
    <w:rsid w:val="005B7DDC"/>
    <w:rsid w:val="005C43C4"/>
    <w:rsid w:val="005C4F58"/>
    <w:rsid w:val="005C5E8D"/>
    <w:rsid w:val="005C78F2"/>
    <w:rsid w:val="005D057C"/>
    <w:rsid w:val="005D3FEC"/>
    <w:rsid w:val="005D44BE"/>
    <w:rsid w:val="005D7B59"/>
    <w:rsid w:val="005D7B95"/>
    <w:rsid w:val="005F0E32"/>
    <w:rsid w:val="005F7015"/>
    <w:rsid w:val="00604A24"/>
    <w:rsid w:val="00605F42"/>
    <w:rsid w:val="00606C3A"/>
    <w:rsid w:val="00611EC4"/>
    <w:rsid w:val="00612542"/>
    <w:rsid w:val="006146D2"/>
    <w:rsid w:val="0061487A"/>
    <w:rsid w:val="00620B3F"/>
    <w:rsid w:val="0062332B"/>
    <w:rsid w:val="006239E7"/>
    <w:rsid w:val="006254C4"/>
    <w:rsid w:val="00630FAD"/>
    <w:rsid w:val="006418C6"/>
    <w:rsid w:val="00641ED8"/>
    <w:rsid w:val="0064496B"/>
    <w:rsid w:val="0064759F"/>
    <w:rsid w:val="00647F83"/>
    <w:rsid w:val="00654267"/>
    <w:rsid w:val="00654893"/>
    <w:rsid w:val="00661039"/>
    <w:rsid w:val="006631E6"/>
    <w:rsid w:val="00667513"/>
    <w:rsid w:val="00671BBB"/>
    <w:rsid w:val="00673E85"/>
    <w:rsid w:val="006750BA"/>
    <w:rsid w:val="00681AFC"/>
    <w:rsid w:val="00681E14"/>
    <w:rsid w:val="00682237"/>
    <w:rsid w:val="006A009C"/>
    <w:rsid w:val="006A0EF8"/>
    <w:rsid w:val="006A4182"/>
    <w:rsid w:val="006A45BA"/>
    <w:rsid w:val="006B4280"/>
    <w:rsid w:val="006B4B1C"/>
    <w:rsid w:val="006C1C7B"/>
    <w:rsid w:val="006C4991"/>
    <w:rsid w:val="006C697E"/>
    <w:rsid w:val="006C7207"/>
    <w:rsid w:val="006D09D2"/>
    <w:rsid w:val="006D57DD"/>
    <w:rsid w:val="006E0F19"/>
    <w:rsid w:val="006E1FDA"/>
    <w:rsid w:val="006E4E3C"/>
    <w:rsid w:val="006E5E87"/>
    <w:rsid w:val="006F2AF2"/>
    <w:rsid w:val="00707203"/>
    <w:rsid w:val="00707673"/>
    <w:rsid w:val="00707DC5"/>
    <w:rsid w:val="007162BE"/>
    <w:rsid w:val="00722267"/>
    <w:rsid w:val="007239E5"/>
    <w:rsid w:val="00735760"/>
    <w:rsid w:val="00735D0C"/>
    <w:rsid w:val="00744901"/>
    <w:rsid w:val="0074581D"/>
    <w:rsid w:val="00751F23"/>
    <w:rsid w:val="0075252A"/>
    <w:rsid w:val="00755797"/>
    <w:rsid w:val="00756C97"/>
    <w:rsid w:val="00764B84"/>
    <w:rsid w:val="00765028"/>
    <w:rsid w:val="00770410"/>
    <w:rsid w:val="0078034D"/>
    <w:rsid w:val="007852A1"/>
    <w:rsid w:val="00790BCC"/>
    <w:rsid w:val="00795CEE"/>
    <w:rsid w:val="007974F5"/>
    <w:rsid w:val="00797753"/>
    <w:rsid w:val="007A315D"/>
    <w:rsid w:val="007A5AA5"/>
    <w:rsid w:val="007B0F49"/>
    <w:rsid w:val="007B395A"/>
    <w:rsid w:val="007C7E14"/>
    <w:rsid w:val="007D03D2"/>
    <w:rsid w:val="007D1AB2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D78"/>
    <w:rsid w:val="00834A60"/>
    <w:rsid w:val="008566B2"/>
    <w:rsid w:val="008606DA"/>
    <w:rsid w:val="00863E89"/>
    <w:rsid w:val="00872B3B"/>
    <w:rsid w:val="0088222A"/>
    <w:rsid w:val="008901F6"/>
    <w:rsid w:val="00892D24"/>
    <w:rsid w:val="00896C03"/>
    <w:rsid w:val="008A218C"/>
    <w:rsid w:val="008A495D"/>
    <w:rsid w:val="008A54B4"/>
    <w:rsid w:val="008A76FD"/>
    <w:rsid w:val="008B2D09"/>
    <w:rsid w:val="008B519F"/>
    <w:rsid w:val="008B6A48"/>
    <w:rsid w:val="008C537F"/>
    <w:rsid w:val="008D38E4"/>
    <w:rsid w:val="008D658B"/>
    <w:rsid w:val="008E31B3"/>
    <w:rsid w:val="008F4D86"/>
    <w:rsid w:val="009215E6"/>
    <w:rsid w:val="00925D47"/>
    <w:rsid w:val="00943191"/>
    <w:rsid w:val="009437A2"/>
    <w:rsid w:val="0094428C"/>
    <w:rsid w:val="00944B28"/>
    <w:rsid w:val="00951B92"/>
    <w:rsid w:val="00956AC4"/>
    <w:rsid w:val="00960C7E"/>
    <w:rsid w:val="00967838"/>
    <w:rsid w:val="00982CD6"/>
    <w:rsid w:val="00985B73"/>
    <w:rsid w:val="00985F6D"/>
    <w:rsid w:val="009870A7"/>
    <w:rsid w:val="00992266"/>
    <w:rsid w:val="00994A54"/>
    <w:rsid w:val="00995CF5"/>
    <w:rsid w:val="009A3BC4"/>
    <w:rsid w:val="009A41F4"/>
    <w:rsid w:val="009A495F"/>
    <w:rsid w:val="009B1936"/>
    <w:rsid w:val="009B493F"/>
    <w:rsid w:val="009C2977"/>
    <w:rsid w:val="009C2DCC"/>
    <w:rsid w:val="009D017A"/>
    <w:rsid w:val="009D0322"/>
    <w:rsid w:val="009E542D"/>
    <w:rsid w:val="009E6C21"/>
    <w:rsid w:val="009F3D49"/>
    <w:rsid w:val="009F50DB"/>
    <w:rsid w:val="009F7959"/>
    <w:rsid w:val="009F7CD0"/>
    <w:rsid w:val="00A01CFF"/>
    <w:rsid w:val="00A025C3"/>
    <w:rsid w:val="00A10539"/>
    <w:rsid w:val="00A1123D"/>
    <w:rsid w:val="00A15763"/>
    <w:rsid w:val="00A226C6"/>
    <w:rsid w:val="00A27912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368A"/>
    <w:rsid w:val="00A6656B"/>
    <w:rsid w:val="00A670DF"/>
    <w:rsid w:val="00A70E1E"/>
    <w:rsid w:val="00A73257"/>
    <w:rsid w:val="00A777AF"/>
    <w:rsid w:val="00A9081F"/>
    <w:rsid w:val="00A9188C"/>
    <w:rsid w:val="00A97A52"/>
    <w:rsid w:val="00AA0D6A"/>
    <w:rsid w:val="00AA4ED2"/>
    <w:rsid w:val="00AA64F5"/>
    <w:rsid w:val="00AB58BF"/>
    <w:rsid w:val="00AC158B"/>
    <w:rsid w:val="00AC6FB3"/>
    <w:rsid w:val="00AD3194"/>
    <w:rsid w:val="00AD77C4"/>
    <w:rsid w:val="00AE25BF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4C02"/>
    <w:rsid w:val="00B25C5D"/>
    <w:rsid w:val="00B2743D"/>
    <w:rsid w:val="00B3015C"/>
    <w:rsid w:val="00B344D8"/>
    <w:rsid w:val="00B34FF8"/>
    <w:rsid w:val="00B407FB"/>
    <w:rsid w:val="00B40F62"/>
    <w:rsid w:val="00B637DA"/>
    <w:rsid w:val="00B73B4C"/>
    <w:rsid w:val="00B73F75"/>
    <w:rsid w:val="00B82A95"/>
    <w:rsid w:val="00B83D83"/>
    <w:rsid w:val="00B86853"/>
    <w:rsid w:val="00B95B52"/>
    <w:rsid w:val="00B97441"/>
    <w:rsid w:val="00BA3A53"/>
    <w:rsid w:val="00BA402B"/>
    <w:rsid w:val="00BA4095"/>
    <w:rsid w:val="00BA5B43"/>
    <w:rsid w:val="00BB6195"/>
    <w:rsid w:val="00BC223A"/>
    <w:rsid w:val="00BC3111"/>
    <w:rsid w:val="00BC642A"/>
    <w:rsid w:val="00BD4F58"/>
    <w:rsid w:val="00BD59E4"/>
    <w:rsid w:val="00BD6FC6"/>
    <w:rsid w:val="00BE3D01"/>
    <w:rsid w:val="00BF186A"/>
    <w:rsid w:val="00BF3CC0"/>
    <w:rsid w:val="00BF54B1"/>
    <w:rsid w:val="00BF7C9D"/>
    <w:rsid w:val="00C01E8C"/>
    <w:rsid w:val="00C03E01"/>
    <w:rsid w:val="00C10699"/>
    <w:rsid w:val="00C14464"/>
    <w:rsid w:val="00C27CA9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715CA"/>
    <w:rsid w:val="00C72DB5"/>
    <w:rsid w:val="00C7495D"/>
    <w:rsid w:val="00C77CE9"/>
    <w:rsid w:val="00C930D3"/>
    <w:rsid w:val="00C95C8A"/>
    <w:rsid w:val="00CA0968"/>
    <w:rsid w:val="00CA168E"/>
    <w:rsid w:val="00CA5CB7"/>
    <w:rsid w:val="00CB018F"/>
    <w:rsid w:val="00CB4236"/>
    <w:rsid w:val="00CC439C"/>
    <w:rsid w:val="00CC72A4"/>
    <w:rsid w:val="00CD3153"/>
    <w:rsid w:val="00CD614C"/>
    <w:rsid w:val="00CF6810"/>
    <w:rsid w:val="00CF7083"/>
    <w:rsid w:val="00D114AF"/>
    <w:rsid w:val="00D20259"/>
    <w:rsid w:val="00D23858"/>
    <w:rsid w:val="00D26081"/>
    <w:rsid w:val="00D31CC8"/>
    <w:rsid w:val="00D32678"/>
    <w:rsid w:val="00D33527"/>
    <w:rsid w:val="00D4184A"/>
    <w:rsid w:val="00D47384"/>
    <w:rsid w:val="00D520D8"/>
    <w:rsid w:val="00D521C1"/>
    <w:rsid w:val="00D60429"/>
    <w:rsid w:val="00D6202A"/>
    <w:rsid w:val="00D6666A"/>
    <w:rsid w:val="00D70A4F"/>
    <w:rsid w:val="00D71F40"/>
    <w:rsid w:val="00D72A61"/>
    <w:rsid w:val="00D77416"/>
    <w:rsid w:val="00D80FC6"/>
    <w:rsid w:val="00DA74F3"/>
    <w:rsid w:val="00DB0100"/>
    <w:rsid w:val="00DB0514"/>
    <w:rsid w:val="00DB0995"/>
    <w:rsid w:val="00DB0D5E"/>
    <w:rsid w:val="00DB69F3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26AC"/>
    <w:rsid w:val="00E36277"/>
    <w:rsid w:val="00E45503"/>
    <w:rsid w:val="00E52C57"/>
    <w:rsid w:val="00E57E7D"/>
    <w:rsid w:val="00E57F16"/>
    <w:rsid w:val="00E71E9B"/>
    <w:rsid w:val="00E72C5E"/>
    <w:rsid w:val="00E83052"/>
    <w:rsid w:val="00E84CD8"/>
    <w:rsid w:val="00E90B85"/>
    <w:rsid w:val="00E91679"/>
    <w:rsid w:val="00E92452"/>
    <w:rsid w:val="00E94CC1"/>
    <w:rsid w:val="00EB4A83"/>
    <w:rsid w:val="00EB7DF0"/>
    <w:rsid w:val="00EC21E7"/>
    <w:rsid w:val="00EC3039"/>
    <w:rsid w:val="00ED14C5"/>
    <w:rsid w:val="00ED44D7"/>
    <w:rsid w:val="00ED4CDE"/>
    <w:rsid w:val="00ED67DA"/>
    <w:rsid w:val="00ED7A5B"/>
    <w:rsid w:val="00EF5689"/>
    <w:rsid w:val="00F0023A"/>
    <w:rsid w:val="00F07C92"/>
    <w:rsid w:val="00F14B43"/>
    <w:rsid w:val="00F172C8"/>
    <w:rsid w:val="00F203C7"/>
    <w:rsid w:val="00F215E2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21F1"/>
    <w:rsid w:val="00F941F8"/>
    <w:rsid w:val="00FA407D"/>
    <w:rsid w:val="00FA4D82"/>
    <w:rsid w:val="00FA4E02"/>
    <w:rsid w:val="00FB127E"/>
    <w:rsid w:val="00FC0804"/>
    <w:rsid w:val="00FC3B6D"/>
    <w:rsid w:val="00FC5620"/>
    <w:rsid w:val="00FD3A4E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E6F155C-08C5-4FD9-B17C-250271E1B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4" Type="http://schemas.openxmlformats.org/officeDocument/2006/relationships/hyperlink" Target="mailto:ko-shou@kddi.com" TargetMode="External"/><Relationship Id="rId89" Type="http://schemas.openxmlformats.org/officeDocument/2006/relationships/hyperlink" Target="mailto:ko-shou@kddi.com" TargetMode="External"/><Relationship Id="rId16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ko-shou@kddi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ko-shou@kddi.com" TargetMode="External"/><Relationship Id="rId95" Type="http://schemas.openxmlformats.org/officeDocument/2006/relationships/fontTable" Target="fontTable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80" Type="http://schemas.openxmlformats.org/officeDocument/2006/relationships/hyperlink" Target="mailto:ko-shou@kddi.com" TargetMode="External"/><Relationship Id="rId85" Type="http://schemas.openxmlformats.org/officeDocument/2006/relationships/hyperlink" Target="mailto:ko-shou@kddi.com" TargetMode="External"/><Relationship Id="rId3" Type="http://schemas.openxmlformats.org/officeDocument/2006/relationships/styles" Target="styles.xml"/><Relationship Id="rId12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leo.liuye@huawei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ko-shou@kddi.com" TargetMode="External"/><Relationship Id="rId88" Type="http://schemas.openxmlformats.org/officeDocument/2006/relationships/hyperlink" Target="mailto:ko-shou@kddi.com" TargetMode="External"/><Relationship Id="rId91" Type="http://schemas.openxmlformats.org/officeDocument/2006/relationships/hyperlink" Target="mailto:ko-shou@kddi.com" TargetMode="External"/><Relationship Id="rId9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36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ko-shou@kddi.com" TargetMode="External"/><Relationship Id="rId81" Type="http://schemas.openxmlformats.org/officeDocument/2006/relationships/hyperlink" Target="mailto:ko-shou@kddi.com" TargetMode="External"/><Relationship Id="rId86" Type="http://schemas.openxmlformats.org/officeDocument/2006/relationships/hyperlink" Target="mailto:ko-shou@kddi.com" TargetMode="External"/><Relationship Id="rId94" Type="http://schemas.openxmlformats.org/officeDocument/2006/relationships/hyperlink" Target="mailto:suhwan.lim@l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ko-shou@kddi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ko-shou@kddi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ko-shou@kddi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suhwan.lim@l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C4102-0761-4A03-8AF5-B6678852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27</Pages>
  <Words>8206</Words>
  <Characters>46777</Characters>
  <Application>Microsoft Office Word</Application>
  <DocSecurity>0</DocSecurity>
  <Lines>389</Lines>
  <Paragraphs>109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54874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박종근/선임연구원/차세대표준(연)CAS팀(jong1.park@lge.com)</cp:lastModifiedBy>
  <cp:revision>7</cp:revision>
  <cp:lastPrinted>2019-01-22T01:00:00Z</cp:lastPrinted>
  <dcterms:created xsi:type="dcterms:W3CDTF">2019-04-10T10:02:00Z</dcterms:created>
  <dcterms:modified xsi:type="dcterms:W3CDTF">2019-04-11T00:31:00Z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