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#90</w:t>
      </w:r>
      <w:r>
        <w:rPr>
          <w:rFonts w:ascii="Arial" w:hAnsi="Arial"/>
          <w:b/>
          <w:noProof/>
          <w:sz w:val="24"/>
          <w:lang w:eastAsia="zh-CN"/>
        </w:rPr>
        <w:t>bis</w:t>
      </w:r>
      <w:r>
        <w:rPr>
          <w:rFonts w:ascii="Arial" w:hAnsi="Arial"/>
          <w:b/>
          <w:noProof/>
          <w:sz w:val="24"/>
          <w:lang w:eastAsia="en-US"/>
        </w:rPr>
        <w:tab/>
        <w:t>R4-1902995</w:t>
      </w:r>
    </w:p>
    <w:p>
      <w:pPr>
        <w:tabs>
          <w:tab w:val="right" w:pos="9639"/>
        </w:tabs>
        <w:rPr>
          <w:rFonts w:ascii="Arial" w:hAnsi="Arial"/>
          <w:b/>
          <w:noProof/>
          <w:sz w:val="24"/>
          <w:lang w:eastAsia="en-US"/>
        </w:rPr>
      </w:pPr>
      <w:r>
        <w:rPr>
          <w:rFonts w:ascii="Arial" w:hAnsi="Arial"/>
          <w:b/>
          <w:noProof/>
          <w:sz w:val="24"/>
          <w:lang w:eastAsia="en-US"/>
        </w:rPr>
        <w:t>Xi'an, China, 8 - 12 April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4</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37.716-21-11: EN-DC_1-11_n77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EN-DC of 2B LTE and 1B NR of DC_1-11_n77 was approved in RAN#8</w:t>
      </w:r>
      <w:r>
        <w:rPr>
          <w:rFonts w:hint="eastAsia"/>
        </w:rPr>
        <w:t>3</w:t>
      </w:r>
      <w:r>
        <w:t xml:space="preserve">[1]. This TP is to capture the basic aspects for the EN-DC. </w:t>
      </w:r>
      <w:r>
        <w:br/>
      </w:r>
    </w:p>
    <w:p>
      <w:pPr>
        <w:pStyle w:val="1"/>
      </w:pPr>
      <w:r>
        <w:rPr>
          <w:rFonts w:hint="eastAsia"/>
        </w:rPr>
        <w:t>2</w:t>
      </w:r>
      <w:r>
        <w:tab/>
        <w:t>Combination proposed</w:t>
      </w:r>
    </w:p>
    <w:p>
      <w:r>
        <w:t xml:space="preserve">Combinations proposed in [1] are as below. </w:t>
      </w:r>
    </w:p>
    <w:p>
      <w:pPr>
        <w:pStyle w:val="TH"/>
        <w:rPr>
          <w:lang w:eastAsia="zh-CN"/>
        </w:rPr>
      </w:pPr>
      <w:r>
        <w:rPr>
          <w:lang w:eastAsia="zh-CN"/>
        </w:rPr>
        <w:t>Table 1: E-UTRA CA configurations and bandwidth combination sets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H"/>
            </w:pPr>
            <w:r>
              <w:t>EN-DC Band</w:t>
            </w:r>
          </w:p>
        </w:tc>
        <w:tc>
          <w:tcPr>
            <w:tcW w:w="1703" w:type="dxa"/>
            <w:tcBorders>
              <w:top w:val="single" w:sz="4" w:space="0" w:color="auto"/>
              <w:left w:val="single" w:sz="4" w:space="0" w:color="auto"/>
              <w:bottom w:val="single" w:sz="4" w:space="0" w:color="auto"/>
              <w:right w:val="single" w:sz="4" w:space="0" w:color="auto"/>
            </w:tcBorders>
            <w:vAlign w:val="center"/>
          </w:tcPr>
          <w:p>
            <w:pPr>
              <w:pStyle w:val="TAH"/>
            </w:pPr>
            <w:r>
              <w:t>E-UTRA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2016" w:type="dxa"/>
            <w:tcBorders>
              <w:top w:val="single" w:sz="4" w:space="0" w:color="auto"/>
              <w:left w:val="single" w:sz="4" w:space="0" w:color="auto"/>
              <w:bottom w:val="single" w:sz="4" w:space="0" w:color="auto"/>
              <w:right w:val="single" w:sz="4" w:space="0" w:color="auto"/>
            </w:tcBorders>
          </w:tcPr>
          <w:p>
            <w:pPr>
              <w:pStyle w:val="TAH"/>
            </w:pPr>
            <w:r>
              <w:t>Single UL allowed</w:t>
            </w:r>
          </w:p>
        </w:tc>
      </w:tr>
      <w:tr>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C"/>
            </w:pPr>
            <w:r>
              <w:t>DC_1-11_n77</w:t>
            </w:r>
          </w:p>
        </w:tc>
        <w:tc>
          <w:tcPr>
            <w:tcW w:w="1703"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CA_</w:t>
            </w:r>
            <w:r>
              <w:t>1</w:t>
            </w:r>
            <w:r>
              <w:rPr>
                <w:rFonts w:hint="eastAsia"/>
              </w:rPr>
              <w:t>-</w:t>
            </w:r>
            <w:r>
              <w:t>11</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n77</w:t>
            </w:r>
          </w:p>
        </w:tc>
        <w:tc>
          <w:tcPr>
            <w:tcW w:w="2016"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DC_</w:t>
            </w:r>
            <w:r>
              <w:t>1</w:t>
            </w:r>
            <w:r>
              <w:rPr>
                <w:rFonts w:hint="eastAsia"/>
              </w:rPr>
              <w:t>_n77</w:t>
            </w:r>
          </w:p>
        </w:tc>
      </w:tr>
    </w:tbl>
    <w:p/>
    <w:p>
      <w:pPr>
        <w:pStyle w:val="TH"/>
      </w:pPr>
      <w:r>
        <w:t>Table 2: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8"/>
        <w:gridCol w:w="1328"/>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DC_1A-11</w:t>
            </w:r>
            <w:r>
              <w:rPr>
                <w:rFonts w:eastAsia="Malgun Gothic"/>
              </w:rPr>
              <w:t>A_</w:t>
            </w:r>
            <w:r>
              <w:t>n</w:t>
            </w:r>
            <w:r>
              <w:rPr>
                <w:rFonts w:eastAsia="Malgun Gothic"/>
              </w:rPr>
              <w:t>77</w:t>
            </w:r>
            <w:r>
              <w:t>A</w:t>
            </w:r>
          </w:p>
        </w:tc>
        <w:tc>
          <w:tcPr>
            <w:tcW w:w="0" w:type="auto"/>
            <w:vAlign w:val="center"/>
          </w:tcPr>
          <w:p>
            <w:pPr>
              <w:pStyle w:val="TAC"/>
            </w:pPr>
            <w:r>
              <w:t>DC_1A_n77A</w:t>
            </w:r>
          </w:p>
          <w:p>
            <w:pPr>
              <w:pStyle w:val="TAC"/>
            </w:pPr>
            <w:r>
              <w:t>DC_11A_n77A</w:t>
            </w:r>
          </w:p>
        </w:tc>
        <w:tc>
          <w:tcPr>
            <w:tcW w:w="0" w:type="auto"/>
            <w:shd w:val="clear" w:color="auto" w:fill="auto"/>
            <w:noWrap/>
            <w:vAlign w:val="center"/>
          </w:tcPr>
          <w:p>
            <w:pPr>
              <w:pStyle w:val="TAC"/>
            </w:pPr>
            <w:r>
              <w:t>CA_1A-11A</w:t>
            </w:r>
          </w:p>
        </w:tc>
        <w:tc>
          <w:tcPr>
            <w:tcW w:w="0" w:type="auto"/>
            <w:vAlign w:val="center"/>
          </w:tcPr>
          <w:p>
            <w:pPr>
              <w:pStyle w:val="TAC"/>
            </w:pPr>
            <w:r>
              <w:t>n77A</w:t>
            </w:r>
          </w:p>
        </w:tc>
      </w:tr>
    </w:tbl>
    <w:p/>
    <w:p/>
    <w:p>
      <w:pPr>
        <w:pStyle w:val="1"/>
        <w:ind w:left="0" w:firstLine="0"/>
      </w:pPr>
      <w:r>
        <w:t>3.  Co-existence</w:t>
      </w:r>
    </w:p>
    <w:p>
      <w:r>
        <w:t>When Uplink EN-DC configuration is DC_1A_n77A, (1) IMD2 of (B1 - n77) will fall into Rx band of Band 11. When Uplink EN-DC configuration is DC_11A_n77A, (2) IMD2 of (B11 - n77) will fall into Rx band of Band 1.</w:t>
      </w:r>
    </w:p>
    <w:p>
      <w:r>
        <w:t>Thus, it is proposed to evaluate (1) and (2).</w:t>
      </w:r>
    </w:p>
    <w:p>
      <w:pPr>
        <w:rPr>
          <w:b/>
        </w:rPr>
      </w:pPr>
      <w:r>
        <w:rPr>
          <w:b/>
        </w:rPr>
        <w:t>[Proposal-1] It is proposed to evaluate (1) IMD2 of (B1 - n77) to B11 Rx and (2) IMD2 of (B11 - n77) to B1 Rx.</w:t>
      </w:r>
    </w:p>
    <w:p>
      <w:pPr>
        <w:pStyle w:val="1"/>
        <w:ind w:left="0" w:firstLine="0"/>
      </w:pPr>
      <w:r>
        <w:t>4.  Delta Tib/Rib</w:t>
      </w:r>
    </w:p>
    <w:p>
      <w:pPr>
        <w:rPr>
          <w:szCs w:val="21"/>
        </w:rPr>
      </w:pPr>
      <w:r>
        <w:rPr>
          <w:szCs w:val="21"/>
        </w:rPr>
        <w:t>The delta Tib/Rib of subset EN-DC/CA are as follows. EN-DC values are picked from [2].</w:t>
      </w:r>
    </w:p>
    <w:p>
      <w:pPr>
        <w:pStyle w:val="TH"/>
        <w:rPr>
          <w:lang w:eastAsia="zh-CN"/>
        </w:rPr>
      </w:pPr>
      <w:r>
        <w:rPr>
          <w:lang w:eastAsia="zh-CN"/>
        </w:rPr>
        <w:t>Table 3: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B11+n77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n77</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0.8</w:t>
            </w:r>
          </w:p>
        </w:tc>
      </w:tr>
    </w:tbl>
    <w:p/>
    <w:p>
      <w:pPr>
        <w:pStyle w:val="TH"/>
        <w:rPr>
          <w:lang w:eastAsia="zh-CN"/>
        </w:rPr>
      </w:pPr>
      <w:r>
        <w:rPr>
          <w:lang w:eastAsia="zh-CN"/>
        </w:rPr>
        <w:t>Table 4: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B11+n77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n77</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0.5</w:t>
            </w:r>
          </w:p>
        </w:tc>
      </w:tr>
    </w:tbl>
    <w:p>
      <w:pPr>
        <w:rPr>
          <w:szCs w:val="21"/>
        </w:rPr>
      </w:pPr>
    </w:p>
    <w:p>
      <w:pPr>
        <w:rPr>
          <w:szCs w:val="21"/>
        </w:rPr>
      </w:pPr>
      <w:r>
        <w:rPr>
          <w:rFonts w:hint="eastAsia"/>
          <w:szCs w:val="21"/>
        </w:rPr>
        <w:t xml:space="preserve">Then the proposal </w:t>
      </w:r>
      <w:r>
        <w:rPr>
          <w:szCs w:val="21"/>
        </w:rPr>
        <w:t xml:space="preserve">for this 2LTE-1NR EN-DC </w:t>
      </w:r>
      <w:r>
        <w:rPr>
          <w:rFonts w:hint="eastAsia"/>
          <w:szCs w:val="21"/>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DC_1-11_n77</w:t>
            </w:r>
          </w:p>
        </w:tc>
        <w:tc>
          <w:tcPr>
            <w:tcW w:w="2952" w:type="dxa"/>
            <w:vAlign w:val="center"/>
          </w:tcPr>
          <w:p>
            <w:pPr>
              <w:pStyle w:val="TAC"/>
            </w:pPr>
            <w:r>
              <w:t>1</w:t>
            </w:r>
          </w:p>
        </w:tc>
        <w:tc>
          <w:tcPr>
            <w:tcW w:w="2952" w:type="dxa"/>
            <w:vAlign w:val="center"/>
          </w:tcPr>
          <w:p>
            <w:pPr>
              <w:pStyle w:val="TAC"/>
              <w:rPr>
                <w:lang w:eastAsia="zh-CN"/>
              </w:rPr>
            </w:pPr>
            <w:r>
              <w:t>0.6</w:t>
            </w:r>
          </w:p>
        </w:tc>
      </w:tr>
      <w:tr>
        <w:trPr>
          <w:jc w:val="center"/>
        </w:trPr>
        <w:tc>
          <w:tcPr>
            <w:tcW w:w="2221" w:type="dxa"/>
            <w:vMerge/>
            <w:vAlign w:val="center"/>
          </w:tcPr>
          <w:p>
            <w:pPr>
              <w:pStyle w:val="TAC"/>
            </w:pPr>
          </w:p>
        </w:tc>
        <w:tc>
          <w:tcPr>
            <w:tcW w:w="2952" w:type="dxa"/>
            <w:vAlign w:val="center"/>
          </w:tcPr>
          <w:p>
            <w:pPr>
              <w:pStyle w:val="TAC"/>
            </w:pPr>
            <w:r>
              <w:t>11</w:t>
            </w:r>
          </w:p>
        </w:tc>
        <w:tc>
          <w:tcPr>
            <w:tcW w:w="2952" w:type="dxa"/>
            <w:vAlign w:val="center"/>
          </w:tcPr>
          <w:p>
            <w:pPr>
              <w:pStyle w:val="TAC"/>
              <w:rPr>
                <w:lang w:eastAsia="zh-CN"/>
              </w:rPr>
            </w:pPr>
            <w:r>
              <w:t>0.4</w:t>
            </w:r>
          </w:p>
        </w:tc>
      </w:tr>
      <w:tr>
        <w:trPr>
          <w:jc w:val="center"/>
        </w:trPr>
        <w:tc>
          <w:tcPr>
            <w:tcW w:w="2221" w:type="dxa"/>
            <w:vMerge/>
            <w:vAlign w:val="center"/>
          </w:tcPr>
          <w:p>
            <w:pPr>
              <w:pStyle w:val="TAC"/>
            </w:pPr>
          </w:p>
        </w:tc>
        <w:tc>
          <w:tcPr>
            <w:tcW w:w="2952" w:type="dxa"/>
            <w:vAlign w:val="center"/>
          </w:tcPr>
          <w:p>
            <w:pPr>
              <w:pStyle w:val="TAC"/>
            </w:pPr>
            <w:r>
              <w:t>n77</w:t>
            </w:r>
          </w:p>
        </w:tc>
        <w:tc>
          <w:tcPr>
            <w:tcW w:w="2952" w:type="dxa"/>
            <w:vAlign w:val="center"/>
          </w:tcPr>
          <w:p>
            <w:pPr>
              <w:pStyle w:val="TAC"/>
              <w:rPr>
                <w:lang w:eastAsia="zh-CN"/>
              </w:rPr>
            </w:pPr>
            <w:r>
              <w:t>0.8</w:t>
            </w:r>
          </w:p>
        </w:tc>
      </w:tr>
    </w:tbl>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DC_1-11_n77</w:t>
            </w:r>
          </w:p>
        </w:tc>
        <w:tc>
          <w:tcPr>
            <w:tcW w:w="2952" w:type="dxa"/>
          </w:tcPr>
          <w:p>
            <w:pPr>
              <w:pStyle w:val="TAC"/>
            </w:pPr>
            <w:r>
              <w:t>1</w:t>
            </w:r>
          </w:p>
        </w:tc>
        <w:tc>
          <w:tcPr>
            <w:tcW w:w="2952" w:type="dxa"/>
            <w:vAlign w:val="center"/>
          </w:tcPr>
          <w:p>
            <w:pPr>
              <w:pStyle w:val="TAC"/>
            </w:pPr>
            <w:r>
              <w:rPr>
                <w:rFonts w:hint="eastAsia"/>
              </w:rPr>
              <w:t>0</w:t>
            </w:r>
            <w:r>
              <w:t>.2</w:t>
            </w:r>
          </w:p>
        </w:tc>
      </w:tr>
      <w:tr>
        <w:trPr>
          <w:jc w:val="center"/>
        </w:trPr>
        <w:tc>
          <w:tcPr>
            <w:tcW w:w="2336" w:type="dxa"/>
            <w:vMerge/>
            <w:vAlign w:val="center"/>
          </w:tcPr>
          <w:p>
            <w:pPr>
              <w:pStyle w:val="TAC"/>
            </w:pPr>
          </w:p>
        </w:tc>
        <w:tc>
          <w:tcPr>
            <w:tcW w:w="2952" w:type="dxa"/>
          </w:tcPr>
          <w:p>
            <w:pPr>
              <w:pStyle w:val="TAC"/>
            </w:pPr>
            <w:r>
              <w:t>11</w:t>
            </w:r>
          </w:p>
        </w:tc>
        <w:tc>
          <w:tcPr>
            <w:tcW w:w="2952" w:type="dxa"/>
            <w:vAlign w:val="center"/>
          </w:tcPr>
          <w:p>
            <w:pPr>
              <w:pStyle w:val="TAC"/>
            </w:pPr>
            <w:r>
              <w:rPr>
                <w:rFonts w:hint="eastAsia"/>
              </w:rPr>
              <w:t>0</w:t>
            </w:r>
          </w:p>
        </w:tc>
      </w:tr>
      <w:tr>
        <w:trPr>
          <w:jc w:val="center"/>
        </w:trPr>
        <w:tc>
          <w:tcPr>
            <w:tcW w:w="2336" w:type="dxa"/>
            <w:vMerge/>
            <w:vAlign w:val="center"/>
          </w:tcPr>
          <w:p>
            <w:pPr>
              <w:pStyle w:val="TAC"/>
            </w:pPr>
          </w:p>
        </w:tc>
        <w:tc>
          <w:tcPr>
            <w:tcW w:w="2952" w:type="dxa"/>
          </w:tcPr>
          <w:p>
            <w:pPr>
              <w:pStyle w:val="TAC"/>
            </w:pPr>
            <w:r>
              <w:rPr>
                <w:rFonts w:hint="eastAsia"/>
              </w:rPr>
              <w:t>n77</w:t>
            </w:r>
          </w:p>
        </w:tc>
        <w:tc>
          <w:tcPr>
            <w:tcW w:w="2952" w:type="dxa"/>
            <w:vAlign w:val="center"/>
          </w:tcPr>
          <w:p>
            <w:pPr>
              <w:pStyle w:val="TAC"/>
            </w:pPr>
            <w:r>
              <w:rPr>
                <w:rFonts w:hint="eastAsia"/>
              </w:rPr>
              <w:t>0.5</w:t>
            </w:r>
          </w:p>
        </w:tc>
      </w:tr>
    </w:tbl>
    <w:p>
      <w:pPr>
        <w:rPr>
          <w:szCs w:val="21"/>
        </w:rPr>
      </w:pPr>
    </w:p>
    <w:p>
      <w:pPr>
        <w:rPr>
          <w:szCs w:val="21"/>
        </w:rPr>
      </w:pPr>
    </w:p>
    <w:p>
      <w:pPr>
        <w:pStyle w:val="1"/>
        <w:ind w:left="0" w:firstLine="0"/>
      </w:pPr>
      <w:r>
        <w:t>5.  REFSENS</w:t>
      </w:r>
    </w:p>
    <w:p>
      <w:r>
        <w:rPr>
          <w:szCs w:val="21"/>
        </w:rPr>
        <w:t xml:space="preserve">As mentioned in section 3, REFSENS exceptions due to IMD2 are expected. Based on the evaluation in [3], the following values are proposed. </w:t>
      </w:r>
      <w:r>
        <w:rPr>
          <w:szCs w:val="21"/>
        </w:rPr>
        <w:br/>
      </w:r>
    </w:p>
    <w:p>
      <w:pPr>
        <w:pStyle w:val="TH"/>
      </w:pPr>
      <w:r>
        <w:t>Table 5: Reference sensitivity exceptions due to dual uplink operation for EN-DC in NR FR1 (three bands)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gridCol w:w="877"/>
      </w:tblGrid>
      <w:tr>
        <w:trPr>
          <w:trHeight w:val="231"/>
          <w:tblHeader/>
          <w:jc w:val="center"/>
        </w:trPr>
        <w:tc>
          <w:tcPr>
            <w:tcW w:w="10167" w:type="dxa"/>
            <w:gridSpan w:val="10"/>
            <w:tcBorders>
              <w:bottom w:val="single" w:sz="4" w:space="0" w:color="auto"/>
            </w:tcBorders>
            <w:shd w:val="clear" w:color="auto" w:fill="auto"/>
            <w:vAlign w:val="center"/>
          </w:tcPr>
          <w:p>
            <w:pPr>
              <w:pStyle w:val="TAH"/>
            </w:pPr>
            <w:r>
              <w:t>NR or E-UTRA Band / Channel bandwidth / N</w:t>
            </w:r>
            <w:r>
              <w:rPr>
                <w:vertAlign w:val="subscript"/>
              </w:rPr>
              <w:t>RB</w:t>
            </w:r>
            <w:r>
              <w:t xml:space="preserve"> / MSD</w:t>
            </w:r>
          </w:p>
        </w:tc>
      </w:tr>
      <w:tr>
        <w:trPr>
          <w:trHeight w:val="231"/>
          <w:tblHeader/>
          <w:jc w:val="center"/>
        </w:trPr>
        <w:tc>
          <w:tcPr>
            <w:tcW w:w="190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w:t>
            </w:r>
          </w:p>
          <w:p>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Duplex mode</w:t>
            </w:r>
          </w:p>
        </w:tc>
        <w:tc>
          <w:tcPr>
            <w:tcW w:w="757" w:type="dxa"/>
            <w:tcBorders>
              <w:bottom w:val="single" w:sz="4" w:space="0" w:color="auto"/>
            </w:tcBorders>
          </w:tcPr>
          <w:p>
            <w:pPr>
              <w:keepNext/>
              <w:keepLines/>
              <w:jc w:val="center"/>
              <w:rPr>
                <w:rFonts w:ascii="Arial" w:hAnsi="Arial" w:cs="Arial"/>
                <w:b/>
                <w:sz w:val="18"/>
              </w:rPr>
            </w:pPr>
            <w:r>
              <w:rPr>
                <w:rFonts w:ascii="Arial" w:hAnsi="Arial" w:cs="Arial"/>
                <w:b/>
                <w:sz w:val="18"/>
              </w:rPr>
              <w:t>IMD order</w:t>
            </w:r>
          </w:p>
        </w:tc>
        <w:tc>
          <w:tcPr>
            <w:tcW w:w="877" w:type="dxa"/>
            <w:tcBorders>
              <w:bottom w:val="single" w:sz="4" w:space="0" w:color="auto"/>
            </w:tcBorders>
          </w:tcPr>
          <w:p>
            <w:pPr>
              <w:pStyle w:val="TAH"/>
            </w:pPr>
            <w:r>
              <w:t>Single UL allowed</w:t>
            </w:r>
          </w:p>
        </w:tc>
      </w:tr>
      <w:tr>
        <w:trPr>
          <w:trHeight w:val="54"/>
          <w:jc w:val="center"/>
        </w:trPr>
        <w:tc>
          <w:tcPr>
            <w:tcW w:w="1907" w:type="dxa"/>
            <w:vMerge w:val="restart"/>
            <w:shd w:val="clear" w:color="auto" w:fill="auto"/>
            <w:vAlign w:val="center"/>
          </w:tcPr>
          <w:p>
            <w:pPr>
              <w:keepNext/>
              <w:keepLines/>
              <w:jc w:val="center"/>
              <w:rPr>
                <w:rFonts w:ascii="Arial" w:hAnsi="Arial" w:cs="Arial"/>
                <w:sz w:val="18"/>
              </w:rPr>
            </w:pPr>
            <w:r>
              <w:rPr>
                <w:rFonts w:ascii="Arial" w:hAnsi="Arial" w:cs="Arial"/>
                <w:sz w:val="18"/>
              </w:rPr>
              <w:t>DC_</w:t>
            </w:r>
            <w:r>
              <w:rPr>
                <w:rFonts w:ascii="Arial" w:hAnsi="Arial" w:cs="Arial"/>
                <w:sz w:val="18"/>
                <w:lang w:val="fr-FR" w:eastAsia="zh-CN"/>
              </w:rPr>
              <w:t>1</w:t>
            </w:r>
            <w:r>
              <w:rPr>
                <w:rFonts w:ascii="Arial" w:hAnsi="Arial" w:cs="Arial"/>
                <w:sz w:val="18"/>
              </w:rPr>
              <w:t>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w:t>
            </w:r>
            <w:r>
              <w:rPr>
                <w:rFonts w:ascii="Arial" w:hAnsi="Arial" w:cs="Arial"/>
                <w:sz w:val="18"/>
              </w:rPr>
              <w:t>A</w:t>
            </w:r>
          </w:p>
        </w:tc>
        <w:tc>
          <w:tcPr>
            <w:tcW w:w="1146" w:type="dxa"/>
            <w:shd w:val="clear" w:color="auto" w:fill="auto"/>
            <w:vAlign w:val="center"/>
          </w:tcPr>
          <w:p>
            <w:pPr>
              <w:keepNext/>
              <w:keepLines/>
              <w:jc w:val="center"/>
              <w:rPr>
                <w:rFonts w:ascii="Arial" w:hAnsi="Arial" w:cs="Arial"/>
                <w:sz w:val="18"/>
              </w:rPr>
            </w:pPr>
            <w:r>
              <w:rPr>
                <w:rFonts w:ascii="Arial" w:hAnsi="Arial" w:cs="Arial"/>
                <w:sz w:val="18"/>
              </w:rPr>
              <w:t>1</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955</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145</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77" w:type="dxa"/>
          </w:tcPr>
          <w:p>
            <w:pPr>
              <w:keepNext/>
              <w:keepLines/>
              <w:jc w:val="center"/>
              <w:rPr>
                <w:rFonts w:ascii="Arial" w:hAnsi="Arial" w:cs="Arial"/>
                <w:sz w:val="18"/>
              </w:rPr>
            </w:pP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n77</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3</w:t>
            </w:r>
            <w:r>
              <w:rPr>
                <w:rFonts w:ascii="Arial" w:hAnsi="Arial" w:cs="Arial"/>
                <w:sz w:val="18"/>
              </w:rPr>
              <w:t>441</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0</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5</w:t>
            </w:r>
            <w:r>
              <w:rPr>
                <w:rFonts w:ascii="Arial" w:hAnsi="Arial" w:cs="Arial"/>
                <w:sz w:val="18"/>
              </w:rPr>
              <w:t>0</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3</w:t>
            </w:r>
            <w:r>
              <w:rPr>
                <w:rFonts w:ascii="Arial" w:hAnsi="Arial" w:cs="Arial"/>
                <w:sz w:val="18"/>
              </w:rPr>
              <w:t>441</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TDD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77" w:type="dxa"/>
          </w:tcPr>
          <w:p>
            <w:pPr>
              <w:keepNext/>
              <w:keepLines/>
              <w:jc w:val="center"/>
              <w:rPr>
                <w:rFonts w:ascii="Arial" w:hAnsi="Arial" w:cs="Arial"/>
                <w:sz w:val="18"/>
              </w:rPr>
            </w:pP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11</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438</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486</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31.4</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IMD2</w:t>
            </w:r>
          </w:p>
        </w:tc>
        <w:tc>
          <w:tcPr>
            <w:tcW w:w="877" w:type="dxa"/>
          </w:tcPr>
          <w:p>
            <w:pPr>
              <w:keepNext/>
              <w:keepLines/>
              <w:jc w:val="center"/>
              <w:rPr>
                <w:rFonts w:ascii="Arial" w:hAnsi="Arial" w:cs="Arial"/>
                <w:sz w:val="18"/>
              </w:rPr>
            </w:pPr>
          </w:p>
        </w:tc>
      </w:tr>
      <w:tr>
        <w:trPr>
          <w:trHeight w:val="54"/>
          <w:jc w:val="center"/>
        </w:trPr>
        <w:tc>
          <w:tcPr>
            <w:tcW w:w="1907" w:type="dxa"/>
            <w:vMerge w:val="restart"/>
            <w:shd w:val="clear" w:color="auto" w:fill="auto"/>
            <w:vAlign w:val="center"/>
          </w:tcPr>
          <w:p>
            <w:pPr>
              <w:keepNext/>
              <w:keepLines/>
              <w:jc w:val="center"/>
              <w:rPr>
                <w:rFonts w:ascii="Arial" w:hAnsi="Arial" w:cs="Arial"/>
                <w:sz w:val="18"/>
              </w:rPr>
            </w:pPr>
            <w:r>
              <w:rPr>
                <w:rFonts w:ascii="Arial" w:hAnsi="Arial" w:cs="Arial"/>
                <w:sz w:val="18"/>
              </w:rPr>
              <w:t>DC_</w:t>
            </w:r>
            <w:r>
              <w:rPr>
                <w:rFonts w:ascii="Arial" w:hAnsi="Arial" w:cs="Arial"/>
                <w:sz w:val="18"/>
                <w:lang w:val="fr-FR" w:eastAsia="zh-CN"/>
              </w:rPr>
              <w:t>1</w:t>
            </w:r>
            <w:r>
              <w:rPr>
                <w:rFonts w:ascii="Arial" w:hAnsi="Arial" w:cs="Arial"/>
                <w:sz w:val="18"/>
              </w:rPr>
              <w:t>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w:t>
            </w:r>
            <w:r>
              <w:rPr>
                <w:rFonts w:ascii="Arial" w:hAnsi="Arial" w:cs="Arial"/>
                <w:sz w:val="18"/>
              </w:rPr>
              <w:t>A</w:t>
            </w:r>
          </w:p>
        </w:tc>
        <w:tc>
          <w:tcPr>
            <w:tcW w:w="1146" w:type="dxa"/>
            <w:shd w:val="clear" w:color="auto" w:fill="auto"/>
            <w:vAlign w:val="center"/>
          </w:tcPr>
          <w:p>
            <w:pPr>
              <w:keepNext/>
              <w:keepLines/>
              <w:jc w:val="center"/>
              <w:rPr>
                <w:rFonts w:ascii="Arial" w:hAnsi="Arial" w:cs="Arial"/>
                <w:sz w:val="18"/>
              </w:rPr>
            </w:pPr>
            <w:r>
              <w:rPr>
                <w:rFonts w:ascii="Arial" w:hAnsi="Arial" w:cs="Arial"/>
                <w:sz w:val="18"/>
              </w:rPr>
              <w:t>11</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438</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486</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77" w:type="dxa"/>
          </w:tcPr>
          <w:p>
            <w:pPr>
              <w:keepNext/>
              <w:keepLines/>
              <w:jc w:val="center"/>
              <w:rPr>
                <w:rFonts w:ascii="Arial" w:hAnsi="Arial" w:cs="Arial"/>
                <w:sz w:val="18"/>
              </w:rPr>
            </w:pP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n77</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3</w:t>
            </w:r>
            <w:r>
              <w:rPr>
                <w:rFonts w:ascii="Arial" w:hAnsi="Arial" w:cs="Arial"/>
                <w:sz w:val="18"/>
              </w:rPr>
              <w:t>578</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0</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5</w:t>
            </w:r>
            <w:r>
              <w:rPr>
                <w:rFonts w:ascii="Arial" w:hAnsi="Arial" w:cs="Arial"/>
                <w:sz w:val="18"/>
              </w:rPr>
              <w:t>0</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3</w:t>
            </w:r>
            <w:r>
              <w:rPr>
                <w:rFonts w:ascii="Arial" w:hAnsi="Arial" w:cs="Arial"/>
                <w:sz w:val="18"/>
              </w:rPr>
              <w:t>578</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TDD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77" w:type="dxa"/>
          </w:tcPr>
          <w:p>
            <w:pPr>
              <w:keepNext/>
              <w:keepLines/>
              <w:jc w:val="center"/>
              <w:rPr>
                <w:rFonts w:ascii="Arial" w:hAnsi="Arial" w:cs="Arial"/>
                <w:sz w:val="18"/>
              </w:rPr>
            </w:pP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1</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950</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140</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30.8</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IMD2</w:t>
            </w:r>
          </w:p>
        </w:tc>
        <w:tc>
          <w:tcPr>
            <w:tcW w:w="877" w:type="dxa"/>
          </w:tcPr>
          <w:p>
            <w:pPr>
              <w:keepNext/>
              <w:keepLines/>
              <w:jc w:val="center"/>
              <w:rPr>
                <w:rFonts w:ascii="Arial" w:hAnsi="Arial" w:cs="Arial"/>
                <w:sz w:val="18"/>
              </w:rPr>
            </w:pPr>
          </w:p>
        </w:tc>
      </w:tr>
    </w:tbl>
    <w:p/>
    <w:p/>
    <w:p>
      <w:pPr>
        <w:pStyle w:val="1"/>
        <w:ind w:left="0" w:firstLine="0"/>
      </w:pPr>
      <w:r>
        <w:t>6.  Conclusion</w:t>
      </w:r>
    </w:p>
    <w:p>
      <w:r>
        <w:t>This paper proposes study results of EN-DC 1-11_n77. As in proposa-1, REFSENS exception results for IMD2 are needed to complete the combo.</w:t>
      </w:r>
    </w:p>
    <w:p>
      <w:r>
        <w:t>TP is shown in Annex.</w:t>
      </w:r>
      <w:r>
        <w:rPr>
          <w:szCs w:val="21"/>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RP-190379  WID revision: EN-DC for 3 bands DL with 2 bands UL (2 LTE bands + 1 NR band); rapporteur: Huawei</w:t>
      </w:r>
      <w:r>
        <w:rPr>
          <w:rFonts w:ascii="Times New Roman" w:hAnsi="Times New Roman"/>
          <w:lang w:val="en-US" w:eastAsia="ja-JP"/>
        </w:rPr>
        <w:t>, Huawei, HiSilicon</w:t>
      </w:r>
    </w:p>
    <w:p>
      <w:pPr>
        <w:pStyle w:val="CRCoverPage"/>
        <w:tabs>
          <w:tab w:val="right" w:pos="9639"/>
        </w:tabs>
        <w:spacing w:after="0"/>
        <w:rPr>
          <w:rFonts w:ascii="Times New Roman" w:hAnsi="Times New Roman"/>
          <w:lang w:val="en-US" w:eastAsia="ja-JP"/>
        </w:rPr>
      </w:pPr>
      <w:r>
        <w:rPr>
          <w:rFonts w:ascii="Times New Roman" w:hAnsi="Times New Roman" w:hint="eastAsia"/>
          <w:lang w:val="en-US" w:eastAsia="ja-JP"/>
        </w:rPr>
        <w:t>[</w:t>
      </w:r>
      <w:r>
        <w:rPr>
          <w:rFonts w:ascii="Times New Roman" w:hAnsi="Times New Roman"/>
          <w:lang w:val="en-US" w:eastAsia="ja-JP"/>
        </w:rPr>
        <w:t>2]  TR37.863-01-01</w:t>
      </w:r>
    </w:p>
    <w:p>
      <w:pPr>
        <w:pStyle w:val="CRCoverPage"/>
        <w:tabs>
          <w:tab w:val="right" w:pos="9639"/>
        </w:tabs>
        <w:spacing w:after="0"/>
        <w:ind w:left="1600" w:hangingChars="800" w:hanging="1600"/>
        <w:rPr>
          <w:rFonts w:ascii="Times New Roman" w:hAnsi="Times New Roman"/>
          <w:lang w:val="en-US" w:eastAsia="ja-JP"/>
        </w:rPr>
      </w:pPr>
      <w:r>
        <w:rPr>
          <w:rFonts w:ascii="Times New Roman" w:hAnsi="Times New Roman" w:hint="eastAsia"/>
          <w:lang w:val="en-US" w:eastAsia="ja-JP"/>
        </w:rPr>
        <w:t>[</w:t>
      </w:r>
      <w:r>
        <w:rPr>
          <w:rFonts w:ascii="Times New Roman" w:hAnsi="Times New Roman"/>
          <w:lang w:val="en-US" w:eastAsia="ja-JP"/>
        </w:rPr>
        <w:t>3]  R4-190xxxx</w:t>
      </w:r>
      <w:r>
        <w:rPr>
          <w:rFonts w:ascii="Times New Roman" w:hAnsi="Times New Roman"/>
          <w:lang w:val="en-US" w:eastAsia="ja-JP"/>
        </w:rPr>
        <w:tab/>
        <w:t>TP on MSD analysis results for LTE(2DL/1UL) + NR(1DL/1UL) DC UE, LG Electronics, Softbank</w:t>
      </w: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Annex.   Proposed text for TR37.716-21-11(v0.3</w:t>
      </w:r>
      <w:bookmarkStart w:id="0" w:name="_GoBack"/>
      <w:bookmarkEnd w:id="0"/>
      <w:r>
        <w:t>.0): LTE 2B -NR 1B DC</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1" w:author="作成者"/>
        </w:rPr>
      </w:pPr>
      <w:bookmarkStart w:id="2" w:name="_Toc492043900"/>
      <w:bookmarkStart w:id="3" w:name="_Toc492044154"/>
      <w:bookmarkStart w:id="4" w:name="_Toc494295317"/>
      <w:bookmarkStart w:id="5" w:name="_Toc495923414"/>
      <w:bookmarkStart w:id="6" w:name="_Toc500344666"/>
      <w:bookmarkStart w:id="7" w:name="_Toc507677540"/>
      <w:bookmarkStart w:id="8" w:name="_Toc518368623"/>
      <w:bookmarkStart w:id="9" w:name="_Toc521480330"/>
      <w:bookmarkStart w:id="10" w:name="_Toc521588425"/>
      <w:ins w:id="11" w:author="作成者">
        <w:r>
          <w:t>5.</w:t>
        </w:r>
        <w:r>
          <w:rPr>
            <w:rFonts w:hint="eastAsia"/>
          </w:rPr>
          <w:t>1</w:t>
        </w:r>
        <w:r>
          <w:t>.x</w:t>
        </w:r>
        <w:r>
          <w:tab/>
        </w:r>
        <w:bookmarkEnd w:id="2"/>
        <w:bookmarkEnd w:id="3"/>
        <w:bookmarkEnd w:id="4"/>
        <w:bookmarkEnd w:id="5"/>
        <w:bookmarkEnd w:id="6"/>
        <w:bookmarkEnd w:id="7"/>
        <w:bookmarkEnd w:id="8"/>
        <w:bookmarkEnd w:id="9"/>
        <w:r>
          <w:t>DC_1-11_n</w:t>
        </w:r>
        <w:bookmarkEnd w:id="10"/>
        <w:r>
          <w:t>77</w:t>
        </w:r>
      </w:ins>
    </w:p>
    <w:p>
      <w:pPr>
        <w:keepNext/>
        <w:keepLines/>
        <w:spacing w:before="120"/>
        <w:ind w:left="1134" w:hanging="1134"/>
        <w:outlineLvl w:val="2"/>
        <w:rPr>
          <w:ins w:id="12" w:author="作成者"/>
          <w:rFonts w:ascii="Arial" w:hAnsi="Arial" w:cs="Arial"/>
          <w:sz w:val="28"/>
          <w:szCs w:val="28"/>
        </w:rPr>
      </w:pPr>
      <w:bookmarkStart w:id="13" w:name="_Toc492043901"/>
      <w:bookmarkStart w:id="14" w:name="_Toc492044155"/>
      <w:bookmarkStart w:id="15" w:name="_Toc494295318"/>
      <w:bookmarkStart w:id="16" w:name="_Toc495923415"/>
      <w:bookmarkStart w:id="17" w:name="_Toc500344667"/>
      <w:bookmarkStart w:id="18" w:name="_Toc507677541"/>
      <w:bookmarkStart w:id="19" w:name="_Toc518368624"/>
      <w:bookmarkStart w:id="20" w:name="_Toc521480331"/>
      <w:ins w:id="21"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bookmarkEnd w:id="13"/>
        <w:bookmarkEnd w:id="14"/>
        <w:bookmarkEnd w:id="15"/>
        <w:bookmarkEnd w:id="16"/>
        <w:bookmarkEnd w:id="17"/>
        <w:bookmarkEnd w:id="18"/>
        <w:bookmarkEnd w:id="19"/>
        <w:bookmarkEnd w:id="20"/>
        <w:r>
          <w:rPr>
            <w:rFonts w:ascii="Arial" w:hAnsi="Arial" w:cs="Arial"/>
            <w:sz w:val="28"/>
            <w:szCs w:val="28"/>
          </w:rPr>
          <w:t>DC_1-11_n77</w:t>
        </w:r>
      </w:ins>
    </w:p>
    <w:p>
      <w:pPr>
        <w:pStyle w:val="TH"/>
        <w:rPr>
          <w:ins w:id="22" w:author="作成者"/>
        </w:rPr>
      </w:pPr>
      <w:ins w:id="23" w:author="作成者">
        <w:r>
          <w:t>Table 5.1.x.1-1: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ins w:id="24"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H"/>
              <w:rPr>
                <w:ins w:id="25" w:author="作成者"/>
                <w:rFonts w:eastAsia="ＭＳ 明朝" w:cs="Arial"/>
              </w:rPr>
            </w:pPr>
            <w:ins w:id="26" w:author="作成者">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H"/>
              <w:rPr>
                <w:ins w:id="27" w:author="作成者"/>
                <w:rFonts w:eastAsia="ＭＳ 明朝" w:cs="Arial"/>
              </w:rPr>
            </w:pPr>
            <w:ins w:id="28"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29" w:author="作成者"/>
                <w:rFonts w:cs="Arial"/>
              </w:rPr>
            </w:pPr>
            <w:ins w:id="30" w:author="作成者">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pPr>
              <w:pStyle w:val="TAH"/>
              <w:rPr>
                <w:ins w:id="31" w:author="作成者"/>
              </w:rPr>
            </w:pPr>
            <w:ins w:id="32" w:author="作成者">
              <w:r>
                <w:t>Single UL allowed</w:t>
              </w:r>
            </w:ins>
          </w:p>
        </w:tc>
      </w:tr>
      <w:tr>
        <w:trPr>
          <w:trHeight w:val="288"/>
          <w:jc w:val="center"/>
          <w:ins w:id="33"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C"/>
              <w:rPr>
                <w:ins w:id="34" w:author="作成者"/>
                <w:rFonts w:eastAsia="ＭＳ 明朝"/>
              </w:rPr>
            </w:pPr>
            <w:ins w:id="35" w:author="作成者">
              <w:r>
                <w:t>DC_1-11_n77</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C"/>
              <w:rPr>
                <w:ins w:id="36" w:author="作成者"/>
                <w:rFonts w:eastAsia="ＭＳ 明朝"/>
              </w:rPr>
            </w:pPr>
            <w:ins w:id="37" w:author="作成者">
              <w:r>
                <w:rPr>
                  <w:rFonts w:hint="eastAsia"/>
                </w:rPr>
                <w:t>CA_</w:t>
              </w:r>
              <w:r>
                <w:t>1</w:t>
              </w:r>
              <w:r>
                <w:rPr>
                  <w:rFonts w:hint="eastAsia"/>
                </w:rPr>
                <w:t>-</w:t>
              </w:r>
              <w:r>
                <w:t>11</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38" w:author="作成者"/>
                <w:rFonts w:eastAsia="ＭＳ 明朝"/>
              </w:rPr>
            </w:pPr>
            <w:ins w:id="39" w:author="作成者">
              <w:r>
                <w:rPr>
                  <w:rFonts w:hint="eastAsia"/>
                </w:rPr>
                <w:t>n77</w:t>
              </w:r>
            </w:ins>
          </w:p>
        </w:tc>
        <w:tc>
          <w:tcPr>
            <w:tcW w:w="2016" w:type="dxa"/>
            <w:tcBorders>
              <w:top w:val="single" w:sz="4" w:space="0" w:color="auto"/>
              <w:left w:val="single" w:sz="4" w:space="0" w:color="auto"/>
              <w:bottom w:val="single" w:sz="4" w:space="0" w:color="auto"/>
              <w:right w:val="single" w:sz="4" w:space="0" w:color="auto"/>
            </w:tcBorders>
            <w:vAlign w:val="center"/>
          </w:tcPr>
          <w:p>
            <w:pPr>
              <w:pStyle w:val="TAC"/>
              <w:rPr>
                <w:ins w:id="40" w:author="作成者"/>
                <w:rFonts w:eastAsia="ＭＳ 明朝"/>
              </w:rPr>
            </w:pPr>
            <w:ins w:id="41" w:author="作成者">
              <w:r>
                <w:rPr>
                  <w:rFonts w:hint="eastAsia"/>
                </w:rPr>
                <w:t>DC_</w:t>
              </w:r>
              <w:r>
                <w:t>1</w:t>
              </w:r>
              <w:r>
                <w:rPr>
                  <w:rFonts w:hint="eastAsia"/>
                </w:rPr>
                <w:t>_n77</w:t>
              </w:r>
            </w:ins>
          </w:p>
        </w:tc>
      </w:tr>
    </w:tbl>
    <w:p>
      <w:pPr>
        <w:rPr>
          <w:ins w:id="42" w:author="作成者"/>
        </w:rPr>
      </w:pPr>
    </w:p>
    <w:p>
      <w:pPr>
        <w:keepNext/>
        <w:keepLines/>
        <w:spacing w:before="120"/>
        <w:ind w:left="1134" w:hanging="1134"/>
        <w:outlineLvl w:val="2"/>
        <w:rPr>
          <w:ins w:id="43" w:author="作成者"/>
          <w:rFonts w:ascii="Arial" w:hAnsi="Arial" w:cs="Arial"/>
          <w:sz w:val="28"/>
          <w:szCs w:val="28"/>
        </w:rPr>
      </w:pPr>
      <w:ins w:id="44"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x.2</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DC_-_n</w:t>
        </w:r>
      </w:ins>
    </w:p>
    <w:p>
      <w:pPr>
        <w:pStyle w:val="TH"/>
        <w:rPr>
          <w:ins w:id="45" w:author="作成者"/>
        </w:rPr>
      </w:pPr>
      <w:ins w:id="46" w:author="作成者">
        <w:r>
          <w:t>Table 5.1.x.2-1: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8"/>
        <w:gridCol w:w="1328"/>
        <w:gridCol w:w="2014"/>
        <w:gridCol w:w="1600"/>
      </w:tblGrid>
      <w:tr>
        <w:trPr>
          <w:trHeight w:val="288"/>
          <w:tblHeader/>
          <w:jc w:val="center"/>
          <w:ins w:id="47" w:author="作成者"/>
        </w:trPr>
        <w:tc>
          <w:tcPr>
            <w:tcW w:w="0" w:type="auto"/>
            <w:shd w:val="clear" w:color="auto" w:fill="auto"/>
            <w:vAlign w:val="center"/>
            <w:hideMark/>
          </w:tcPr>
          <w:p>
            <w:pPr>
              <w:pStyle w:val="TAH"/>
              <w:rPr>
                <w:ins w:id="48" w:author="作成者"/>
                <w:lang w:eastAsia="fi-FI"/>
              </w:rPr>
            </w:pPr>
            <w:ins w:id="49" w:author="作成者">
              <w:r>
                <w:rPr>
                  <w:lang w:eastAsia="fi-FI"/>
                </w:rPr>
                <w:t>EN-DC</w:t>
              </w:r>
            </w:ins>
          </w:p>
          <w:p>
            <w:pPr>
              <w:pStyle w:val="TAH"/>
              <w:rPr>
                <w:ins w:id="50" w:author="作成者"/>
                <w:lang w:eastAsia="fi-FI"/>
              </w:rPr>
            </w:pPr>
            <w:ins w:id="51" w:author="作成者">
              <w:r>
                <w:rPr>
                  <w:lang w:eastAsia="fi-FI"/>
                </w:rPr>
                <w:t>configuration</w:t>
              </w:r>
            </w:ins>
          </w:p>
        </w:tc>
        <w:tc>
          <w:tcPr>
            <w:tcW w:w="0" w:type="auto"/>
            <w:vAlign w:val="center"/>
          </w:tcPr>
          <w:p>
            <w:pPr>
              <w:pStyle w:val="TAH"/>
              <w:rPr>
                <w:ins w:id="52" w:author="作成者"/>
                <w:lang w:eastAsia="fi-FI"/>
              </w:rPr>
            </w:pPr>
            <w:ins w:id="53" w:author="作成者">
              <w:r>
                <w:rPr>
                  <w:lang w:eastAsia="fi-FI"/>
                </w:rPr>
                <w:t>Uplink EN-DC</w:t>
              </w:r>
            </w:ins>
          </w:p>
          <w:p>
            <w:pPr>
              <w:pStyle w:val="TAH"/>
              <w:rPr>
                <w:ins w:id="54" w:author="作成者"/>
                <w:lang w:eastAsia="fi-FI"/>
              </w:rPr>
            </w:pPr>
            <w:ins w:id="55" w:author="作成者">
              <w:r>
                <w:rPr>
                  <w:lang w:eastAsia="fi-FI"/>
                </w:rPr>
                <w:t>configuration</w:t>
              </w:r>
            </w:ins>
          </w:p>
          <w:p>
            <w:pPr>
              <w:pStyle w:val="TAH"/>
              <w:rPr>
                <w:ins w:id="56" w:author="作成者"/>
                <w:lang w:eastAsia="fi-FI"/>
              </w:rPr>
            </w:pPr>
            <w:ins w:id="57" w:author="作成者">
              <w:r>
                <w:rPr>
                  <w:lang w:eastAsia="fi-FI"/>
                </w:rPr>
                <w:t>(NOTE 1)</w:t>
              </w:r>
            </w:ins>
          </w:p>
        </w:tc>
        <w:tc>
          <w:tcPr>
            <w:tcW w:w="0" w:type="auto"/>
            <w:shd w:val="clear" w:color="auto" w:fill="auto"/>
            <w:vAlign w:val="center"/>
            <w:hideMark/>
          </w:tcPr>
          <w:p>
            <w:pPr>
              <w:pStyle w:val="TAH"/>
              <w:rPr>
                <w:ins w:id="58" w:author="作成者"/>
                <w:lang w:eastAsia="fi-FI"/>
              </w:rPr>
            </w:pPr>
            <w:ins w:id="59" w:author="作成者">
              <w:r>
                <w:rPr>
                  <w:lang w:eastAsia="fi-FI"/>
                </w:rPr>
                <w:t>E-UTRA configuration</w:t>
              </w:r>
            </w:ins>
          </w:p>
        </w:tc>
        <w:tc>
          <w:tcPr>
            <w:tcW w:w="0" w:type="auto"/>
            <w:vAlign w:val="center"/>
          </w:tcPr>
          <w:p>
            <w:pPr>
              <w:pStyle w:val="TAH"/>
              <w:rPr>
                <w:ins w:id="60" w:author="作成者"/>
                <w:rFonts w:cs="Arial"/>
                <w:bCs/>
                <w:szCs w:val="18"/>
                <w:lang w:eastAsia="fi-FI"/>
              </w:rPr>
            </w:pPr>
            <w:ins w:id="61" w:author="作成者">
              <w:r>
                <w:rPr>
                  <w:lang w:eastAsia="fi-FI"/>
                </w:rPr>
                <w:t>NR configuration</w:t>
              </w:r>
            </w:ins>
          </w:p>
        </w:tc>
      </w:tr>
      <w:tr>
        <w:trPr>
          <w:trHeight w:val="288"/>
          <w:jc w:val="center"/>
          <w:ins w:id="62" w:author="作成者"/>
        </w:trPr>
        <w:tc>
          <w:tcPr>
            <w:tcW w:w="0" w:type="auto"/>
            <w:shd w:val="clear" w:color="auto" w:fill="auto"/>
            <w:noWrap/>
            <w:vAlign w:val="center"/>
          </w:tcPr>
          <w:p>
            <w:pPr>
              <w:pStyle w:val="TAC"/>
              <w:rPr>
                <w:ins w:id="63" w:author="作成者"/>
              </w:rPr>
            </w:pPr>
            <w:ins w:id="64" w:author="作成者">
              <w:r>
                <w:t>DC_1A-</w:t>
              </w:r>
              <w:r>
                <w:rPr>
                  <w:rFonts w:eastAsia="Malgun Gothic"/>
                </w:rPr>
                <w:t>11A_</w:t>
              </w:r>
              <w:r>
                <w:t>n</w:t>
              </w:r>
              <w:r>
                <w:rPr>
                  <w:rFonts w:eastAsia="Malgun Gothic"/>
                </w:rPr>
                <w:t>77</w:t>
              </w:r>
              <w:r>
                <w:t>A</w:t>
              </w:r>
            </w:ins>
          </w:p>
        </w:tc>
        <w:tc>
          <w:tcPr>
            <w:tcW w:w="0" w:type="auto"/>
            <w:vAlign w:val="center"/>
          </w:tcPr>
          <w:p>
            <w:pPr>
              <w:pStyle w:val="TAC"/>
              <w:rPr>
                <w:ins w:id="65" w:author="作成者"/>
              </w:rPr>
            </w:pPr>
            <w:ins w:id="66" w:author="作成者">
              <w:r>
                <w:t>DC_1A_n77A</w:t>
              </w:r>
            </w:ins>
          </w:p>
          <w:p>
            <w:pPr>
              <w:pStyle w:val="TAC"/>
              <w:rPr>
                <w:ins w:id="67" w:author="作成者"/>
              </w:rPr>
            </w:pPr>
            <w:ins w:id="68" w:author="作成者">
              <w:r>
                <w:t>DC_11A_n77A</w:t>
              </w:r>
            </w:ins>
          </w:p>
        </w:tc>
        <w:tc>
          <w:tcPr>
            <w:tcW w:w="0" w:type="auto"/>
            <w:shd w:val="clear" w:color="auto" w:fill="auto"/>
            <w:noWrap/>
            <w:vAlign w:val="center"/>
          </w:tcPr>
          <w:p>
            <w:pPr>
              <w:pStyle w:val="TAC"/>
              <w:rPr>
                <w:ins w:id="69" w:author="作成者"/>
              </w:rPr>
            </w:pPr>
            <w:ins w:id="70" w:author="作成者">
              <w:r>
                <w:t>CA_1A-11A</w:t>
              </w:r>
            </w:ins>
          </w:p>
        </w:tc>
        <w:tc>
          <w:tcPr>
            <w:tcW w:w="0" w:type="auto"/>
            <w:vAlign w:val="center"/>
          </w:tcPr>
          <w:p>
            <w:pPr>
              <w:pStyle w:val="TAC"/>
              <w:rPr>
                <w:ins w:id="71" w:author="作成者"/>
              </w:rPr>
            </w:pPr>
            <w:ins w:id="72" w:author="作成者">
              <w:r>
                <w:t>n77A</w:t>
              </w:r>
            </w:ins>
          </w:p>
        </w:tc>
      </w:tr>
    </w:tbl>
    <w:p>
      <w:pPr>
        <w:rPr>
          <w:ins w:id="73" w:author="作成者"/>
        </w:rPr>
      </w:pPr>
    </w:p>
    <w:p>
      <w:pPr>
        <w:keepNext/>
        <w:keepLines/>
        <w:spacing w:before="120"/>
        <w:ind w:left="1134" w:hanging="1134"/>
        <w:outlineLvl w:val="2"/>
        <w:rPr>
          <w:ins w:id="74" w:author="作成者"/>
          <w:rFonts w:ascii="Arial" w:hAnsi="Arial" w:cs="Arial"/>
          <w:sz w:val="28"/>
          <w:szCs w:val="28"/>
        </w:rPr>
      </w:pPr>
      <w:bookmarkStart w:id="75" w:name="_Toc518368627"/>
      <w:bookmarkStart w:id="76" w:name="_Toc521480333"/>
      <w:ins w:id="77" w:author="作成者">
        <w:r>
          <w:rPr>
            <w:rFonts w:ascii="Arial" w:hAnsi="Arial" w:cs="Arial"/>
            <w:sz w:val="28"/>
            <w:szCs w:val="28"/>
          </w:rPr>
          <w:t>5.1.</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Co-existence studies</w:t>
        </w:r>
      </w:ins>
    </w:p>
    <w:p>
      <w:pPr>
        <w:rPr>
          <w:ins w:id="78" w:author="作成者"/>
        </w:rPr>
        <w:pPrChange w:id="79" w:author="作成者">
          <w:pPr>
            <w:keepNext/>
            <w:keepLines/>
            <w:spacing w:before="120"/>
            <w:ind w:left="1134" w:hanging="1134"/>
            <w:outlineLvl w:val="2"/>
          </w:pPr>
        </w:pPrChange>
      </w:pPr>
      <w:ins w:id="80" w:author="作成者">
        <w:r>
          <w:t>When Uplink EN-DC configuration is DC_1A_n77A, (1) IMD2 of (B1 -</w:t>
        </w:r>
      </w:ins>
      <w:r>
        <w:t xml:space="preserve"> </w:t>
      </w:r>
      <w:ins w:id="81" w:author="作成者">
        <w:r>
          <w:t>n77) will fall into Rx band of Band 11. When Uplink EN-DC configuration is DC_11A_n77A, (2) IMD2 of (B11 - n77) will fall into Rx band of Band 1.</w:t>
        </w:r>
      </w:ins>
    </w:p>
    <w:p>
      <w:pPr>
        <w:rPr>
          <w:ins w:id="82" w:author="作成者"/>
          <w:rFonts w:ascii="Times New Roman" w:hAnsi="Times New Roman" w:cs="Times New Roman"/>
          <w:sz w:val="20"/>
          <w:szCs w:val="20"/>
          <w:lang w:val="en-GB"/>
          <w:rPrChange w:id="83" w:author="作成者">
            <w:rPr>
              <w:ins w:id="84" w:author="作成者"/>
              <w:rFonts w:ascii="Arial" w:hAnsi="Arial" w:cs="Arial"/>
              <w:sz w:val="28"/>
              <w:szCs w:val="28"/>
            </w:rPr>
          </w:rPrChange>
        </w:rPr>
        <w:pPrChange w:id="85" w:author="作成者">
          <w:pPr>
            <w:keepNext/>
            <w:keepLines/>
            <w:spacing w:before="120"/>
            <w:ind w:left="1134" w:hanging="1134"/>
            <w:outlineLvl w:val="2"/>
          </w:pPr>
        </w:pPrChange>
      </w:pPr>
    </w:p>
    <w:p>
      <w:pPr>
        <w:keepNext/>
        <w:keepLines/>
        <w:spacing w:before="120"/>
        <w:ind w:left="1134" w:hanging="1134"/>
        <w:outlineLvl w:val="2"/>
        <w:rPr>
          <w:ins w:id="86" w:author="作成者"/>
          <w:rFonts w:ascii="Arial" w:hAnsi="Arial" w:cs="Arial"/>
          <w:sz w:val="28"/>
          <w:szCs w:val="28"/>
        </w:rPr>
      </w:pPr>
      <w:ins w:id="87" w:author="作成者">
        <w:r>
          <w:rPr>
            <w:rFonts w:ascii="Arial" w:hAnsi="Arial" w:cs="Arial"/>
            <w:sz w:val="28"/>
            <w:szCs w:val="28"/>
          </w:rPr>
          <w:t>5.1.</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75"/>
        <w:bookmarkEnd w:id="76"/>
      </w:ins>
    </w:p>
    <w:p>
      <w:pPr>
        <w:pStyle w:val="Guidance"/>
        <w:rPr>
          <w:ins w:id="88" w:author="作成者"/>
          <w:i w:val="0"/>
          <w:lang w:val="en-US"/>
        </w:rPr>
      </w:pPr>
      <w:ins w:id="89" w:author="作成者">
        <w:r>
          <w:rPr>
            <w:i w:val="0"/>
            <w:lang w:val="en-US"/>
          </w:rPr>
          <w:t>The following relaxation values are proposed:</w:t>
        </w:r>
      </w:ins>
    </w:p>
    <w:p>
      <w:pPr>
        <w:pStyle w:val="TH"/>
        <w:rPr>
          <w:ins w:id="90" w:author="作成者"/>
        </w:rPr>
        <w:pPrChange w:id="91" w:author="作成者">
          <w:pPr>
            <w:pStyle w:val="Guidance"/>
          </w:pPr>
        </w:pPrChange>
      </w:pPr>
      <w:ins w:id="92" w:author="作成者">
        <w:r>
          <w:t xml:space="preserve">Table </w:t>
        </w:r>
        <w:r>
          <w:rPr>
            <w:rFonts w:hint="eastAsia"/>
          </w:rPr>
          <w:t>5.1</w:t>
        </w:r>
        <w:r>
          <w:t>.</w:t>
        </w:r>
        <w:r>
          <w:rPr>
            <w:rFonts w:cs="Arial"/>
          </w:rPr>
          <w:t>x</w:t>
        </w:r>
        <w:r>
          <w:t>.4-</w:t>
        </w:r>
        <w:r>
          <w:rPr>
            <w:lang w:eastAsia="zh-CN"/>
          </w:rPr>
          <w:t>1</w:t>
        </w:r>
        <w:r>
          <w:t>: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93" w:author="作成者"/>
        </w:trPr>
        <w:tc>
          <w:tcPr>
            <w:tcW w:w="2221" w:type="dxa"/>
            <w:vAlign w:val="center"/>
          </w:tcPr>
          <w:p>
            <w:pPr>
              <w:pStyle w:val="TAH"/>
              <w:rPr>
                <w:ins w:id="94" w:author="作成者"/>
              </w:rPr>
            </w:pPr>
            <w:ins w:id="95" w:author="作成者">
              <w:r>
                <w:t>Inter-band EN-DC configuration</w:t>
              </w:r>
            </w:ins>
          </w:p>
        </w:tc>
        <w:tc>
          <w:tcPr>
            <w:tcW w:w="2952" w:type="dxa"/>
            <w:vAlign w:val="center"/>
          </w:tcPr>
          <w:p>
            <w:pPr>
              <w:pStyle w:val="TAH"/>
              <w:rPr>
                <w:ins w:id="96" w:author="作成者"/>
              </w:rPr>
            </w:pPr>
            <w:ins w:id="97" w:author="作成者">
              <w:r>
                <w:t>E-UTRA or NR Band</w:t>
              </w:r>
            </w:ins>
          </w:p>
        </w:tc>
        <w:tc>
          <w:tcPr>
            <w:tcW w:w="2952" w:type="dxa"/>
            <w:vAlign w:val="center"/>
          </w:tcPr>
          <w:p>
            <w:pPr>
              <w:pStyle w:val="TAH"/>
              <w:rPr>
                <w:ins w:id="98" w:author="作成者"/>
              </w:rPr>
            </w:pPr>
            <w:ins w:id="99" w:author="作成者">
              <w:r>
                <w:t>ΔT</w:t>
              </w:r>
              <w:r>
                <w:rPr>
                  <w:vertAlign w:val="subscript"/>
                </w:rPr>
                <w:t>IB,c</w:t>
              </w:r>
              <w:r>
                <w:t xml:space="preserve"> (dB)</w:t>
              </w:r>
            </w:ins>
          </w:p>
        </w:tc>
      </w:tr>
      <w:tr>
        <w:trPr>
          <w:jc w:val="center"/>
          <w:ins w:id="100" w:author="作成者"/>
        </w:trPr>
        <w:tc>
          <w:tcPr>
            <w:tcW w:w="2221" w:type="dxa"/>
            <w:vMerge w:val="restart"/>
            <w:vAlign w:val="center"/>
          </w:tcPr>
          <w:p>
            <w:pPr>
              <w:pStyle w:val="TAC"/>
              <w:rPr>
                <w:ins w:id="101" w:author="作成者"/>
              </w:rPr>
            </w:pPr>
            <w:ins w:id="102" w:author="作成者">
              <w:r>
                <w:t>DC_1-11_n77</w:t>
              </w:r>
            </w:ins>
          </w:p>
        </w:tc>
        <w:tc>
          <w:tcPr>
            <w:tcW w:w="2952" w:type="dxa"/>
            <w:vAlign w:val="center"/>
          </w:tcPr>
          <w:p>
            <w:pPr>
              <w:pStyle w:val="TAC"/>
              <w:rPr>
                <w:ins w:id="103" w:author="作成者"/>
              </w:rPr>
            </w:pPr>
            <w:ins w:id="104" w:author="作成者">
              <w:r>
                <w:t>1</w:t>
              </w:r>
            </w:ins>
          </w:p>
        </w:tc>
        <w:tc>
          <w:tcPr>
            <w:tcW w:w="2952" w:type="dxa"/>
            <w:vAlign w:val="center"/>
          </w:tcPr>
          <w:p>
            <w:pPr>
              <w:pStyle w:val="TAC"/>
              <w:rPr>
                <w:ins w:id="105" w:author="作成者"/>
                <w:lang w:eastAsia="zh-CN"/>
              </w:rPr>
            </w:pPr>
            <w:ins w:id="106" w:author="作成者">
              <w:r>
                <w:t>0.6</w:t>
              </w:r>
            </w:ins>
          </w:p>
        </w:tc>
      </w:tr>
      <w:tr>
        <w:trPr>
          <w:jc w:val="center"/>
          <w:ins w:id="107" w:author="作成者"/>
        </w:trPr>
        <w:tc>
          <w:tcPr>
            <w:tcW w:w="2221" w:type="dxa"/>
            <w:vMerge/>
            <w:vAlign w:val="center"/>
          </w:tcPr>
          <w:p>
            <w:pPr>
              <w:pStyle w:val="TAC"/>
              <w:rPr>
                <w:ins w:id="108" w:author="作成者"/>
              </w:rPr>
            </w:pPr>
          </w:p>
        </w:tc>
        <w:tc>
          <w:tcPr>
            <w:tcW w:w="2952" w:type="dxa"/>
            <w:vAlign w:val="center"/>
          </w:tcPr>
          <w:p>
            <w:pPr>
              <w:pStyle w:val="TAC"/>
              <w:rPr>
                <w:ins w:id="109" w:author="作成者"/>
              </w:rPr>
            </w:pPr>
            <w:ins w:id="110" w:author="作成者">
              <w:r>
                <w:rPr>
                  <w:rFonts w:hint="eastAsia"/>
                </w:rPr>
                <w:t>1</w:t>
              </w:r>
              <w:r>
                <w:t>1</w:t>
              </w:r>
            </w:ins>
          </w:p>
        </w:tc>
        <w:tc>
          <w:tcPr>
            <w:tcW w:w="2952" w:type="dxa"/>
            <w:vAlign w:val="center"/>
          </w:tcPr>
          <w:p>
            <w:pPr>
              <w:pStyle w:val="TAC"/>
              <w:rPr>
                <w:ins w:id="111" w:author="作成者"/>
                <w:lang w:eastAsia="zh-CN"/>
              </w:rPr>
            </w:pPr>
            <w:ins w:id="112" w:author="作成者">
              <w:r>
                <w:t>0.4</w:t>
              </w:r>
            </w:ins>
          </w:p>
        </w:tc>
      </w:tr>
      <w:tr>
        <w:trPr>
          <w:jc w:val="center"/>
          <w:ins w:id="113" w:author="作成者"/>
        </w:trPr>
        <w:tc>
          <w:tcPr>
            <w:tcW w:w="2221" w:type="dxa"/>
            <w:vMerge/>
            <w:vAlign w:val="center"/>
          </w:tcPr>
          <w:p>
            <w:pPr>
              <w:pStyle w:val="TAC"/>
              <w:rPr>
                <w:ins w:id="114" w:author="作成者"/>
              </w:rPr>
            </w:pPr>
          </w:p>
        </w:tc>
        <w:tc>
          <w:tcPr>
            <w:tcW w:w="2952" w:type="dxa"/>
            <w:vAlign w:val="center"/>
          </w:tcPr>
          <w:p>
            <w:pPr>
              <w:pStyle w:val="TAC"/>
              <w:rPr>
                <w:ins w:id="115" w:author="作成者"/>
              </w:rPr>
            </w:pPr>
            <w:ins w:id="116" w:author="作成者">
              <w:r>
                <w:t>n77</w:t>
              </w:r>
            </w:ins>
          </w:p>
        </w:tc>
        <w:tc>
          <w:tcPr>
            <w:tcW w:w="2952" w:type="dxa"/>
            <w:vAlign w:val="center"/>
          </w:tcPr>
          <w:p>
            <w:pPr>
              <w:pStyle w:val="TAC"/>
              <w:rPr>
                <w:ins w:id="117" w:author="作成者"/>
                <w:lang w:eastAsia="zh-CN"/>
              </w:rPr>
            </w:pPr>
            <w:ins w:id="118" w:author="作成者">
              <w:r>
                <w:t>0.8</w:t>
              </w:r>
            </w:ins>
          </w:p>
        </w:tc>
      </w:tr>
    </w:tbl>
    <w:p>
      <w:pPr>
        <w:pStyle w:val="Guidance"/>
        <w:rPr>
          <w:ins w:id="119" w:author="作成者"/>
          <w:i w:val="0"/>
        </w:rPr>
      </w:pPr>
    </w:p>
    <w:p>
      <w:pPr>
        <w:pStyle w:val="TH"/>
        <w:rPr>
          <w:ins w:id="120" w:author="作成者"/>
          <w:i/>
          <w:vertAlign w:val="subscript"/>
          <w:lang w:val="en-GB" w:eastAsia="en-JM"/>
          <w:rPrChange w:id="121" w:author="作成者">
            <w:rPr>
              <w:ins w:id="122" w:author="作成者"/>
              <w:i w:val="0"/>
            </w:rPr>
          </w:rPrChange>
        </w:rPr>
        <w:pPrChange w:id="123" w:author="作成者">
          <w:pPr>
            <w:pStyle w:val="Guidance"/>
          </w:pPr>
        </w:pPrChange>
      </w:pPr>
      <w:ins w:id="124" w:author="作成者">
        <w:r>
          <w:t xml:space="preserve">Table </w:t>
        </w:r>
        <w:r>
          <w:rPr>
            <w:rFonts w:eastAsia="ＭＳ 明朝" w:hint="eastAsia"/>
          </w:rPr>
          <w:t>5.1</w:t>
        </w:r>
        <w:r>
          <w:t>.</w:t>
        </w:r>
        <w:r>
          <w:rPr>
            <w:rFonts w:eastAsia="ＭＳ 明朝" w:cs="Arial"/>
          </w:rPr>
          <w:t>x</w:t>
        </w:r>
        <w:r>
          <w:t>.4-2: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ins w:id="125" w:author="作成者"/>
        </w:trPr>
        <w:tc>
          <w:tcPr>
            <w:tcW w:w="2336" w:type="dxa"/>
          </w:tcPr>
          <w:p>
            <w:pPr>
              <w:pStyle w:val="TAH"/>
              <w:rPr>
                <w:ins w:id="126" w:author="作成者"/>
              </w:rPr>
            </w:pPr>
            <w:ins w:id="127" w:author="作成者">
              <w:r>
                <w:t>Inter-band EN-DC configuration</w:t>
              </w:r>
            </w:ins>
          </w:p>
        </w:tc>
        <w:tc>
          <w:tcPr>
            <w:tcW w:w="2952" w:type="dxa"/>
          </w:tcPr>
          <w:p>
            <w:pPr>
              <w:pStyle w:val="TAH"/>
              <w:rPr>
                <w:ins w:id="128" w:author="作成者"/>
              </w:rPr>
            </w:pPr>
            <w:ins w:id="129" w:author="作成者">
              <w:r>
                <w:t>NR Band</w:t>
              </w:r>
            </w:ins>
          </w:p>
        </w:tc>
        <w:tc>
          <w:tcPr>
            <w:tcW w:w="2952" w:type="dxa"/>
          </w:tcPr>
          <w:p>
            <w:pPr>
              <w:pStyle w:val="TAH"/>
              <w:rPr>
                <w:ins w:id="130" w:author="作成者"/>
              </w:rPr>
            </w:pPr>
            <w:ins w:id="131" w:author="作成者">
              <w:r>
                <w:t>ΔR</w:t>
              </w:r>
              <w:r>
                <w:rPr>
                  <w:vertAlign w:val="subscript"/>
                </w:rPr>
                <w:t>IB,c</w:t>
              </w:r>
              <w:r>
                <w:t xml:space="preserve"> (dB)</w:t>
              </w:r>
            </w:ins>
          </w:p>
        </w:tc>
      </w:tr>
      <w:tr>
        <w:trPr>
          <w:jc w:val="center"/>
          <w:ins w:id="132" w:author="作成者"/>
        </w:trPr>
        <w:tc>
          <w:tcPr>
            <w:tcW w:w="2336" w:type="dxa"/>
            <w:vMerge w:val="restart"/>
            <w:vAlign w:val="center"/>
          </w:tcPr>
          <w:p>
            <w:pPr>
              <w:pStyle w:val="TAC"/>
              <w:rPr>
                <w:ins w:id="133" w:author="作成者"/>
              </w:rPr>
            </w:pPr>
            <w:ins w:id="134" w:author="作成者">
              <w:r>
                <w:t>DC_1-11_n77</w:t>
              </w:r>
            </w:ins>
          </w:p>
        </w:tc>
        <w:tc>
          <w:tcPr>
            <w:tcW w:w="2952" w:type="dxa"/>
          </w:tcPr>
          <w:p>
            <w:pPr>
              <w:pStyle w:val="TAC"/>
              <w:rPr>
                <w:ins w:id="135" w:author="作成者"/>
              </w:rPr>
            </w:pPr>
            <w:ins w:id="136" w:author="作成者">
              <w:r>
                <w:t>1</w:t>
              </w:r>
            </w:ins>
          </w:p>
        </w:tc>
        <w:tc>
          <w:tcPr>
            <w:tcW w:w="2952" w:type="dxa"/>
            <w:vAlign w:val="center"/>
          </w:tcPr>
          <w:p>
            <w:pPr>
              <w:pStyle w:val="TAC"/>
              <w:rPr>
                <w:ins w:id="137" w:author="作成者"/>
              </w:rPr>
            </w:pPr>
            <w:ins w:id="138" w:author="作成者">
              <w:r>
                <w:rPr>
                  <w:rFonts w:hint="eastAsia"/>
                </w:rPr>
                <w:t>0</w:t>
              </w:r>
              <w:r>
                <w:t>.2</w:t>
              </w:r>
            </w:ins>
          </w:p>
        </w:tc>
      </w:tr>
      <w:tr>
        <w:trPr>
          <w:jc w:val="center"/>
          <w:ins w:id="139" w:author="作成者"/>
        </w:trPr>
        <w:tc>
          <w:tcPr>
            <w:tcW w:w="2336" w:type="dxa"/>
            <w:vMerge/>
            <w:vAlign w:val="center"/>
          </w:tcPr>
          <w:p>
            <w:pPr>
              <w:pStyle w:val="TAC"/>
              <w:rPr>
                <w:ins w:id="140" w:author="作成者"/>
              </w:rPr>
            </w:pPr>
          </w:p>
        </w:tc>
        <w:tc>
          <w:tcPr>
            <w:tcW w:w="2952" w:type="dxa"/>
          </w:tcPr>
          <w:p>
            <w:pPr>
              <w:pStyle w:val="TAC"/>
              <w:rPr>
                <w:ins w:id="141" w:author="作成者"/>
              </w:rPr>
            </w:pPr>
            <w:ins w:id="142" w:author="作成者">
              <w:r>
                <w:rPr>
                  <w:rFonts w:hint="eastAsia"/>
                </w:rPr>
                <w:t>1</w:t>
              </w:r>
              <w:r>
                <w:t>1</w:t>
              </w:r>
            </w:ins>
          </w:p>
        </w:tc>
        <w:tc>
          <w:tcPr>
            <w:tcW w:w="2952" w:type="dxa"/>
            <w:vAlign w:val="center"/>
          </w:tcPr>
          <w:p>
            <w:pPr>
              <w:pStyle w:val="TAC"/>
              <w:rPr>
                <w:ins w:id="143" w:author="作成者"/>
              </w:rPr>
            </w:pPr>
            <w:ins w:id="144" w:author="作成者">
              <w:r>
                <w:rPr>
                  <w:rFonts w:hint="eastAsia"/>
                </w:rPr>
                <w:t>0</w:t>
              </w:r>
            </w:ins>
          </w:p>
        </w:tc>
      </w:tr>
      <w:tr>
        <w:trPr>
          <w:jc w:val="center"/>
          <w:ins w:id="145" w:author="作成者"/>
        </w:trPr>
        <w:tc>
          <w:tcPr>
            <w:tcW w:w="2336" w:type="dxa"/>
            <w:vMerge/>
            <w:vAlign w:val="center"/>
          </w:tcPr>
          <w:p>
            <w:pPr>
              <w:pStyle w:val="TAC"/>
              <w:rPr>
                <w:ins w:id="146" w:author="作成者"/>
              </w:rPr>
            </w:pPr>
          </w:p>
        </w:tc>
        <w:tc>
          <w:tcPr>
            <w:tcW w:w="2952" w:type="dxa"/>
          </w:tcPr>
          <w:p>
            <w:pPr>
              <w:pStyle w:val="TAC"/>
              <w:rPr>
                <w:ins w:id="147" w:author="作成者"/>
              </w:rPr>
            </w:pPr>
            <w:ins w:id="148" w:author="作成者">
              <w:r>
                <w:rPr>
                  <w:rFonts w:hint="eastAsia"/>
                </w:rPr>
                <w:t>n77</w:t>
              </w:r>
            </w:ins>
          </w:p>
        </w:tc>
        <w:tc>
          <w:tcPr>
            <w:tcW w:w="2952" w:type="dxa"/>
            <w:vAlign w:val="center"/>
          </w:tcPr>
          <w:p>
            <w:pPr>
              <w:pStyle w:val="TAC"/>
              <w:rPr>
                <w:ins w:id="149" w:author="作成者"/>
              </w:rPr>
            </w:pPr>
            <w:ins w:id="150" w:author="作成者">
              <w:r>
                <w:rPr>
                  <w:rFonts w:hint="eastAsia"/>
                </w:rPr>
                <w:t>0.5</w:t>
              </w:r>
            </w:ins>
          </w:p>
        </w:tc>
      </w:tr>
    </w:tbl>
    <w:p>
      <w:pPr>
        <w:pStyle w:val="Guidance"/>
        <w:rPr>
          <w:ins w:id="151" w:author="作成者"/>
          <w:i w:val="0"/>
          <w:rPrChange w:id="152" w:author="作成者">
            <w:rPr>
              <w:ins w:id="153" w:author="作成者"/>
            </w:rPr>
          </w:rPrChange>
        </w:rPr>
      </w:pPr>
    </w:p>
    <w:p>
      <w:pPr>
        <w:keepNext/>
        <w:keepLines/>
        <w:spacing w:before="120"/>
        <w:ind w:left="1134" w:hanging="1134"/>
        <w:outlineLvl w:val="2"/>
        <w:rPr>
          <w:ins w:id="154" w:author="作成者"/>
          <w:rFonts w:ascii="Arial" w:hAnsi="Arial" w:cs="Arial"/>
          <w:sz w:val="28"/>
          <w:szCs w:val="28"/>
        </w:rPr>
      </w:pPr>
      <w:ins w:id="155" w:author="作成者">
        <w:r>
          <w:rPr>
            <w:rFonts w:ascii="Arial" w:hAnsi="Arial" w:cs="Arial"/>
            <w:sz w:val="28"/>
            <w:szCs w:val="28"/>
          </w:rPr>
          <w:t>5.1.</w:t>
        </w:r>
        <w:r>
          <w:rPr>
            <w:rFonts w:ascii="Arial" w:hAnsi="Arial" w:cs="Arial"/>
            <w:sz w:val="28"/>
            <w:szCs w:val="28"/>
            <w:lang w:eastAsia="zh-CN"/>
          </w:rPr>
          <w:t>x.5</w:t>
        </w:r>
        <w:r>
          <w:rPr>
            <w:rFonts w:ascii="Arial" w:hAnsi="Arial" w:cs="Arial"/>
            <w:sz w:val="28"/>
            <w:szCs w:val="28"/>
            <w:lang w:eastAsia="sv-SE"/>
          </w:rPr>
          <w:tab/>
        </w:r>
        <w:r>
          <w:rPr>
            <w:rFonts w:ascii="Arial" w:hAnsi="Arial" w:cs="Arial" w:hint="eastAsia"/>
            <w:sz w:val="28"/>
            <w:szCs w:val="28"/>
          </w:rPr>
          <w:t>REFSENS requirements</w:t>
        </w:r>
      </w:ins>
    </w:p>
    <w:p>
      <w:pPr>
        <w:rPr>
          <w:ins w:id="156" w:author="作成者"/>
          <w:sz w:val="22"/>
        </w:rPr>
      </w:pPr>
      <w:ins w:id="157" w:author="作成者">
        <w:r>
          <w:rPr>
            <w:rFonts w:hint="eastAsia"/>
            <w:sz w:val="22"/>
            <w:lang w:val="x-none"/>
          </w:rPr>
          <w:t xml:space="preserve">As </w:t>
        </w:r>
        <w:r>
          <w:rPr>
            <w:sz w:val="22"/>
          </w:rPr>
          <w:t xml:space="preserve">mentioned above, IMD2 of B1 and n77 to Band 11 Rx and IMD2 of B11 and n77 to Band 1 Rx need to be addressed for REFSENS relaxation. The following values are proposed: </w:t>
        </w:r>
      </w:ins>
    </w:p>
    <w:p>
      <w:pPr>
        <w:pStyle w:val="TH"/>
        <w:rPr>
          <w:ins w:id="158" w:author="作成者"/>
        </w:rPr>
      </w:pPr>
      <w:ins w:id="159" w:author="作成者">
        <w:r>
          <w:lastRenderedPageBreak/>
          <w:t>Table 5.1.x.5-1: Reference sensitivity exceptions due to dual uplink operation for EN-DC in NR FR1 (three bands)</w:t>
        </w:r>
      </w:ins>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gridCol w:w="877"/>
      </w:tblGrid>
      <w:tr>
        <w:trPr>
          <w:trHeight w:val="231"/>
          <w:tblHeader/>
          <w:jc w:val="center"/>
          <w:ins w:id="160" w:author="作成者"/>
        </w:trPr>
        <w:tc>
          <w:tcPr>
            <w:tcW w:w="10167" w:type="dxa"/>
            <w:gridSpan w:val="10"/>
            <w:tcBorders>
              <w:bottom w:val="single" w:sz="4" w:space="0" w:color="auto"/>
            </w:tcBorders>
            <w:shd w:val="clear" w:color="auto" w:fill="auto"/>
            <w:vAlign w:val="center"/>
          </w:tcPr>
          <w:p>
            <w:pPr>
              <w:pStyle w:val="TAH"/>
              <w:rPr>
                <w:ins w:id="161" w:author="作成者"/>
              </w:rPr>
            </w:pPr>
            <w:ins w:id="162" w:author="作成者">
              <w:r>
                <w:t>NR or E-UTRA Band / Channel bandwidth / N</w:t>
              </w:r>
              <w:r>
                <w:rPr>
                  <w:vertAlign w:val="subscript"/>
                </w:rPr>
                <w:t>RB</w:t>
              </w:r>
              <w:r>
                <w:t xml:space="preserve"> / MSD</w:t>
              </w:r>
            </w:ins>
          </w:p>
        </w:tc>
      </w:tr>
      <w:tr>
        <w:trPr>
          <w:trHeight w:val="231"/>
          <w:tblHeader/>
          <w:jc w:val="center"/>
          <w:ins w:id="163" w:author="作成者"/>
        </w:trPr>
        <w:tc>
          <w:tcPr>
            <w:tcW w:w="1907" w:type="dxa"/>
            <w:tcBorders>
              <w:bottom w:val="single" w:sz="4" w:space="0" w:color="auto"/>
            </w:tcBorders>
            <w:shd w:val="clear" w:color="auto" w:fill="auto"/>
            <w:vAlign w:val="center"/>
          </w:tcPr>
          <w:p>
            <w:pPr>
              <w:keepNext/>
              <w:keepLines/>
              <w:jc w:val="center"/>
              <w:rPr>
                <w:ins w:id="164" w:author="作成者"/>
                <w:rFonts w:ascii="Arial" w:hAnsi="Arial" w:cs="Arial"/>
                <w:b/>
                <w:sz w:val="18"/>
              </w:rPr>
            </w:pPr>
            <w:ins w:id="165"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166" w:author="作成者"/>
                <w:rFonts w:ascii="Arial" w:hAnsi="Arial" w:cs="Arial"/>
                <w:b/>
                <w:sz w:val="18"/>
              </w:rPr>
            </w:pPr>
            <w:ins w:id="167"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168" w:author="作成者"/>
                <w:rFonts w:ascii="Arial" w:hAnsi="Arial" w:cs="Arial"/>
                <w:b/>
                <w:sz w:val="18"/>
              </w:rPr>
            </w:pPr>
            <w:ins w:id="169"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170" w:author="作成者"/>
                <w:rFonts w:ascii="Arial" w:hAnsi="Arial" w:cs="Arial"/>
                <w:b/>
                <w:sz w:val="18"/>
              </w:rPr>
            </w:pPr>
            <w:ins w:id="171"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172" w:author="作成者"/>
                <w:rFonts w:ascii="Arial" w:hAnsi="Arial" w:cs="Arial"/>
                <w:b/>
                <w:sz w:val="18"/>
              </w:rPr>
            </w:pPr>
            <w:ins w:id="173" w:author="作成者">
              <w:r>
                <w:rPr>
                  <w:rFonts w:ascii="Arial" w:hAnsi="Arial" w:cs="Arial"/>
                  <w:b/>
                  <w:sz w:val="18"/>
                </w:rPr>
                <w:t>UL</w:t>
              </w:r>
            </w:ins>
          </w:p>
          <w:p>
            <w:pPr>
              <w:keepNext/>
              <w:keepLines/>
              <w:jc w:val="center"/>
              <w:rPr>
                <w:ins w:id="174" w:author="作成者"/>
                <w:rFonts w:ascii="Arial" w:hAnsi="Arial" w:cs="Arial"/>
                <w:b/>
                <w:sz w:val="18"/>
              </w:rPr>
            </w:pPr>
            <w:ins w:id="175"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176" w:author="作成者"/>
                <w:rFonts w:ascii="Arial" w:hAnsi="Arial" w:cs="Arial"/>
                <w:b/>
                <w:sz w:val="18"/>
              </w:rPr>
            </w:pPr>
            <w:ins w:id="177"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178" w:author="作成者"/>
                <w:rFonts w:ascii="Arial" w:hAnsi="Arial" w:cs="Arial"/>
                <w:b/>
                <w:sz w:val="18"/>
              </w:rPr>
            </w:pPr>
            <w:ins w:id="179"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180" w:author="作成者"/>
                <w:rFonts w:ascii="Arial" w:hAnsi="Arial" w:cs="Arial"/>
                <w:b/>
                <w:sz w:val="18"/>
              </w:rPr>
            </w:pPr>
            <w:ins w:id="181" w:author="作成者">
              <w:r>
                <w:rPr>
                  <w:rFonts w:ascii="Arial" w:hAnsi="Arial" w:cs="Arial"/>
                  <w:b/>
                  <w:sz w:val="18"/>
                </w:rPr>
                <w:t>Duplex mode</w:t>
              </w:r>
            </w:ins>
          </w:p>
        </w:tc>
        <w:tc>
          <w:tcPr>
            <w:tcW w:w="757" w:type="dxa"/>
            <w:tcBorders>
              <w:bottom w:val="single" w:sz="4" w:space="0" w:color="auto"/>
            </w:tcBorders>
          </w:tcPr>
          <w:p>
            <w:pPr>
              <w:keepNext/>
              <w:keepLines/>
              <w:jc w:val="center"/>
              <w:rPr>
                <w:ins w:id="182" w:author="作成者"/>
                <w:rFonts w:ascii="Arial" w:hAnsi="Arial" w:cs="Arial"/>
                <w:b/>
                <w:sz w:val="18"/>
              </w:rPr>
            </w:pPr>
            <w:ins w:id="183" w:author="作成者">
              <w:r>
                <w:rPr>
                  <w:rFonts w:ascii="Arial" w:hAnsi="Arial" w:cs="Arial"/>
                  <w:b/>
                  <w:sz w:val="18"/>
                </w:rPr>
                <w:t>IMD order</w:t>
              </w:r>
            </w:ins>
          </w:p>
        </w:tc>
        <w:tc>
          <w:tcPr>
            <w:tcW w:w="877" w:type="dxa"/>
            <w:tcBorders>
              <w:bottom w:val="single" w:sz="4" w:space="0" w:color="auto"/>
            </w:tcBorders>
          </w:tcPr>
          <w:p>
            <w:pPr>
              <w:pStyle w:val="TAH"/>
              <w:rPr>
                <w:ins w:id="184" w:author="作成者"/>
              </w:rPr>
            </w:pPr>
            <w:ins w:id="185" w:author="作成者">
              <w:r>
                <w:t>Single UL allowed</w:t>
              </w:r>
            </w:ins>
          </w:p>
        </w:tc>
      </w:tr>
      <w:tr>
        <w:trPr>
          <w:trHeight w:val="54"/>
          <w:jc w:val="center"/>
          <w:ins w:id="186" w:author="作成者"/>
        </w:trPr>
        <w:tc>
          <w:tcPr>
            <w:tcW w:w="1907" w:type="dxa"/>
            <w:vMerge w:val="restart"/>
            <w:shd w:val="clear" w:color="auto" w:fill="auto"/>
            <w:vAlign w:val="center"/>
          </w:tcPr>
          <w:p>
            <w:pPr>
              <w:keepNext/>
              <w:keepLines/>
              <w:jc w:val="center"/>
              <w:rPr>
                <w:ins w:id="187" w:author="作成者"/>
                <w:rFonts w:ascii="Arial" w:hAnsi="Arial" w:cs="Arial"/>
                <w:sz w:val="18"/>
              </w:rPr>
            </w:pPr>
            <w:ins w:id="188" w:author="作成者">
              <w:r>
                <w:rPr>
                  <w:rFonts w:ascii="Arial" w:hAnsi="Arial" w:cs="Arial"/>
                  <w:sz w:val="18"/>
                </w:rPr>
                <w:t>DC_</w:t>
              </w:r>
              <w:r>
                <w:rPr>
                  <w:rFonts w:ascii="Arial" w:hAnsi="Arial" w:cs="Arial"/>
                  <w:sz w:val="18"/>
                  <w:lang w:val="fr-FR" w:eastAsia="zh-CN"/>
                </w:rPr>
                <w:t>1</w:t>
              </w:r>
              <w:r>
                <w:rPr>
                  <w:rFonts w:ascii="Arial" w:hAnsi="Arial" w:cs="Arial"/>
                  <w:sz w:val="18"/>
                </w:rPr>
                <w:t>A-</w:t>
              </w:r>
              <w:r>
                <w:rPr>
                  <w:rFonts w:ascii="Arial" w:eastAsia="Malgun Gothic" w:hAnsi="Arial" w:cs="Arial"/>
                  <w:sz w:val="18"/>
                  <w:lang w:val="fr-FR" w:eastAsia="ko-KR"/>
                </w:rPr>
                <w:t>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w:t>
              </w:r>
              <w:r>
                <w:rPr>
                  <w:rFonts w:ascii="Arial" w:hAnsi="Arial" w:cs="Arial"/>
                  <w:sz w:val="18"/>
                </w:rPr>
                <w:t>A</w:t>
              </w:r>
            </w:ins>
          </w:p>
        </w:tc>
        <w:tc>
          <w:tcPr>
            <w:tcW w:w="1146" w:type="dxa"/>
            <w:shd w:val="clear" w:color="auto" w:fill="auto"/>
            <w:vAlign w:val="center"/>
          </w:tcPr>
          <w:p>
            <w:pPr>
              <w:keepNext/>
              <w:keepLines/>
              <w:jc w:val="center"/>
              <w:rPr>
                <w:ins w:id="189" w:author="作成者"/>
                <w:rFonts w:ascii="Arial" w:hAnsi="Arial" w:cs="Arial"/>
                <w:sz w:val="18"/>
              </w:rPr>
            </w:pPr>
            <w:ins w:id="190" w:author="作成者">
              <w:r>
                <w:rPr>
                  <w:rFonts w:ascii="Arial" w:hAnsi="Arial" w:cs="Arial"/>
                  <w:sz w:val="18"/>
                </w:rPr>
                <w:t>1</w:t>
              </w:r>
            </w:ins>
          </w:p>
        </w:tc>
        <w:tc>
          <w:tcPr>
            <w:tcW w:w="1160" w:type="dxa"/>
            <w:shd w:val="clear" w:color="auto" w:fill="auto"/>
            <w:noWrap/>
            <w:vAlign w:val="center"/>
          </w:tcPr>
          <w:p>
            <w:pPr>
              <w:keepNext/>
              <w:keepLines/>
              <w:jc w:val="center"/>
              <w:rPr>
                <w:ins w:id="191" w:author="作成者"/>
                <w:rFonts w:ascii="Arial" w:hAnsi="Arial" w:cs="Arial"/>
                <w:sz w:val="18"/>
              </w:rPr>
            </w:pPr>
            <w:ins w:id="192" w:author="作成者">
              <w:r>
                <w:rPr>
                  <w:rFonts w:ascii="Arial" w:hAnsi="Arial" w:cs="Arial" w:hint="eastAsia"/>
                  <w:sz w:val="18"/>
                </w:rPr>
                <w:t>1</w:t>
              </w:r>
              <w:r>
                <w:rPr>
                  <w:rFonts w:ascii="Arial" w:hAnsi="Arial" w:cs="Arial"/>
                  <w:sz w:val="18"/>
                </w:rPr>
                <w:t>955</w:t>
              </w:r>
            </w:ins>
          </w:p>
        </w:tc>
        <w:tc>
          <w:tcPr>
            <w:tcW w:w="746" w:type="dxa"/>
            <w:shd w:val="clear" w:color="auto" w:fill="auto"/>
            <w:noWrap/>
            <w:vAlign w:val="center"/>
          </w:tcPr>
          <w:p>
            <w:pPr>
              <w:keepNext/>
              <w:keepLines/>
              <w:jc w:val="center"/>
              <w:rPr>
                <w:ins w:id="193" w:author="作成者"/>
                <w:rFonts w:ascii="Arial" w:hAnsi="Arial" w:cs="Arial"/>
                <w:sz w:val="18"/>
              </w:rPr>
            </w:pPr>
            <w:ins w:id="194" w:author="作成者">
              <w:r>
                <w:rPr>
                  <w:rFonts w:ascii="Arial" w:hAnsi="Arial" w:cs="Arial" w:hint="eastAsia"/>
                  <w:sz w:val="18"/>
                </w:rPr>
                <w:t>5</w:t>
              </w:r>
            </w:ins>
          </w:p>
        </w:tc>
        <w:tc>
          <w:tcPr>
            <w:tcW w:w="824" w:type="dxa"/>
            <w:shd w:val="clear" w:color="auto" w:fill="auto"/>
            <w:noWrap/>
            <w:vAlign w:val="center"/>
          </w:tcPr>
          <w:p>
            <w:pPr>
              <w:keepNext/>
              <w:keepLines/>
              <w:jc w:val="center"/>
              <w:rPr>
                <w:ins w:id="195" w:author="作成者"/>
                <w:rFonts w:ascii="Arial" w:hAnsi="Arial" w:cs="Arial"/>
                <w:sz w:val="18"/>
              </w:rPr>
            </w:pPr>
            <w:ins w:id="196"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197" w:author="作成者"/>
                <w:rFonts w:ascii="Arial" w:hAnsi="Arial" w:cs="Arial"/>
                <w:sz w:val="18"/>
              </w:rPr>
            </w:pPr>
            <w:ins w:id="198" w:author="作成者">
              <w:r>
                <w:rPr>
                  <w:rFonts w:ascii="Arial" w:hAnsi="Arial" w:cs="Arial" w:hint="eastAsia"/>
                  <w:sz w:val="18"/>
                </w:rPr>
                <w:t>2</w:t>
              </w:r>
              <w:r>
                <w:rPr>
                  <w:rFonts w:ascii="Arial" w:hAnsi="Arial" w:cs="Arial"/>
                  <w:sz w:val="18"/>
                </w:rPr>
                <w:t>145</w:t>
              </w:r>
            </w:ins>
          </w:p>
        </w:tc>
        <w:tc>
          <w:tcPr>
            <w:tcW w:w="634" w:type="dxa"/>
            <w:shd w:val="clear" w:color="auto" w:fill="auto"/>
            <w:vAlign w:val="center"/>
          </w:tcPr>
          <w:p>
            <w:pPr>
              <w:keepNext/>
              <w:keepLines/>
              <w:jc w:val="center"/>
              <w:rPr>
                <w:ins w:id="199" w:author="作成者"/>
                <w:rFonts w:ascii="Arial" w:hAnsi="Arial" w:cs="Arial"/>
                <w:sz w:val="18"/>
              </w:rPr>
            </w:pPr>
            <w:ins w:id="200" w:author="作成者">
              <w:r>
                <w:rPr>
                  <w:rFonts w:ascii="Arial" w:hAnsi="Arial" w:cs="Arial"/>
                  <w:sz w:val="18"/>
                </w:rPr>
                <w:t>N/A</w:t>
              </w:r>
            </w:ins>
          </w:p>
        </w:tc>
        <w:tc>
          <w:tcPr>
            <w:tcW w:w="817" w:type="dxa"/>
            <w:shd w:val="clear" w:color="auto" w:fill="auto"/>
            <w:vAlign w:val="center"/>
          </w:tcPr>
          <w:p>
            <w:pPr>
              <w:keepNext/>
              <w:keepLines/>
              <w:jc w:val="center"/>
              <w:rPr>
                <w:ins w:id="201" w:author="作成者"/>
                <w:rFonts w:ascii="Arial" w:hAnsi="Arial" w:cs="Arial"/>
                <w:sz w:val="18"/>
              </w:rPr>
            </w:pPr>
            <w:ins w:id="202" w:author="作成者">
              <w:r>
                <w:rPr>
                  <w:rFonts w:ascii="Arial" w:hAnsi="Arial" w:cs="Arial"/>
                  <w:sz w:val="18"/>
                </w:rPr>
                <w:t>FDD</w:t>
              </w:r>
            </w:ins>
          </w:p>
        </w:tc>
        <w:tc>
          <w:tcPr>
            <w:tcW w:w="757" w:type="dxa"/>
            <w:shd w:val="clear" w:color="auto" w:fill="auto"/>
            <w:vAlign w:val="center"/>
          </w:tcPr>
          <w:p>
            <w:pPr>
              <w:keepNext/>
              <w:keepLines/>
              <w:jc w:val="center"/>
              <w:rPr>
                <w:ins w:id="203" w:author="作成者"/>
                <w:rFonts w:ascii="Arial" w:hAnsi="Arial" w:cs="Arial"/>
                <w:sz w:val="18"/>
              </w:rPr>
            </w:pPr>
            <w:ins w:id="204" w:author="作成者">
              <w:r>
                <w:rPr>
                  <w:rFonts w:ascii="Arial" w:hAnsi="Arial" w:cs="Arial"/>
                  <w:sz w:val="18"/>
                </w:rPr>
                <w:t>N/A</w:t>
              </w:r>
            </w:ins>
          </w:p>
        </w:tc>
        <w:tc>
          <w:tcPr>
            <w:tcW w:w="877" w:type="dxa"/>
          </w:tcPr>
          <w:p>
            <w:pPr>
              <w:keepNext/>
              <w:keepLines/>
              <w:jc w:val="center"/>
              <w:rPr>
                <w:ins w:id="205" w:author="作成者"/>
                <w:rFonts w:ascii="Arial" w:hAnsi="Arial" w:cs="Arial"/>
                <w:sz w:val="18"/>
              </w:rPr>
            </w:pPr>
          </w:p>
        </w:tc>
      </w:tr>
      <w:tr>
        <w:trPr>
          <w:trHeight w:val="54"/>
          <w:jc w:val="center"/>
          <w:ins w:id="206" w:author="作成者"/>
        </w:trPr>
        <w:tc>
          <w:tcPr>
            <w:tcW w:w="1907" w:type="dxa"/>
            <w:vMerge/>
            <w:shd w:val="clear" w:color="auto" w:fill="auto"/>
            <w:vAlign w:val="center"/>
          </w:tcPr>
          <w:p>
            <w:pPr>
              <w:keepNext/>
              <w:keepLines/>
              <w:jc w:val="center"/>
              <w:rPr>
                <w:ins w:id="207" w:author="作成者"/>
                <w:rFonts w:ascii="Arial" w:hAnsi="Arial" w:cs="Arial"/>
                <w:sz w:val="18"/>
              </w:rPr>
            </w:pPr>
          </w:p>
        </w:tc>
        <w:tc>
          <w:tcPr>
            <w:tcW w:w="1146" w:type="dxa"/>
            <w:shd w:val="clear" w:color="auto" w:fill="auto"/>
            <w:vAlign w:val="center"/>
          </w:tcPr>
          <w:p>
            <w:pPr>
              <w:keepNext/>
              <w:keepLines/>
              <w:jc w:val="center"/>
              <w:rPr>
                <w:ins w:id="208" w:author="作成者"/>
                <w:rFonts w:ascii="Arial" w:hAnsi="Arial" w:cs="Arial"/>
                <w:sz w:val="18"/>
              </w:rPr>
            </w:pPr>
            <w:ins w:id="209" w:author="作成者">
              <w:r>
                <w:rPr>
                  <w:rFonts w:ascii="Arial" w:hAnsi="Arial" w:cs="Arial"/>
                  <w:sz w:val="18"/>
                </w:rPr>
                <w:t>n77</w:t>
              </w:r>
            </w:ins>
          </w:p>
        </w:tc>
        <w:tc>
          <w:tcPr>
            <w:tcW w:w="1160" w:type="dxa"/>
            <w:shd w:val="clear" w:color="auto" w:fill="auto"/>
            <w:noWrap/>
            <w:vAlign w:val="center"/>
          </w:tcPr>
          <w:p>
            <w:pPr>
              <w:keepNext/>
              <w:keepLines/>
              <w:jc w:val="center"/>
              <w:rPr>
                <w:ins w:id="210" w:author="作成者"/>
                <w:rFonts w:ascii="Arial" w:hAnsi="Arial" w:cs="Arial"/>
                <w:sz w:val="18"/>
              </w:rPr>
            </w:pPr>
            <w:ins w:id="211" w:author="作成者">
              <w:r>
                <w:rPr>
                  <w:rFonts w:ascii="Arial" w:hAnsi="Arial" w:cs="Arial" w:hint="eastAsia"/>
                  <w:sz w:val="18"/>
                </w:rPr>
                <w:t>3</w:t>
              </w:r>
              <w:r>
                <w:rPr>
                  <w:rFonts w:ascii="Arial" w:hAnsi="Arial" w:cs="Arial"/>
                  <w:sz w:val="18"/>
                </w:rPr>
                <w:t>441</w:t>
              </w:r>
            </w:ins>
          </w:p>
        </w:tc>
        <w:tc>
          <w:tcPr>
            <w:tcW w:w="746" w:type="dxa"/>
            <w:shd w:val="clear" w:color="auto" w:fill="auto"/>
            <w:noWrap/>
            <w:vAlign w:val="center"/>
          </w:tcPr>
          <w:p>
            <w:pPr>
              <w:keepNext/>
              <w:keepLines/>
              <w:jc w:val="center"/>
              <w:rPr>
                <w:ins w:id="212" w:author="作成者"/>
                <w:rFonts w:ascii="Arial" w:hAnsi="Arial" w:cs="Arial"/>
                <w:sz w:val="18"/>
              </w:rPr>
            </w:pPr>
            <w:ins w:id="213" w:author="作成者">
              <w:r>
                <w:rPr>
                  <w:rFonts w:ascii="Arial" w:hAnsi="Arial" w:cs="Arial" w:hint="eastAsia"/>
                  <w:sz w:val="18"/>
                </w:rPr>
                <w:t>1</w:t>
              </w:r>
              <w:r>
                <w:rPr>
                  <w:rFonts w:ascii="Arial" w:hAnsi="Arial" w:cs="Arial"/>
                  <w:sz w:val="18"/>
                </w:rPr>
                <w:t>0</w:t>
              </w:r>
            </w:ins>
          </w:p>
        </w:tc>
        <w:tc>
          <w:tcPr>
            <w:tcW w:w="824" w:type="dxa"/>
            <w:shd w:val="clear" w:color="auto" w:fill="auto"/>
            <w:noWrap/>
            <w:vAlign w:val="center"/>
          </w:tcPr>
          <w:p>
            <w:pPr>
              <w:keepNext/>
              <w:keepLines/>
              <w:jc w:val="center"/>
              <w:rPr>
                <w:ins w:id="214" w:author="作成者"/>
                <w:rFonts w:ascii="Arial" w:hAnsi="Arial" w:cs="Arial"/>
                <w:sz w:val="18"/>
              </w:rPr>
            </w:pPr>
            <w:ins w:id="215" w:author="作成者">
              <w:r>
                <w:rPr>
                  <w:rFonts w:ascii="Arial" w:hAnsi="Arial" w:cs="Arial" w:hint="eastAsia"/>
                  <w:sz w:val="18"/>
                </w:rPr>
                <w:t>5</w:t>
              </w:r>
              <w:r>
                <w:rPr>
                  <w:rFonts w:ascii="Arial" w:hAnsi="Arial" w:cs="Arial"/>
                  <w:sz w:val="18"/>
                </w:rPr>
                <w:t>0</w:t>
              </w:r>
            </w:ins>
          </w:p>
        </w:tc>
        <w:tc>
          <w:tcPr>
            <w:tcW w:w="1299" w:type="dxa"/>
            <w:shd w:val="clear" w:color="auto" w:fill="auto"/>
            <w:noWrap/>
            <w:vAlign w:val="center"/>
          </w:tcPr>
          <w:p>
            <w:pPr>
              <w:keepNext/>
              <w:keepLines/>
              <w:jc w:val="center"/>
              <w:rPr>
                <w:ins w:id="216" w:author="作成者"/>
                <w:rFonts w:ascii="Arial" w:hAnsi="Arial" w:cs="Arial"/>
                <w:sz w:val="18"/>
              </w:rPr>
            </w:pPr>
            <w:ins w:id="217" w:author="作成者">
              <w:r>
                <w:rPr>
                  <w:rFonts w:ascii="Arial" w:hAnsi="Arial" w:cs="Arial" w:hint="eastAsia"/>
                  <w:sz w:val="18"/>
                </w:rPr>
                <w:t>3</w:t>
              </w:r>
              <w:r>
                <w:rPr>
                  <w:rFonts w:ascii="Arial" w:hAnsi="Arial" w:cs="Arial"/>
                  <w:sz w:val="18"/>
                </w:rPr>
                <w:t>441</w:t>
              </w:r>
            </w:ins>
          </w:p>
        </w:tc>
        <w:tc>
          <w:tcPr>
            <w:tcW w:w="634" w:type="dxa"/>
            <w:shd w:val="clear" w:color="auto" w:fill="auto"/>
            <w:vAlign w:val="center"/>
          </w:tcPr>
          <w:p>
            <w:pPr>
              <w:keepNext/>
              <w:keepLines/>
              <w:jc w:val="center"/>
              <w:rPr>
                <w:ins w:id="218" w:author="作成者"/>
                <w:rFonts w:ascii="Arial" w:hAnsi="Arial" w:cs="Arial"/>
                <w:sz w:val="18"/>
              </w:rPr>
            </w:pPr>
            <w:ins w:id="219" w:author="作成者">
              <w:r>
                <w:rPr>
                  <w:rFonts w:ascii="Arial" w:hAnsi="Arial" w:cs="Arial"/>
                  <w:sz w:val="18"/>
                </w:rPr>
                <w:t>N/A</w:t>
              </w:r>
            </w:ins>
          </w:p>
        </w:tc>
        <w:tc>
          <w:tcPr>
            <w:tcW w:w="817" w:type="dxa"/>
            <w:shd w:val="clear" w:color="auto" w:fill="auto"/>
            <w:vAlign w:val="center"/>
          </w:tcPr>
          <w:p>
            <w:pPr>
              <w:keepNext/>
              <w:keepLines/>
              <w:jc w:val="center"/>
              <w:rPr>
                <w:ins w:id="220" w:author="作成者"/>
                <w:rFonts w:ascii="Arial" w:hAnsi="Arial" w:cs="Arial"/>
                <w:sz w:val="18"/>
              </w:rPr>
            </w:pPr>
            <w:ins w:id="221" w:author="作成者">
              <w:r>
                <w:rPr>
                  <w:rFonts w:ascii="Arial" w:hAnsi="Arial" w:cs="Arial"/>
                  <w:sz w:val="18"/>
                </w:rPr>
                <w:t>TDD</w:t>
              </w:r>
            </w:ins>
          </w:p>
        </w:tc>
        <w:tc>
          <w:tcPr>
            <w:tcW w:w="757" w:type="dxa"/>
            <w:shd w:val="clear" w:color="auto" w:fill="auto"/>
            <w:vAlign w:val="center"/>
          </w:tcPr>
          <w:p>
            <w:pPr>
              <w:keepNext/>
              <w:keepLines/>
              <w:jc w:val="center"/>
              <w:rPr>
                <w:ins w:id="222" w:author="作成者"/>
                <w:rFonts w:ascii="Arial" w:hAnsi="Arial" w:cs="Arial"/>
                <w:sz w:val="18"/>
              </w:rPr>
            </w:pPr>
            <w:ins w:id="223" w:author="作成者">
              <w:r>
                <w:rPr>
                  <w:rFonts w:ascii="Arial" w:hAnsi="Arial" w:cs="Arial"/>
                  <w:sz w:val="18"/>
                </w:rPr>
                <w:t>N/A</w:t>
              </w:r>
            </w:ins>
          </w:p>
        </w:tc>
        <w:tc>
          <w:tcPr>
            <w:tcW w:w="877" w:type="dxa"/>
          </w:tcPr>
          <w:p>
            <w:pPr>
              <w:keepNext/>
              <w:keepLines/>
              <w:jc w:val="center"/>
              <w:rPr>
                <w:ins w:id="224" w:author="作成者"/>
                <w:rFonts w:ascii="Arial" w:hAnsi="Arial" w:cs="Arial"/>
                <w:sz w:val="18"/>
              </w:rPr>
            </w:pPr>
          </w:p>
        </w:tc>
      </w:tr>
      <w:tr>
        <w:trPr>
          <w:trHeight w:val="54"/>
          <w:jc w:val="center"/>
          <w:ins w:id="225" w:author="作成者"/>
        </w:trPr>
        <w:tc>
          <w:tcPr>
            <w:tcW w:w="1907" w:type="dxa"/>
            <w:vMerge/>
            <w:shd w:val="clear" w:color="auto" w:fill="auto"/>
            <w:vAlign w:val="center"/>
          </w:tcPr>
          <w:p>
            <w:pPr>
              <w:keepNext/>
              <w:keepLines/>
              <w:jc w:val="center"/>
              <w:rPr>
                <w:ins w:id="226" w:author="作成者"/>
                <w:rFonts w:ascii="Arial" w:hAnsi="Arial" w:cs="Arial"/>
                <w:sz w:val="18"/>
              </w:rPr>
            </w:pPr>
          </w:p>
        </w:tc>
        <w:tc>
          <w:tcPr>
            <w:tcW w:w="1146" w:type="dxa"/>
            <w:shd w:val="clear" w:color="auto" w:fill="auto"/>
            <w:vAlign w:val="center"/>
          </w:tcPr>
          <w:p>
            <w:pPr>
              <w:keepNext/>
              <w:keepLines/>
              <w:jc w:val="center"/>
              <w:rPr>
                <w:ins w:id="227" w:author="作成者"/>
                <w:rFonts w:ascii="Arial" w:hAnsi="Arial" w:cs="Arial"/>
                <w:sz w:val="18"/>
              </w:rPr>
            </w:pPr>
            <w:ins w:id="228" w:author="作成者">
              <w:r>
                <w:rPr>
                  <w:rFonts w:ascii="Arial" w:hAnsi="Arial" w:cs="Arial"/>
                  <w:sz w:val="18"/>
                </w:rPr>
                <w:t>11</w:t>
              </w:r>
            </w:ins>
          </w:p>
        </w:tc>
        <w:tc>
          <w:tcPr>
            <w:tcW w:w="1160" w:type="dxa"/>
            <w:shd w:val="clear" w:color="auto" w:fill="auto"/>
            <w:noWrap/>
            <w:vAlign w:val="center"/>
          </w:tcPr>
          <w:p>
            <w:pPr>
              <w:keepNext/>
              <w:keepLines/>
              <w:jc w:val="center"/>
              <w:rPr>
                <w:ins w:id="229" w:author="作成者"/>
                <w:rFonts w:ascii="Arial" w:hAnsi="Arial" w:cs="Arial"/>
                <w:sz w:val="18"/>
              </w:rPr>
            </w:pPr>
            <w:ins w:id="230" w:author="作成者">
              <w:r>
                <w:rPr>
                  <w:rFonts w:ascii="Arial" w:hAnsi="Arial" w:cs="Arial" w:hint="eastAsia"/>
                  <w:sz w:val="18"/>
                </w:rPr>
                <w:t>1</w:t>
              </w:r>
              <w:r>
                <w:rPr>
                  <w:rFonts w:ascii="Arial" w:hAnsi="Arial" w:cs="Arial"/>
                  <w:sz w:val="18"/>
                </w:rPr>
                <w:t>438</w:t>
              </w:r>
            </w:ins>
          </w:p>
        </w:tc>
        <w:tc>
          <w:tcPr>
            <w:tcW w:w="746" w:type="dxa"/>
            <w:shd w:val="clear" w:color="auto" w:fill="auto"/>
            <w:noWrap/>
            <w:vAlign w:val="center"/>
          </w:tcPr>
          <w:p>
            <w:pPr>
              <w:keepNext/>
              <w:keepLines/>
              <w:jc w:val="center"/>
              <w:rPr>
                <w:ins w:id="231" w:author="作成者"/>
                <w:rFonts w:ascii="Arial" w:hAnsi="Arial" w:cs="Arial"/>
                <w:sz w:val="18"/>
              </w:rPr>
            </w:pPr>
            <w:ins w:id="232" w:author="作成者">
              <w:r>
                <w:rPr>
                  <w:rFonts w:ascii="Arial" w:hAnsi="Arial" w:cs="Arial" w:hint="eastAsia"/>
                  <w:sz w:val="18"/>
                </w:rPr>
                <w:t>5</w:t>
              </w:r>
            </w:ins>
          </w:p>
        </w:tc>
        <w:tc>
          <w:tcPr>
            <w:tcW w:w="824" w:type="dxa"/>
            <w:shd w:val="clear" w:color="auto" w:fill="auto"/>
            <w:noWrap/>
            <w:vAlign w:val="center"/>
          </w:tcPr>
          <w:p>
            <w:pPr>
              <w:keepNext/>
              <w:keepLines/>
              <w:jc w:val="center"/>
              <w:rPr>
                <w:ins w:id="233" w:author="作成者"/>
                <w:rFonts w:ascii="Arial" w:hAnsi="Arial" w:cs="Arial"/>
                <w:sz w:val="18"/>
              </w:rPr>
            </w:pPr>
            <w:ins w:id="234"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235" w:author="作成者"/>
                <w:rFonts w:ascii="Arial" w:hAnsi="Arial" w:cs="Arial"/>
                <w:sz w:val="18"/>
              </w:rPr>
            </w:pPr>
            <w:ins w:id="236" w:author="作成者">
              <w:r>
                <w:rPr>
                  <w:rFonts w:ascii="Arial" w:hAnsi="Arial" w:cs="Arial" w:hint="eastAsia"/>
                  <w:sz w:val="18"/>
                </w:rPr>
                <w:t>1</w:t>
              </w:r>
              <w:r>
                <w:rPr>
                  <w:rFonts w:ascii="Arial" w:hAnsi="Arial" w:cs="Arial"/>
                  <w:sz w:val="18"/>
                </w:rPr>
                <w:t>486</w:t>
              </w:r>
            </w:ins>
          </w:p>
        </w:tc>
        <w:tc>
          <w:tcPr>
            <w:tcW w:w="634" w:type="dxa"/>
            <w:shd w:val="clear" w:color="auto" w:fill="auto"/>
            <w:vAlign w:val="center"/>
          </w:tcPr>
          <w:p>
            <w:pPr>
              <w:keepNext/>
              <w:keepLines/>
              <w:jc w:val="center"/>
              <w:rPr>
                <w:ins w:id="237" w:author="作成者"/>
                <w:rFonts w:ascii="Arial" w:hAnsi="Arial" w:cs="Arial"/>
                <w:sz w:val="18"/>
              </w:rPr>
            </w:pPr>
            <w:ins w:id="238" w:author="作成者">
              <w:r>
                <w:rPr>
                  <w:rFonts w:ascii="Arial" w:hAnsi="Arial" w:cs="Arial"/>
                  <w:sz w:val="18"/>
                </w:rPr>
                <w:t>31.4</w:t>
              </w:r>
            </w:ins>
          </w:p>
        </w:tc>
        <w:tc>
          <w:tcPr>
            <w:tcW w:w="817" w:type="dxa"/>
            <w:shd w:val="clear" w:color="auto" w:fill="auto"/>
            <w:vAlign w:val="center"/>
          </w:tcPr>
          <w:p>
            <w:pPr>
              <w:keepNext/>
              <w:keepLines/>
              <w:jc w:val="center"/>
              <w:rPr>
                <w:ins w:id="239" w:author="作成者"/>
                <w:rFonts w:ascii="Arial" w:hAnsi="Arial" w:cs="Arial"/>
                <w:sz w:val="18"/>
              </w:rPr>
            </w:pPr>
            <w:ins w:id="240" w:author="作成者">
              <w:r>
                <w:rPr>
                  <w:rFonts w:ascii="Arial" w:hAnsi="Arial" w:cs="Arial"/>
                  <w:sz w:val="18"/>
                </w:rPr>
                <w:t>FDD</w:t>
              </w:r>
            </w:ins>
          </w:p>
        </w:tc>
        <w:tc>
          <w:tcPr>
            <w:tcW w:w="757" w:type="dxa"/>
            <w:shd w:val="clear" w:color="auto" w:fill="auto"/>
            <w:vAlign w:val="center"/>
          </w:tcPr>
          <w:p>
            <w:pPr>
              <w:keepNext/>
              <w:keepLines/>
              <w:jc w:val="center"/>
              <w:rPr>
                <w:ins w:id="241" w:author="作成者"/>
                <w:rFonts w:ascii="Arial" w:hAnsi="Arial" w:cs="Arial"/>
                <w:sz w:val="18"/>
              </w:rPr>
            </w:pPr>
            <w:ins w:id="242" w:author="作成者">
              <w:r>
                <w:rPr>
                  <w:rFonts w:ascii="Arial" w:hAnsi="Arial" w:cs="Arial"/>
                  <w:sz w:val="18"/>
                </w:rPr>
                <w:t>IMD2</w:t>
              </w:r>
            </w:ins>
          </w:p>
        </w:tc>
        <w:tc>
          <w:tcPr>
            <w:tcW w:w="877" w:type="dxa"/>
          </w:tcPr>
          <w:p>
            <w:pPr>
              <w:keepNext/>
              <w:keepLines/>
              <w:jc w:val="center"/>
              <w:rPr>
                <w:ins w:id="243" w:author="作成者"/>
                <w:rFonts w:ascii="Arial" w:hAnsi="Arial" w:cs="Arial"/>
                <w:sz w:val="18"/>
              </w:rPr>
            </w:pPr>
          </w:p>
        </w:tc>
      </w:tr>
      <w:tr>
        <w:trPr>
          <w:trHeight w:val="54"/>
          <w:jc w:val="center"/>
          <w:ins w:id="244" w:author="作成者"/>
        </w:trPr>
        <w:tc>
          <w:tcPr>
            <w:tcW w:w="1907" w:type="dxa"/>
            <w:vMerge w:val="restart"/>
            <w:shd w:val="clear" w:color="auto" w:fill="auto"/>
            <w:vAlign w:val="center"/>
          </w:tcPr>
          <w:p>
            <w:pPr>
              <w:keepNext/>
              <w:keepLines/>
              <w:jc w:val="center"/>
              <w:rPr>
                <w:ins w:id="245" w:author="作成者"/>
                <w:rFonts w:ascii="Arial" w:hAnsi="Arial" w:cs="Arial"/>
                <w:sz w:val="18"/>
              </w:rPr>
            </w:pPr>
            <w:ins w:id="246" w:author="作成者">
              <w:r>
                <w:rPr>
                  <w:rFonts w:ascii="Arial" w:hAnsi="Arial" w:cs="Arial"/>
                  <w:sz w:val="18"/>
                </w:rPr>
                <w:t>DC_</w:t>
              </w:r>
              <w:r>
                <w:rPr>
                  <w:rFonts w:ascii="Arial" w:hAnsi="Arial" w:cs="Arial"/>
                  <w:sz w:val="18"/>
                  <w:lang w:val="fr-FR" w:eastAsia="zh-CN"/>
                </w:rPr>
                <w:t>1</w:t>
              </w:r>
              <w:r>
                <w:rPr>
                  <w:rFonts w:ascii="Arial" w:hAnsi="Arial" w:cs="Arial"/>
                  <w:sz w:val="18"/>
                </w:rPr>
                <w:t>A-</w:t>
              </w:r>
              <w:r>
                <w:rPr>
                  <w:rFonts w:ascii="Arial" w:eastAsia="Malgun Gothic" w:hAnsi="Arial" w:cs="Arial"/>
                  <w:sz w:val="18"/>
                  <w:lang w:val="fr-FR" w:eastAsia="ko-KR"/>
                </w:rPr>
                <w:t>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w:t>
              </w:r>
              <w:r>
                <w:rPr>
                  <w:rFonts w:ascii="Arial" w:hAnsi="Arial" w:cs="Arial"/>
                  <w:sz w:val="18"/>
                </w:rPr>
                <w:t>A</w:t>
              </w:r>
            </w:ins>
          </w:p>
        </w:tc>
        <w:tc>
          <w:tcPr>
            <w:tcW w:w="1146" w:type="dxa"/>
            <w:shd w:val="clear" w:color="auto" w:fill="auto"/>
            <w:vAlign w:val="center"/>
          </w:tcPr>
          <w:p>
            <w:pPr>
              <w:keepNext/>
              <w:keepLines/>
              <w:jc w:val="center"/>
              <w:rPr>
                <w:ins w:id="247" w:author="作成者"/>
                <w:rFonts w:ascii="Arial" w:hAnsi="Arial" w:cs="Arial"/>
                <w:sz w:val="18"/>
              </w:rPr>
            </w:pPr>
            <w:ins w:id="248" w:author="作成者">
              <w:r>
                <w:rPr>
                  <w:rFonts w:ascii="Arial" w:hAnsi="Arial" w:cs="Arial"/>
                  <w:sz w:val="18"/>
                </w:rPr>
                <w:t>11</w:t>
              </w:r>
            </w:ins>
          </w:p>
        </w:tc>
        <w:tc>
          <w:tcPr>
            <w:tcW w:w="1160" w:type="dxa"/>
            <w:shd w:val="clear" w:color="auto" w:fill="auto"/>
            <w:noWrap/>
            <w:vAlign w:val="center"/>
          </w:tcPr>
          <w:p>
            <w:pPr>
              <w:keepNext/>
              <w:keepLines/>
              <w:jc w:val="center"/>
              <w:rPr>
                <w:ins w:id="249" w:author="作成者"/>
                <w:rFonts w:ascii="Arial" w:hAnsi="Arial" w:cs="Arial"/>
                <w:sz w:val="18"/>
              </w:rPr>
            </w:pPr>
            <w:ins w:id="250" w:author="作成者">
              <w:r>
                <w:rPr>
                  <w:rFonts w:ascii="Arial" w:hAnsi="Arial" w:cs="Arial" w:hint="eastAsia"/>
                  <w:sz w:val="18"/>
                </w:rPr>
                <w:t>1</w:t>
              </w:r>
              <w:r>
                <w:rPr>
                  <w:rFonts w:ascii="Arial" w:hAnsi="Arial" w:cs="Arial"/>
                  <w:sz w:val="18"/>
                </w:rPr>
                <w:t>438</w:t>
              </w:r>
            </w:ins>
          </w:p>
        </w:tc>
        <w:tc>
          <w:tcPr>
            <w:tcW w:w="746" w:type="dxa"/>
            <w:shd w:val="clear" w:color="auto" w:fill="auto"/>
            <w:noWrap/>
            <w:vAlign w:val="center"/>
          </w:tcPr>
          <w:p>
            <w:pPr>
              <w:keepNext/>
              <w:keepLines/>
              <w:jc w:val="center"/>
              <w:rPr>
                <w:ins w:id="251" w:author="作成者"/>
                <w:rFonts w:ascii="Arial" w:hAnsi="Arial" w:cs="Arial"/>
                <w:sz w:val="18"/>
              </w:rPr>
            </w:pPr>
            <w:ins w:id="252" w:author="作成者">
              <w:r>
                <w:rPr>
                  <w:rFonts w:ascii="Arial" w:hAnsi="Arial" w:cs="Arial" w:hint="eastAsia"/>
                  <w:sz w:val="18"/>
                </w:rPr>
                <w:t>5</w:t>
              </w:r>
            </w:ins>
          </w:p>
        </w:tc>
        <w:tc>
          <w:tcPr>
            <w:tcW w:w="824" w:type="dxa"/>
            <w:shd w:val="clear" w:color="auto" w:fill="auto"/>
            <w:noWrap/>
            <w:vAlign w:val="center"/>
          </w:tcPr>
          <w:p>
            <w:pPr>
              <w:keepNext/>
              <w:keepLines/>
              <w:jc w:val="center"/>
              <w:rPr>
                <w:ins w:id="253" w:author="作成者"/>
                <w:rFonts w:ascii="Arial" w:hAnsi="Arial" w:cs="Arial"/>
                <w:sz w:val="18"/>
              </w:rPr>
            </w:pPr>
            <w:ins w:id="254"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255" w:author="作成者"/>
                <w:rFonts w:ascii="Arial" w:hAnsi="Arial" w:cs="Arial"/>
                <w:sz w:val="18"/>
              </w:rPr>
            </w:pPr>
            <w:ins w:id="256" w:author="作成者">
              <w:r>
                <w:rPr>
                  <w:rFonts w:ascii="Arial" w:hAnsi="Arial" w:cs="Arial" w:hint="eastAsia"/>
                  <w:sz w:val="18"/>
                </w:rPr>
                <w:t>1</w:t>
              </w:r>
              <w:r>
                <w:rPr>
                  <w:rFonts w:ascii="Arial" w:hAnsi="Arial" w:cs="Arial"/>
                  <w:sz w:val="18"/>
                </w:rPr>
                <w:t>486</w:t>
              </w:r>
            </w:ins>
          </w:p>
        </w:tc>
        <w:tc>
          <w:tcPr>
            <w:tcW w:w="634" w:type="dxa"/>
            <w:shd w:val="clear" w:color="auto" w:fill="auto"/>
            <w:vAlign w:val="center"/>
          </w:tcPr>
          <w:p>
            <w:pPr>
              <w:keepNext/>
              <w:keepLines/>
              <w:jc w:val="center"/>
              <w:rPr>
                <w:ins w:id="257" w:author="作成者"/>
                <w:rFonts w:ascii="Arial" w:hAnsi="Arial" w:cs="Arial"/>
                <w:sz w:val="18"/>
              </w:rPr>
            </w:pPr>
            <w:ins w:id="258" w:author="作成者">
              <w:r>
                <w:rPr>
                  <w:rFonts w:ascii="Arial" w:hAnsi="Arial" w:cs="Arial"/>
                  <w:sz w:val="18"/>
                </w:rPr>
                <w:t>N/A</w:t>
              </w:r>
            </w:ins>
          </w:p>
        </w:tc>
        <w:tc>
          <w:tcPr>
            <w:tcW w:w="817" w:type="dxa"/>
            <w:shd w:val="clear" w:color="auto" w:fill="auto"/>
            <w:vAlign w:val="center"/>
          </w:tcPr>
          <w:p>
            <w:pPr>
              <w:keepNext/>
              <w:keepLines/>
              <w:jc w:val="center"/>
              <w:rPr>
                <w:ins w:id="259" w:author="作成者"/>
                <w:rFonts w:ascii="Arial" w:hAnsi="Arial" w:cs="Arial"/>
                <w:sz w:val="18"/>
              </w:rPr>
            </w:pPr>
            <w:ins w:id="260" w:author="作成者">
              <w:r>
                <w:rPr>
                  <w:rFonts w:ascii="Arial" w:hAnsi="Arial" w:cs="Arial"/>
                  <w:sz w:val="18"/>
                </w:rPr>
                <w:t>FDD</w:t>
              </w:r>
            </w:ins>
          </w:p>
        </w:tc>
        <w:tc>
          <w:tcPr>
            <w:tcW w:w="757" w:type="dxa"/>
            <w:shd w:val="clear" w:color="auto" w:fill="auto"/>
            <w:vAlign w:val="center"/>
          </w:tcPr>
          <w:p>
            <w:pPr>
              <w:keepNext/>
              <w:keepLines/>
              <w:jc w:val="center"/>
              <w:rPr>
                <w:ins w:id="261" w:author="作成者"/>
                <w:rFonts w:ascii="Arial" w:hAnsi="Arial" w:cs="Arial"/>
                <w:sz w:val="18"/>
              </w:rPr>
            </w:pPr>
            <w:ins w:id="262" w:author="作成者">
              <w:r>
                <w:rPr>
                  <w:rFonts w:ascii="Arial" w:hAnsi="Arial" w:cs="Arial"/>
                  <w:sz w:val="18"/>
                </w:rPr>
                <w:t>N/A</w:t>
              </w:r>
            </w:ins>
          </w:p>
        </w:tc>
        <w:tc>
          <w:tcPr>
            <w:tcW w:w="877" w:type="dxa"/>
          </w:tcPr>
          <w:p>
            <w:pPr>
              <w:keepNext/>
              <w:keepLines/>
              <w:jc w:val="center"/>
              <w:rPr>
                <w:ins w:id="263" w:author="作成者"/>
                <w:rFonts w:ascii="Arial" w:hAnsi="Arial" w:cs="Arial"/>
                <w:sz w:val="18"/>
              </w:rPr>
            </w:pPr>
          </w:p>
        </w:tc>
      </w:tr>
      <w:tr>
        <w:trPr>
          <w:trHeight w:val="54"/>
          <w:jc w:val="center"/>
          <w:ins w:id="264" w:author="作成者"/>
        </w:trPr>
        <w:tc>
          <w:tcPr>
            <w:tcW w:w="1907" w:type="dxa"/>
            <w:vMerge/>
            <w:shd w:val="clear" w:color="auto" w:fill="auto"/>
            <w:vAlign w:val="center"/>
          </w:tcPr>
          <w:p>
            <w:pPr>
              <w:keepNext/>
              <w:keepLines/>
              <w:jc w:val="center"/>
              <w:rPr>
                <w:ins w:id="265" w:author="作成者"/>
                <w:rFonts w:ascii="Arial" w:hAnsi="Arial" w:cs="Arial"/>
                <w:sz w:val="18"/>
              </w:rPr>
            </w:pPr>
          </w:p>
        </w:tc>
        <w:tc>
          <w:tcPr>
            <w:tcW w:w="1146" w:type="dxa"/>
            <w:shd w:val="clear" w:color="auto" w:fill="auto"/>
            <w:vAlign w:val="center"/>
          </w:tcPr>
          <w:p>
            <w:pPr>
              <w:keepNext/>
              <w:keepLines/>
              <w:jc w:val="center"/>
              <w:rPr>
                <w:ins w:id="266" w:author="作成者"/>
                <w:rFonts w:ascii="Arial" w:hAnsi="Arial" w:cs="Arial"/>
                <w:sz w:val="18"/>
              </w:rPr>
            </w:pPr>
            <w:ins w:id="267" w:author="作成者">
              <w:r>
                <w:rPr>
                  <w:rFonts w:ascii="Arial" w:hAnsi="Arial" w:cs="Arial"/>
                  <w:sz w:val="18"/>
                </w:rPr>
                <w:t>n77</w:t>
              </w:r>
            </w:ins>
          </w:p>
        </w:tc>
        <w:tc>
          <w:tcPr>
            <w:tcW w:w="1160" w:type="dxa"/>
            <w:shd w:val="clear" w:color="auto" w:fill="auto"/>
            <w:noWrap/>
            <w:vAlign w:val="center"/>
          </w:tcPr>
          <w:p>
            <w:pPr>
              <w:keepNext/>
              <w:keepLines/>
              <w:jc w:val="center"/>
              <w:rPr>
                <w:ins w:id="268" w:author="作成者"/>
                <w:rFonts w:ascii="Arial" w:hAnsi="Arial" w:cs="Arial"/>
                <w:sz w:val="18"/>
              </w:rPr>
            </w:pPr>
            <w:ins w:id="269" w:author="作成者">
              <w:r>
                <w:rPr>
                  <w:rFonts w:ascii="Arial" w:hAnsi="Arial" w:cs="Arial" w:hint="eastAsia"/>
                  <w:sz w:val="18"/>
                </w:rPr>
                <w:t>3</w:t>
              </w:r>
              <w:r>
                <w:rPr>
                  <w:rFonts w:ascii="Arial" w:hAnsi="Arial" w:cs="Arial"/>
                  <w:sz w:val="18"/>
                </w:rPr>
                <w:t>578</w:t>
              </w:r>
            </w:ins>
          </w:p>
        </w:tc>
        <w:tc>
          <w:tcPr>
            <w:tcW w:w="746" w:type="dxa"/>
            <w:shd w:val="clear" w:color="auto" w:fill="auto"/>
            <w:noWrap/>
            <w:vAlign w:val="center"/>
          </w:tcPr>
          <w:p>
            <w:pPr>
              <w:keepNext/>
              <w:keepLines/>
              <w:jc w:val="center"/>
              <w:rPr>
                <w:ins w:id="270" w:author="作成者"/>
                <w:rFonts w:ascii="Arial" w:hAnsi="Arial" w:cs="Arial"/>
                <w:sz w:val="18"/>
              </w:rPr>
            </w:pPr>
            <w:ins w:id="271" w:author="作成者">
              <w:r>
                <w:rPr>
                  <w:rFonts w:ascii="Arial" w:hAnsi="Arial" w:cs="Arial" w:hint="eastAsia"/>
                  <w:sz w:val="18"/>
                </w:rPr>
                <w:t>1</w:t>
              </w:r>
              <w:r>
                <w:rPr>
                  <w:rFonts w:ascii="Arial" w:hAnsi="Arial" w:cs="Arial"/>
                  <w:sz w:val="18"/>
                </w:rPr>
                <w:t>0</w:t>
              </w:r>
            </w:ins>
          </w:p>
        </w:tc>
        <w:tc>
          <w:tcPr>
            <w:tcW w:w="824" w:type="dxa"/>
            <w:shd w:val="clear" w:color="auto" w:fill="auto"/>
            <w:noWrap/>
            <w:vAlign w:val="center"/>
          </w:tcPr>
          <w:p>
            <w:pPr>
              <w:keepNext/>
              <w:keepLines/>
              <w:jc w:val="center"/>
              <w:rPr>
                <w:ins w:id="272" w:author="作成者"/>
                <w:rFonts w:ascii="Arial" w:hAnsi="Arial" w:cs="Arial"/>
                <w:sz w:val="18"/>
              </w:rPr>
            </w:pPr>
            <w:ins w:id="273" w:author="作成者">
              <w:r>
                <w:rPr>
                  <w:rFonts w:ascii="Arial" w:hAnsi="Arial" w:cs="Arial" w:hint="eastAsia"/>
                  <w:sz w:val="18"/>
                </w:rPr>
                <w:t>5</w:t>
              </w:r>
              <w:r>
                <w:rPr>
                  <w:rFonts w:ascii="Arial" w:hAnsi="Arial" w:cs="Arial"/>
                  <w:sz w:val="18"/>
                </w:rPr>
                <w:t>0</w:t>
              </w:r>
            </w:ins>
          </w:p>
        </w:tc>
        <w:tc>
          <w:tcPr>
            <w:tcW w:w="1299" w:type="dxa"/>
            <w:shd w:val="clear" w:color="auto" w:fill="auto"/>
            <w:noWrap/>
            <w:vAlign w:val="center"/>
          </w:tcPr>
          <w:p>
            <w:pPr>
              <w:keepNext/>
              <w:keepLines/>
              <w:jc w:val="center"/>
              <w:rPr>
                <w:ins w:id="274" w:author="作成者"/>
                <w:rFonts w:ascii="Arial" w:hAnsi="Arial" w:cs="Arial"/>
                <w:sz w:val="18"/>
              </w:rPr>
            </w:pPr>
            <w:ins w:id="275" w:author="作成者">
              <w:r>
                <w:rPr>
                  <w:rFonts w:ascii="Arial" w:hAnsi="Arial" w:cs="Arial" w:hint="eastAsia"/>
                  <w:sz w:val="18"/>
                </w:rPr>
                <w:t>3</w:t>
              </w:r>
              <w:r>
                <w:rPr>
                  <w:rFonts w:ascii="Arial" w:hAnsi="Arial" w:cs="Arial"/>
                  <w:sz w:val="18"/>
                </w:rPr>
                <w:t>578</w:t>
              </w:r>
            </w:ins>
          </w:p>
        </w:tc>
        <w:tc>
          <w:tcPr>
            <w:tcW w:w="634" w:type="dxa"/>
            <w:shd w:val="clear" w:color="auto" w:fill="auto"/>
            <w:vAlign w:val="center"/>
          </w:tcPr>
          <w:p>
            <w:pPr>
              <w:keepNext/>
              <w:keepLines/>
              <w:jc w:val="center"/>
              <w:rPr>
                <w:ins w:id="276" w:author="作成者"/>
                <w:rFonts w:ascii="Arial" w:hAnsi="Arial" w:cs="Arial"/>
                <w:sz w:val="18"/>
              </w:rPr>
            </w:pPr>
            <w:ins w:id="277" w:author="作成者">
              <w:r>
                <w:rPr>
                  <w:rFonts w:ascii="Arial" w:hAnsi="Arial" w:cs="Arial"/>
                  <w:sz w:val="18"/>
                </w:rPr>
                <w:t>N/A</w:t>
              </w:r>
            </w:ins>
          </w:p>
        </w:tc>
        <w:tc>
          <w:tcPr>
            <w:tcW w:w="817" w:type="dxa"/>
            <w:shd w:val="clear" w:color="auto" w:fill="auto"/>
            <w:vAlign w:val="center"/>
          </w:tcPr>
          <w:p>
            <w:pPr>
              <w:keepNext/>
              <w:keepLines/>
              <w:jc w:val="center"/>
              <w:rPr>
                <w:ins w:id="278" w:author="作成者"/>
                <w:rFonts w:ascii="Arial" w:hAnsi="Arial" w:cs="Arial"/>
                <w:sz w:val="18"/>
              </w:rPr>
            </w:pPr>
            <w:ins w:id="279" w:author="作成者">
              <w:r>
                <w:rPr>
                  <w:rFonts w:ascii="Arial" w:hAnsi="Arial" w:cs="Arial"/>
                  <w:sz w:val="18"/>
                </w:rPr>
                <w:t>TDD</w:t>
              </w:r>
            </w:ins>
          </w:p>
        </w:tc>
        <w:tc>
          <w:tcPr>
            <w:tcW w:w="757" w:type="dxa"/>
            <w:shd w:val="clear" w:color="auto" w:fill="auto"/>
            <w:vAlign w:val="center"/>
          </w:tcPr>
          <w:p>
            <w:pPr>
              <w:keepNext/>
              <w:keepLines/>
              <w:jc w:val="center"/>
              <w:rPr>
                <w:ins w:id="280" w:author="作成者"/>
                <w:rFonts w:ascii="Arial" w:hAnsi="Arial" w:cs="Arial"/>
                <w:sz w:val="18"/>
              </w:rPr>
            </w:pPr>
            <w:ins w:id="281" w:author="作成者">
              <w:r>
                <w:rPr>
                  <w:rFonts w:ascii="Arial" w:hAnsi="Arial" w:cs="Arial"/>
                  <w:sz w:val="18"/>
                </w:rPr>
                <w:t>N/A</w:t>
              </w:r>
            </w:ins>
          </w:p>
        </w:tc>
        <w:tc>
          <w:tcPr>
            <w:tcW w:w="877" w:type="dxa"/>
          </w:tcPr>
          <w:p>
            <w:pPr>
              <w:keepNext/>
              <w:keepLines/>
              <w:jc w:val="center"/>
              <w:rPr>
                <w:ins w:id="282" w:author="作成者"/>
                <w:rFonts w:ascii="Arial" w:hAnsi="Arial" w:cs="Arial"/>
                <w:sz w:val="18"/>
              </w:rPr>
            </w:pPr>
          </w:p>
        </w:tc>
      </w:tr>
      <w:tr>
        <w:trPr>
          <w:trHeight w:val="54"/>
          <w:jc w:val="center"/>
          <w:ins w:id="283" w:author="作成者"/>
        </w:trPr>
        <w:tc>
          <w:tcPr>
            <w:tcW w:w="1907" w:type="dxa"/>
            <w:vMerge/>
            <w:shd w:val="clear" w:color="auto" w:fill="auto"/>
            <w:vAlign w:val="center"/>
          </w:tcPr>
          <w:p>
            <w:pPr>
              <w:keepNext/>
              <w:keepLines/>
              <w:jc w:val="center"/>
              <w:rPr>
                <w:ins w:id="284" w:author="作成者"/>
                <w:rFonts w:ascii="Arial" w:hAnsi="Arial" w:cs="Arial"/>
                <w:sz w:val="18"/>
              </w:rPr>
            </w:pPr>
          </w:p>
        </w:tc>
        <w:tc>
          <w:tcPr>
            <w:tcW w:w="1146" w:type="dxa"/>
            <w:shd w:val="clear" w:color="auto" w:fill="auto"/>
            <w:vAlign w:val="center"/>
          </w:tcPr>
          <w:p>
            <w:pPr>
              <w:keepNext/>
              <w:keepLines/>
              <w:jc w:val="center"/>
              <w:rPr>
                <w:ins w:id="285" w:author="作成者"/>
                <w:rFonts w:ascii="Arial" w:hAnsi="Arial" w:cs="Arial"/>
                <w:sz w:val="18"/>
              </w:rPr>
            </w:pPr>
            <w:ins w:id="286" w:author="作成者">
              <w:r>
                <w:rPr>
                  <w:rFonts w:ascii="Arial" w:hAnsi="Arial" w:cs="Arial"/>
                  <w:sz w:val="18"/>
                </w:rPr>
                <w:t>1</w:t>
              </w:r>
            </w:ins>
          </w:p>
        </w:tc>
        <w:tc>
          <w:tcPr>
            <w:tcW w:w="1160" w:type="dxa"/>
            <w:shd w:val="clear" w:color="auto" w:fill="auto"/>
            <w:noWrap/>
            <w:vAlign w:val="center"/>
          </w:tcPr>
          <w:p>
            <w:pPr>
              <w:keepNext/>
              <w:keepLines/>
              <w:jc w:val="center"/>
              <w:rPr>
                <w:ins w:id="287" w:author="作成者"/>
                <w:rFonts w:ascii="Arial" w:hAnsi="Arial" w:cs="Arial"/>
                <w:sz w:val="18"/>
              </w:rPr>
            </w:pPr>
            <w:ins w:id="288" w:author="作成者">
              <w:r>
                <w:rPr>
                  <w:rFonts w:ascii="Arial" w:hAnsi="Arial" w:cs="Arial" w:hint="eastAsia"/>
                  <w:sz w:val="18"/>
                </w:rPr>
                <w:t>1</w:t>
              </w:r>
              <w:r>
                <w:rPr>
                  <w:rFonts w:ascii="Arial" w:hAnsi="Arial" w:cs="Arial"/>
                  <w:sz w:val="18"/>
                </w:rPr>
                <w:t>950</w:t>
              </w:r>
            </w:ins>
          </w:p>
        </w:tc>
        <w:tc>
          <w:tcPr>
            <w:tcW w:w="746" w:type="dxa"/>
            <w:shd w:val="clear" w:color="auto" w:fill="auto"/>
            <w:noWrap/>
            <w:vAlign w:val="center"/>
          </w:tcPr>
          <w:p>
            <w:pPr>
              <w:keepNext/>
              <w:keepLines/>
              <w:jc w:val="center"/>
              <w:rPr>
                <w:ins w:id="289" w:author="作成者"/>
                <w:rFonts w:ascii="Arial" w:hAnsi="Arial" w:cs="Arial"/>
                <w:sz w:val="18"/>
              </w:rPr>
            </w:pPr>
            <w:ins w:id="290" w:author="作成者">
              <w:r>
                <w:rPr>
                  <w:rFonts w:ascii="Arial" w:hAnsi="Arial" w:cs="Arial" w:hint="eastAsia"/>
                  <w:sz w:val="18"/>
                </w:rPr>
                <w:t>5</w:t>
              </w:r>
            </w:ins>
          </w:p>
        </w:tc>
        <w:tc>
          <w:tcPr>
            <w:tcW w:w="824" w:type="dxa"/>
            <w:shd w:val="clear" w:color="auto" w:fill="auto"/>
            <w:noWrap/>
            <w:vAlign w:val="center"/>
          </w:tcPr>
          <w:p>
            <w:pPr>
              <w:keepNext/>
              <w:keepLines/>
              <w:jc w:val="center"/>
              <w:rPr>
                <w:ins w:id="291" w:author="作成者"/>
                <w:rFonts w:ascii="Arial" w:hAnsi="Arial" w:cs="Arial"/>
                <w:sz w:val="18"/>
              </w:rPr>
            </w:pPr>
            <w:ins w:id="292"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293" w:author="作成者"/>
                <w:rFonts w:ascii="Arial" w:hAnsi="Arial" w:cs="Arial"/>
                <w:sz w:val="18"/>
              </w:rPr>
            </w:pPr>
            <w:ins w:id="294" w:author="作成者">
              <w:r>
                <w:rPr>
                  <w:rFonts w:ascii="Arial" w:hAnsi="Arial" w:cs="Arial" w:hint="eastAsia"/>
                  <w:sz w:val="18"/>
                </w:rPr>
                <w:t>2</w:t>
              </w:r>
              <w:r>
                <w:rPr>
                  <w:rFonts w:ascii="Arial" w:hAnsi="Arial" w:cs="Arial"/>
                  <w:sz w:val="18"/>
                </w:rPr>
                <w:t>140</w:t>
              </w:r>
            </w:ins>
          </w:p>
        </w:tc>
        <w:tc>
          <w:tcPr>
            <w:tcW w:w="634" w:type="dxa"/>
            <w:shd w:val="clear" w:color="auto" w:fill="auto"/>
            <w:vAlign w:val="center"/>
          </w:tcPr>
          <w:p>
            <w:pPr>
              <w:keepNext/>
              <w:keepLines/>
              <w:jc w:val="center"/>
              <w:rPr>
                <w:ins w:id="295" w:author="作成者"/>
                <w:rFonts w:ascii="Arial" w:hAnsi="Arial" w:cs="Arial"/>
                <w:sz w:val="18"/>
              </w:rPr>
            </w:pPr>
            <w:ins w:id="296" w:author="作成者">
              <w:r>
                <w:rPr>
                  <w:rFonts w:ascii="Arial" w:hAnsi="Arial" w:cs="Arial"/>
                  <w:sz w:val="18"/>
                </w:rPr>
                <w:t>30.8</w:t>
              </w:r>
            </w:ins>
          </w:p>
        </w:tc>
        <w:tc>
          <w:tcPr>
            <w:tcW w:w="817" w:type="dxa"/>
            <w:shd w:val="clear" w:color="auto" w:fill="auto"/>
            <w:vAlign w:val="center"/>
          </w:tcPr>
          <w:p>
            <w:pPr>
              <w:keepNext/>
              <w:keepLines/>
              <w:jc w:val="center"/>
              <w:rPr>
                <w:ins w:id="297" w:author="作成者"/>
                <w:rFonts w:ascii="Arial" w:hAnsi="Arial" w:cs="Arial"/>
                <w:sz w:val="18"/>
              </w:rPr>
            </w:pPr>
            <w:ins w:id="298" w:author="作成者">
              <w:r>
                <w:rPr>
                  <w:rFonts w:ascii="Arial" w:hAnsi="Arial" w:cs="Arial"/>
                  <w:sz w:val="18"/>
                </w:rPr>
                <w:t>FDD</w:t>
              </w:r>
            </w:ins>
          </w:p>
        </w:tc>
        <w:tc>
          <w:tcPr>
            <w:tcW w:w="757" w:type="dxa"/>
            <w:shd w:val="clear" w:color="auto" w:fill="auto"/>
            <w:vAlign w:val="center"/>
          </w:tcPr>
          <w:p>
            <w:pPr>
              <w:keepNext/>
              <w:keepLines/>
              <w:jc w:val="center"/>
              <w:rPr>
                <w:ins w:id="299" w:author="作成者"/>
                <w:rFonts w:ascii="Arial" w:hAnsi="Arial" w:cs="Arial"/>
                <w:sz w:val="18"/>
              </w:rPr>
            </w:pPr>
            <w:ins w:id="300" w:author="作成者">
              <w:r>
                <w:rPr>
                  <w:rFonts w:ascii="Arial" w:hAnsi="Arial" w:cs="Arial"/>
                  <w:sz w:val="18"/>
                </w:rPr>
                <w:t>IMD2</w:t>
              </w:r>
            </w:ins>
          </w:p>
        </w:tc>
        <w:tc>
          <w:tcPr>
            <w:tcW w:w="877" w:type="dxa"/>
          </w:tcPr>
          <w:p>
            <w:pPr>
              <w:keepNext/>
              <w:keepLines/>
              <w:jc w:val="center"/>
              <w:rPr>
                <w:ins w:id="301" w:author="作成者"/>
                <w:rFonts w:ascii="Arial" w:hAnsi="Arial" w:cs="Arial"/>
                <w:sz w:val="18"/>
              </w:rPr>
            </w:pPr>
          </w:p>
        </w:tc>
      </w:tr>
    </w:tbl>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46D35-69FF-4653-BED8-F5E4AE7E4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709</Words>
  <Characters>4044</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4744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2019-03-29T05:09:00Z</dcterms:modified>
  <cp:category/>
</cp:coreProperties>
</file>