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F45E02">
        <w:rPr>
          <w:rFonts w:cs="Arial"/>
          <w:b/>
          <w:sz w:val="24"/>
          <w:szCs w:val="24"/>
          <w:lang w:eastAsia="ja-JP"/>
        </w:rPr>
        <w:t>90</w:t>
      </w:r>
      <w:r w:rsidR="00E55960">
        <w:rPr>
          <w:rFonts w:cs="Arial"/>
          <w:b/>
          <w:sz w:val="24"/>
          <w:szCs w:val="24"/>
          <w:lang w:eastAsia="ja-JP"/>
        </w:rPr>
        <w:t>bis</w:t>
      </w:r>
      <w:r>
        <w:rPr>
          <w:b/>
          <w:i/>
          <w:noProof/>
          <w:color w:val="0000FF"/>
          <w:sz w:val="24"/>
          <w:szCs w:val="24"/>
        </w:rPr>
        <w:tab/>
      </w:r>
      <w:r w:rsidR="00BB4274">
        <w:rPr>
          <w:rFonts w:cs="Arial"/>
          <w:b/>
          <w:iCs/>
          <w:sz w:val="24"/>
          <w:szCs w:val="24"/>
        </w:rPr>
        <w:t>R4-1</w:t>
      </w:r>
      <w:r w:rsidR="00F917FC">
        <w:rPr>
          <w:rFonts w:cs="Arial"/>
          <w:b/>
          <w:iCs/>
          <w:sz w:val="24"/>
          <w:szCs w:val="24"/>
        </w:rPr>
        <w:t>9</w:t>
      </w:r>
      <w:r w:rsidR="000606BD">
        <w:rPr>
          <w:rFonts w:cs="Arial"/>
          <w:b/>
          <w:iCs/>
          <w:sz w:val="24"/>
          <w:szCs w:val="24"/>
        </w:rPr>
        <w:t>02872</w:t>
      </w:r>
      <w:bookmarkStart w:id="1" w:name="_GoBack"/>
      <w:bookmarkEnd w:id="1"/>
    </w:p>
    <w:p w:rsidR="00E6573C" w:rsidRPr="00F917FC" w:rsidRDefault="00E55960"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Xi’an</w:t>
      </w:r>
      <w:r w:rsidR="00F917FC">
        <w:rPr>
          <w:rFonts w:eastAsia="SimSun"/>
          <w:sz w:val="24"/>
          <w:szCs w:val="24"/>
          <w:lang w:eastAsia="zh-CN"/>
        </w:rPr>
        <w:t xml:space="preserve">, </w:t>
      </w:r>
      <w:r>
        <w:rPr>
          <w:rFonts w:eastAsia="SimSun"/>
          <w:sz w:val="24"/>
          <w:szCs w:val="24"/>
          <w:lang w:eastAsia="zh-CN"/>
        </w:rPr>
        <w:t>China</w:t>
      </w:r>
      <w:r w:rsidR="00F917FC">
        <w:rPr>
          <w:rFonts w:eastAsia="SimSun"/>
          <w:sz w:val="24"/>
          <w:szCs w:val="24"/>
          <w:lang w:eastAsia="zh-CN"/>
        </w:rPr>
        <w:t xml:space="preserve">, </w:t>
      </w:r>
      <w:r>
        <w:rPr>
          <w:rFonts w:eastAsia="SimSun"/>
          <w:sz w:val="24"/>
          <w:szCs w:val="24"/>
          <w:lang w:eastAsia="zh-CN"/>
        </w:rPr>
        <w:t>April</w:t>
      </w:r>
      <w:r w:rsidR="00F917FC">
        <w:rPr>
          <w:rFonts w:eastAsia="SimSun"/>
          <w:sz w:val="24"/>
          <w:szCs w:val="24"/>
          <w:lang w:eastAsia="zh-CN"/>
        </w:rPr>
        <w:t xml:space="preserve"> </w:t>
      </w:r>
      <w:r>
        <w:rPr>
          <w:rFonts w:eastAsia="SimSun"/>
          <w:sz w:val="24"/>
          <w:szCs w:val="24"/>
          <w:lang w:eastAsia="zh-CN"/>
        </w:rPr>
        <w:t>8</w:t>
      </w:r>
      <w:r w:rsidR="00F917FC">
        <w:rPr>
          <w:rFonts w:eastAsia="SimSun"/>
          <w:sz w:val="24"/>
          <w:szCs w:val="24"/>
          <w:lang w:eastAsia="zh-CN"/>
        </w:rPr>
        <w:t xml:space="preserve"> – </w:t>
      </w:r>
      <w:r>
        <w:rPr>
          <w:rFonts w:eastAsia="SimSun"/>
          <w:sz w:val="24"/>
          <w:szCs w:val="24"/>
          <w:lang w:eastAsia="zh-CN"/>
        </w:rPr>
        <w:t>April</w:t>
      </w:r>
      <w:r w:rsidR="00F917FC">
        <w:rPr>
          <w:rFonts w:eastAsia="SimSun"/>
          <w:sz w:val="24"/>
          <w:szCs w:val="24"/>
          <w:lang w:eastAsia="zh-CN"/>
        </w:rPr>
        <w:t xml:space="preserve"> 1</w:t>
      </w:r>
      <w:r>
        <w:rPr>
          <w:rFonts w:eastAsia="SimSun"/>
          <w:sz w:val="24"/>
          <w:szCs w:val="24"/>
          <w:lang w:eastAsia="zh-CN"/>
        </w:rPr>
        <w:t>2</w:t>
      </w:r>
      <w:r w:rsidR="00F917FC">
        <w:rPr>
          <w:rFonts w:eastAsia="SimSun"/>
          <w:sz w:val="24"/>
          <w:szCs w:val="24"/>
          <w:lang w:eastAsia="zh-CN"/>
        </w:rPr>
        <w:t>,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w:t>
            </w:r>
            <w:r w:rsidR="00A870CE">
              <w:rPr>
                <w:b/>
                <w:noProof/>
                <w:sz w:val="28"/>
              </w:rPr>
              <w:t>2</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F50CEE">
            <w:pPr>
              <w:pStyle w:val="CRCoverPage"/>
              <w:spacing w:after="0"/>
              <w:jc w:val="center"/>
              <w:rPr>
                <w:noProof/>
              </w:rPr>
            </w:pPr>
            <w:r>
              <w:rPr>
                <w:b/>
                <w:noProof/>
                <w:sz w:val="32"/>
              </w:rPr>
              <w:t>15.5</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2" w:name="_Hlt497126619"/>
              <w:r w:rsidRPr="00FD2AE2">
                <w:rPr>
                  <w:rStyle w:val="Hyperlink"/>
                  <w:rFonts w:cs="Arial"/>
                  <w:b/>
                  <w:i/>
                  <w:noProof/>
                  <w:color w:val="FF0000"/>
                </w:rPr>
                <w:t>L</w:t>
              </w:r>
              <w:bookmarkEnd w:id="2"/>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AD7C3B" w:rsidP="009229F7">
            <w:pPr>
              <w:pStyle w:val="CRCoverPage"/>
              <w:spacing w:after="0"/>
              <w:ind w:left="100"/>
              <w:rPr>
                <w:noProof/>
              </w:rPr>
            </w:pPr>
            <w:r>
              <w:rPr>
                <w:noProof/>
              </w:rPr>
              <w:t>Draft CR for Nominal Channel Spacing for CA in TS 38.101-2</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proofErr w:type="spellStart"/>
            <w:r>
              <w:rPr>
                <w:rFonts w:cs="Arial"/>
                <w:sz w:val="21"/>
                <w:szCs w:val="21"/>
                <w:lang w:eastAsia="ja-JP"/>
              </w:rPr>
              <w:t>NR_newRAT</w:t>
            </w:r>
            <w:proofErr w:type="spellEnd"/>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F50CEE">
            <w:pPr>
              <w:pStyle w:val="CRCoverPage"/>
              <w:spacing w:after="0"/>
              <w:ind w:left="100"/>
              <w:rPr>
                <w:noProof/>
              </w:rPr>
            </w:pPr>
            <w:r>
              <w:rPr>
                <w:noProof/>
              </w:rPr>
              <w:t>2019-04</w:t>
            </w:r>
            <w:r w:rsidR="004242F1" w:rsidRPr="00FD2AE2">
              <w:rPr>
                <w:noProof/>
              </w:rPr>
              <w:t>-</w:t>
            </w:r>
            <w:r>
              <w:rPr>
                <w:noProof/>
              </w:rPr>
              <w:t>08</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3" w:name="OLE_LINK1"/>
            <w:r w:rsidR="0051580D" w:rsidRPr="00FD2AE2">
              <w:rPr>
                <w:i/>
                <w:noProof/>
                <w:sz w:val="18"/>
              </w:rPr>
              <w:t>Rel-13</w:t>
            </w:r>
            <w:r w:rsidR="0051580D" w:rsidRPr="00FD2AE2">
              <w:rPr>
                <w:i/>
                <w:noProof/>
                <w:sz w:val="18"/>
              </w:rPr>
              <w:tab/>
              <w:t>(Release 13)</w:t>
            </w:r>
            <w:bookmarkEnd w:id="3"/>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E70616" w:rsidRPr="00FD2AE2" w:rsidRDefault="00AD7C3B" w:rsidP="006B512D">
            <w:pPr>
              <w:pStyle w:val="CRCoverPage"/>
              <w:spacing w:after="0"/>
              <w:ind w:left="100"/>
              <w:rPr>
                <w:noProof/>
              </w:rPr>
            </w:pPr>
            <w:r>
              <w:rPr>
                <w:noProof/>
              </w:rPr>
              <w:t>TS 38.101-2</w:t>
            </w:r>
            <w:r w:rsidR="00F50CEE" w:rsidRPr="00287260">
              <w:rPr>
                <w:noProof/>
              </w:rPr>
              <w:t xml:space="preserve"> should reflect that t</w:t>
            </w:r>
            <w:r w:rsidR="00F50CEE">
              <w:rPr>
                <w:noProof/>
              </w:rPr>
              <w:t>he NR</w:t>
            </w:r>
            <w:r w:rsidR="00F50CEE" w:rsidRPr="00287260">
              <w:rPr>
                <w:noProof/>
              </w:rPr>
              <w:t xml:space="preserve"> channel spacing </w:t>
            </w:r>
            <w:r w:rsidR="00F50CEE">
              <w:rPr>
                <w:noProof/>
              </w:rPr>
              <w:t xml:space="preserve">CA </w:t>
            </w:r>
            <w:r w:rsidR="00F50CEE" w:rsidRPr="00287260">
              <w:rPr>
                <w:noProof/>
              </w:rPr>
              <w:t>remains unchanged during SCS reconfiguration.</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Default="00F50CEE" w:rsidP="006B512D">
            <w:pPr>
              <w:pStyle w:val="CRCoverPage"/>
              <w:spacing w:after="0"/>
              <w:ind w:left="100"/>
              <w:rPr>
                <w:noProof/>
              </w:rPr>
            </w:pPr>
            <w:r>
              <w:rPr>
                <w:noProof/>
              </w:rPr>
              <w:t xml:space="preserve">The equation for channel raster for </w:t>
            </w:r>
            <w:r w:rsidR="00AD7C3B">
              <w:rPr>
                <w:noProof/>
              </w:rPr>
              <w:t>60</w:t>
            </w:r>
            <w:r>
              <w:rPr>
                <w:noProof/>
              </w:rPr>
              <w:t xml:space="preserve"> kHz has been modified.</w:t>
            </w:r>
          </w:p>
          <w:p w:rsidR="008857D4" w:rsidRPr="00FD2AE2" w:rsidRDefault="008857D4" w:rsidP="006B512D">
            <w:pPr>
              <w:pStyle w:val="CRCoverPage"/>
              <w:spacing w:after="0"/>
              <w:ind w:left="100"/>
              <w:rPr>
                <w:noProof/>
              </w:rPr>
            </w:pPr>
            <w:r>
              <w:rPr>
                <w:noProof/>
              </w:rPr>
              <w:t>The corresponding text for the GB and SCS has been removed, which does not longer apply.</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F50CEE" w:rsidP="00306108">
            <w:pPr>
              <w:pStyle w:val="CRCoverPage"/>
              <w:spacing w:after="0"/>
              <w:ind w:left="100"/>
              <w:rPr>
                <w:noProof/>
              </w:rPr>
            </w:pPr>
            <w:r>
              <w:rPr>
                <w:noProof/>
              </w:rPr>
              <w:t>NR channel spacing for CA depends on the SCS.</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AD7C3B" w:rsidP="002A4585">
            <w:pPr>
              <w:pStyle w:val="CRCoverPage"/>
              <w:spacing w:after="0"/>
              <w:ind w:left="100"/>
              <w:rPr>
                <w:noProof/>
              </w:rPr>
            </w:pPr>
            <w:r>
              <w:t>5.4A</w:t>
            </w:r>
            <w:r w:rsidR="00D47CB2" w:rsidRPr="00764BD2">
              <w:t>.</w:t>
            </w:r>
            <w:r>
              <w:t>1</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C16C5"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AD7C3B" w:rsidRPr="00BF314F" w:rsidRDefault="00AD7C3B" w:rsidP="00AD7C3B">
      <w:pPr>
        <w:pStyle w:val="Heading3"/>
        <w:rPr>
          <w:rFonts w:eastAsia="Yu Mincho"/>
        </w:rPr>
      </w:pPr>
      <w:bookmarkStart w:id="4" w:name="_Toc535324271"/>
      <w:r w:rsidRPr="00BF314F">
        <w:rPr>
          <w:rFonts w:eastAsia="Yu Mincho"/>
        </w:rPr>
        <w:t>5.4A.1</w:t>
      </w:r>
      <w:r w:rsidRPr="00BF314F">
        <w:rPr>
          <w:rFonts w:eastAsia="Yu Mincho"/>
        </w:rPr>
        <w:tab/>
      </w:r>
      <w:r w:rsidRPr="00BF314F">
        <w:rPr>
          <w:rFonts w:eastAsia="Yu Mincho" w:hint="eastAsia"/>
        </w:rPr>
        <w:t xml:space="preserve">Channel </w:t>
      </w:r>
      <w:r w:rsidRPr="00BF314F">
        <w:rPr>
          <w:rFonts w:eastAsia="Yu Mincho"/>
        </w:rPr>
        <w:t>s</w:t>
      </w:r>
      <w:r w:rsidRPr="00BF314F">
        <w:rPr>
          <w:rFonts w:eastAsia="Yu Mincho" w:hint="eastAsia"/>
        </w:rPr>
        <w:t>pacing</w:t>
      </w:r>
      <w:r w:rsidRPr="00BF314F">
        <w:rPr>
          <w:rFonts w:eastAsia="Yu Mincho"/>
        </w:rPr>
        <w:t xml:space="preserve"> for CA</w:t>
      </w:r>
      <w:bookmarkEnd w:id="4"/>
    </w:p>
    <w:p w:rsidR="00AD7C3B" w:rsidRPr="00BF314F" w:rsidRDefault="00AD7C3B" w:rsidP="00AD7C3B">
      <w:r w:rsidRPr="00BF314F">
        <w:t>&lt;Editor’s note: Table and chapter number to be updated&gt;</w:t>
      </w:r>
    </w:p>
    <w:p w:rsidR="00AD7C3B" w:rsidRPr="00BF314F" w:rsidRDefault="00AD7C3B" w:rsidP="00AD7C3B">
      <w:r w:rsidRPr="00BF314F">
        <w:rPr>
          <w:rFonts w:hint="eastAsia"/>
        </w:rPr>
        <w:t xml:space="preserve">For intra-band contiguous carrier aggregation with two or more component carriers, the nominal channel spacing between two adjacent </w:t>
      </w:r>
      <w:r w:rsidRPr="00BF314F">
        <w:rPr>
          <w:rFonts w:eastAsia="SimSun" w:hint="eastAsia"/>
          <w:lang w:val="en-US" w:eastAsia="zh-CN"/>
        </w:rPr>
        <w:t>NR</w:t>
      </w:r>
      <w:r w:rsidRPr="00BF314F">
        <w:rPr>
          <w:rFonts w:hint="eastAsia"/>
        </w:rPr>
        <w:t xml:space="preserve"> component carriers is defined as the following unless stated otherwise:</w:t>
      </w:r>
    </w:p>
    <w:p w:rsidR="00AD7C3B" w:rsidRPr="00BF314F" w:rsidRDefault="00AD7C3B" w:rsidP="00AD7C3B">
      <w:pPr>
        <w:rPr>
          <w:rFonts w:eastAsia="Yu Mincho"/>
        </w:rPr>
      </w:pPr>
      <w:r w:rsidRPr="00BF314F">
        <w:rPr>
          <w:rFonts w:eastAsia="Yu Mincho"/>
        </w:rPr>
        <w:t xml:space="preserve">For NR operating bands with </w:t>
      </w:r>
      <w:proofErr w:type="gramStart"/>
      <w:r w:rsidRPr="00BF314F">
        <w:rPr>
          <w:rFonts w:eastAsia="Yu Mincho"/>
        </w:rPr>
        <w:t>60kHz</w:t>
      </w:r>
      <w:proofErr w:type="gramEnd"/>
      <w:r w:rsidRPr="00BF314F">
        <w:rPr>
          <w:rFonts w:eastAsia="Yu Mincho"/>
        </w:rPr>
        <w:t xml:space="preserve"> channel raster:</w:t>
      </w:r>
    </w:p>
    <w:p w:rsidR="00AD7C3B" w:rsidRPr="00BF314F" w:rsidRDefault="00AD7C3B" w:rsidP="00AD7C3B">
      <w:pPr>
        <w:pStyle w:val="EQ"/>
        <w:jc w:val="center"/>
        <w:rPr>
          <w:rFonts w:eastAsia="SimSun"/>
          <w:position w:val="-36"/>
          <w:lang w:eastAsia="zh-CN"/>
        </w:rPr>
      </w:pPr>
      <m:oMath>
        <m:r>
          <w:ins w:id="5" w:author="Priale, Camila" w:date="2019-03-29T15:11:00Z">
            <m:rPr>
              <m:sty m:val="p"/>
            </m:rPr>
            <w:rPr>
              <w:rFonts w:ascii="Cambria Math" w:hAnsi="Cambria Math"/>
            </w:rPr>
            <m:t>Nominal channel spacing</m:t>
          </w:ins>
        </m:r>
        <m:r>
          <w:ins w:id="6" w:author="Priale, Camila" w:date="2019-03-29T15:11:00Z">
            <w:rPr>
              <w:rFonts w:ascii="Cambria Math" w:hAnsi="Cambria Math"/>
            </w:rPr>
            <m:t>=</m:t>
          </w:ins>
        </m:r>
        <m:d>
          <m:dPr>
            <m:begChr m:val="⌊"/>
            <m:endChr m:val="⌋"/>
            <m:ctrlPr>
              <w:ins w:id="7" w:author="Priale, Camila" w:date="2019-03-29T15:11:00Z">
                <w:rPr>
                  <w:rFonts w:ascii="Cambria Math" w:eastAsia="Yu Mincho" w:hAnsi="Cambria Math"/>
                  <w:i/>
                  <w:sz w:val="22"/>
                  <w:szCs w:val="22"/>
                  <w:lang w:val="en-US" w:eastAsia="ja-JP"/>
                </w:rPr>
              </w:ins>
            </m:ctrlPr>
          </m:dPr>
          <m:e>
            <m:f>
              <m:fPr>
                <m:ctrlPr>
                  <w:ins w:id="8" w:author="Priale, Camila" w:date="2019-03-29T15:11:00Z">
                    <w:rPr>
                      <w:rFonts w:ascii="Cambria Math" w:eastAsia="Yu Mincho" w:hAnsi="Cambria Math"/>
                      <w:i/>
                      <w:sz w:val="22"/>
                      <w:szCs w:val="22"/>
                      <w:lang w:val="en-US" w:eastAsia="ja-JP"/>
                    </w:rPr>
                  </w:ins>
                </m:ctrlPr>
              </m:fPr>
              <m:num>
                <m:sSub>
                  <m:sSubPr>
                    <m:ctrlPr>
                      <w:ins w:id="9" w:author="Priale, Camila" w:date="2019-03-29T15:11:00Z">
                        <w:rPr>
                          <w:rFonts w:ascii="Cambria Math" w:eastAsia="Yu Mincho" w:hAnsi="Cambria Math"/>
                          <w:i/>
                          <w:sz w:val="22"/>
                          <w:szCs w:val="22"/>
                          <w:lang w:val="en-US" w:eastAsia="ja-JP"/>
                        </w:rPr>
                      </w:ins>
                    </m:ctrlPr>
                  </m:sSubPr>
                  <m:e>
                    <m:r>
                      <w:ins w:id="10" w:author="Priale, Camila" w:date="2019-03-29T15:11:00Z">
                        <w:rPr>
                          <w:rFonts w:ascii="Cambria Math" w:hAnsi="Cambria Math"/>
                        </w:rPr>
                        <m:t>BW</m:t>
                      </w:ins>
                    </m:r>
                  </m:e>
                  <m:sub>
                    <m:r>
                      <w:ins w:id="11" w:author="Priale, Camila" w:date="2019-03-29T15:11:00Z">
                        <w:rPr>
                          <w:rFonts w:ascii="Cambria Math" w:hAnsi="Cambria Math"/>
                        </w:rPr>
                        <m:t>Channel(1)</m:t>
                      </w:ins>
                    </m:r>
                  </m:sub>
                </m:sSub>
                <m:r>
                  <w:ins w:id="12" w:author="Priale, Camila" w:date="2019-03-29T15:11:00Z">
                    <m:rPr>
                      <m:sty m:val="p"/>
                    </m:rPr>
                    <w:rPr>
                      <w:rFonts w:ascii="Cambria Math" w:hAnsi="Cambria Math"/>
                    </w:rPr>
                    <m:t>+</m:t>
                  </w:ins>
                </m:r>
                <m:sSub>
                  <m:sSubPr>
                    <m:ctrlPr>
                      <w:ins w:id="13" w:author="Priale, Camila" w:date="2019-03-29T15:11:00Z">
                        <w:rPr>
                          <w:rFonts w:ascii="Cambria Math" w:eastAsia="Yu Mincho" w:hAnsi="Cambria Math"/>
                          <w:i/>
                          <w:sz w:val="22"/>
                          <w:szCs w:val="22"/>
                          <w:lang w:val="en-US" w:eastAsia="ja-JP"/>
                        </w:rPr>
                      </w:ins>
                    </m:ctrlPr>
                  </m:sSubPr>
                  <m:e>
                    <m:r>
                      <w:ins w:id="14" w:author="Priale, Camila" w:date="2019-03-29T15:11:00Z">
                        <w:rPr>
                          <w:rFonts w:ascii="Cambria Math" w:hAnsi="Cambria Math"/>
                        </w:rPr>
                        <m:t>BW</m:t>
                      </w:ins>
                    </m:r>
                  </m:e>
                  <m:sub>
                    <m:r>
                      <w:ins w:id="15" w:author="Priale, Camila" w:date="2019-03-29T15:11:00Z">
                        <w:rPr>
                          <w:rFonts w:ascii="Cambria Math" w:hAnsi="Cambria Math"/>
                        </w:rPr>
                        <m:t>Channel(2)</m:t>
                      </w:ins>
                    </m:r>
                  </m:sub>
                </m:sSub>
              </m:num>
              <m:den>
                <m:r>
                  <w:ins w:id="16" w:author="Priale, Camila" w:date="2019-03-29T15:11:00Z">
                    <w:rPr>
                      <w:rFonts w:ascii="Cambria Math" w:hAnsi="Cambria Math"/>
                    </w:rPr>
                    <m:t>0.48</m:t>
                  </w:ins>
                </m:r>
              </m:den>
            </m:f>
          </m:e>
        </m:d>
        <m:r>
          <w:ins w:id="17" w:author="Priale, Camila" w:date="2019-03-29T15:11:00Z">
            <w:rPr>
              <w:rFonts w:ascii="Cambria Math" w:hAnsi="Cambria Math"/>
            </w:rPr>
            <m:t xml:space="preserve">0.24 </m:t>
          </w:ins>
        </m:r>
        <m:d>
          <m:dPr>
            <m:begChr m:val="["/>
            <m:endChr m:val="]"/>
            <m:ctrlPr>
              <w:ins w:id="18" w:author="Priale, Camila" w:date="2019-03-29T15:11:00Z">
                <w:rPr>
                  <w:rFonts w:ascii="Cambria Math" w:hAnsi="Cambria Math"/>
                  <w:i/>
                </w:rPr>
              </w:ins>
            </m:ctrlPr>
          </m:dPr>
          <m:e>
            <m:r>
              <w:ins w:id="19" w:author="Priale, Camila" w:date="2019-03-29T15:11:00Z">
                <m:rPr>
                  <m:sty m:val="p"/>
                </m:rPr>
                <w:rPr>
                  <w:rFonts w:ascii="Cambria Math" w:hAnsi="Cambria Math"/>
                </w:rPr>
                <m:t>MHz</m:t>
              </w:ins>
            </m:r>
          </m:e>
        </m:d>
      </m:oMath>
      <w:del w:id="20" w:author="Priale, Camila" w:date="2019-03-29T15:10:00Z">
        <w:r w:rsidRPr="00BF314F" w:rsidDel="00AD7C3B">
          <w:rPr>
            <w:rFonts w:eastAsia="SimSun"/>
            <w:position w:val="-36"/>
            <w:lang w:eastAsia="zh-CN"/>
          </w:rPr>
          <w:object w:dxaOrig="9348" w:dyaOrig="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11pt;height:35.5pt;mso-position-horizontal-relative:page;mso-position-vertical-relative:page" o:ole="">
              <v:fill o:detectmouseclick="t"/>
              <v:imagedata r:id="rId13" o:title=""/>
            </v:shape>
            <o:OLEObject Type="Embed" ProgID="Equation.3" ShapeID="对象 7" DrawAspect="Content" ObjectID="_1615651213" r:id="rId14">
              <o:FieldCodes>\* MERGEFORMAT</o:FieldCodes>
            </o:OLEObject>
          </w:object>
        </w:r>
      </w:del>
    </w:p>
    <w:p w:rsidR="00AD7C3B" w:rsidRPr="00BF314F" w:rsidDel="00AD7C3B" w:rsidRDefault="00AD7C3B" w:rsidP="00AD7C3B">
      <w:pPr>
        <w:rPr>
          <w:del w:id="21" w:author="Priale, Camila" w:date="2019-03-29T15:10:00Z"/>
          <w:rFonts w:eastAsia="Yu Mincho"/>
          <w:lang w:eastAsia="zh-CN"/>
        </w:rPr>
      </w:pPr>
      <w:del w:id="22" w:author="Priale, Camila" w:date="2019-03-29T15:10:00Z">
        <w:r w:rsidRPr="00BF314F" w:rsidDel="00AD7C3B">
          <w:rPr>
            <w:rFonts w:eastAsia="Yu Mincho"/>
            <w:lang w:eastAsia="zh-CN"/>
          </w:rPr>
          <w:delText>with</w:delText>
        </w:r>
      </w:del>
    </w:p>
    <w:p w:rsidR="00AD7C3B" w:rsidRPr="00BF314F" w:rsidRDefault="00AD7C3B" w:rsidP="00AD7C3B">
      <w:pPr>
        <w:pStyle w:val="EQ"/>
        <w:jc w:val="center"/>
        <w:rPr>
          <w:rFonts w:eastAsia="SimSun"/>
          <w:lang w:val="en-US" w:eastAsia="zh-CN"/>
        </w:rPr>
      </w:pPr>
      <w:del w:id="23" w:author="Priale, Camila" w:date="2019-03-29T15:10:00Z">
        <w:r w:rsidRPr="00BF314F" w:rsidDel="00AD7C3B">
          <w:rPr>
            <w:rFonts w:eastAsia="SimSun" w:hint="eastAsia"/>
            <w:position w:val="-10"/>
            <w:lang w:val="en-US" w:eastAsia="zh-CN"/>
          </w:rPr>
          <w:object w:dxaOrig="1960" w:dyaOrig="340">
            <v:shape id="_x0000_i1026" type="#_x0000_t75" style="width:82.5pt;height:15.5pt" o:ole="">
              <v:imagedata r:id="rId15" o:title=""/>
            </v:shape>
            <o:OLEObject Type="Embed" ProgID="Equation.3" ShapeID="_x0000_i1026" DrawAspect="Content" ObjectID="_1615651214" r:id="rId16">
              <o:FieldCodes>\* MERGEFORMAT</o:FieldCodes>
            </o:OLEObject>
          </w:object>
        </w:r>
      </w:del>
    </w:p>
    <w:p w:rsidR="00AD7C3B" w:rsidRPr="00BF314F" w:rsidRDefault="00AD7C3B" w:rsidP="00AD7C3B">
      <w:pPr>
        <w:rPr>
          <w:rFonts w:eastAsia="Yu Mincho"/>
          <w:lang w:val="en-US" w:eastAsia="zh-CN"/>
        </w:rPr>
      </w:pPr>
      <w:r w:rsidRPr="00BF314F">
        <w:rPr>
          <w:rFonts w:eastAsia="Yu Mincho"/>
          <w:lang w:val="en-US" w:eastAsia="zh-CN"/>
        </w:rPr>
        <w:t xml:space="preserve">where </w:t>
      </w:r>
      <w:proofErr w:type="spellStart"/>
      <w:r w:rsidRPr="00BF314F">
        <w:rPr>
          <w:rFonts w:eastAsia="Yu Mincho"/>
          <w:lang w:val="en-US" w:eastAsia="zh-CN"/>
        </w:rPr>
        <w:t>BW</w:t>
      </w:r>
      <w:r w:rsidRPr="00BF314F">
        <w:rPr>
          <w:rFonts w:eastAsia="Yu Mincho"/>
          <w:vertAlign w:val="subscript"/>
          <w:lang w:val="en-US" w:eastAsia="zh-CN"/>
        </w:rPr>
        <w:t>Channel</w:t>
      </w:r>
      <w:proofErr w:type="spellEnd"/>
      <w:r w:rsidRPr="00BF314F">
        <w:rPr>
          <w:rFonts w:eastAsia="Yu Mincho"/>
          <w:vertAlign w:val="subscript"/>
          <w:lang w:val="en-US" w:eastAsia="zh-CN"/>
        </w:rPr>
        <w:t xml:space="preserve">(1) </w:t>
      </w:r>
      <w:r w:rsidRPr="00BF314F">
        <w:rPr>
          <w:rFonts w:eastAsia="Yu Mincho"/>
          <w:lang w:val="en-US" w:eastAsia="zh-CN"/>
        </w:rPr>
        <w:t xml:space="preserve">and </w:t>
      </w:r>
      <w:proofErr w:type="spellStart"/>
      <w:r w:rsidRPr="00BF314F">
        <w:rPr>
          <w:rFonts w:eastAsia="Yu Mincho"/>
          <w:lang w:val="en-US" w:eastAsia="zh-CN"/>
        </w:rPr>
        <w:t>BW</w:t>
      </w:r>
      <w:r w:rsidRPr="00BF314F">
        <w:rPr>
          <w:rFonts w:eastAsia="Yu Mincho"/>
          <w:vertAlign w:val="subscript"/>
          <w:lang w:val="en-US" w:eastAsia="zh-CN"/>
        </w:rPr>
        <w:t>Channel</w:t>
      </w:r>
      <w:proofErr w:type="spellEnd"/>
      <w:r w:rsidRPr="00BF314F">
        <w:rPr>
          <w:rFonts w:eastAsia="Yu Mincho"/>
          <w:vertAlign w:val="subscript"/>
          <w:lang w:val="en-US" w:eastAsia="zh-CN"/>
        </w:rPr>
        <w:t>(2)</w:t>
      </w:r>
      <w:r w:rsidRPr="00BF314F">
        <w:rPr>
          <w:rFonts w:eastAsia="Yu Mincho"/>
          <w:lang w:val="en-US" w:eastAsia="zh-CN"/>
        </w:rPr>
        <w:t xml:space="preserve"> are the channel bandwidths of the two respective NR component carriers according to Table 5.3.2-1 with values in </w:t>
      </w:r>
      <w:proofErr w:type="spellStart"/>
      <w:r w:rsidRPr="00BF314F">
        <w:rPr>
          <w:rFonts w:eastAsia="Yu Mincho"/>
          <w:lang w:val="en-US" w:eastAsia="zh-CN"/>
        </w:rPr>
        <w:t>MHz.</w:t>
      </w:r>
      <w:proofErr w:type="spellEnd"/>
      <w:r w:rsidRPr="00BF314F">
        <w:rPr>
          <w:rFonts w:eastAsia="Yu Mincho"/>
          <w:lang w:val="en-US" w:eastAsia="zh-CN"/>
        </w:rPr>
        <w:t xml:space="preserve"> </w:t>
      </w:r>
      <w:del w:id="24" w:author="Priale, Camila" w:date="2019-03-29T15:10:00Z">
        <w:r w:rsidRPr="00BF314F" w:rsidDel="00AD7C3B">
          <w:rPr>
            <w:rFonts w:eastAsia="Yu Mincho"/>
            <w:lang w:val="en-US" w:eastAsia="zh-CN"/>
          </w:rPr>
          <w:delText>and the GB</w:delText>
        </w:r>
        <w:r w:rsidRPr="00BF314F" w:rsidDel="00AD7C3B">
          <w:rPr>
            <w:rFonts w:eastAsia="Yu Mincho"/>
            <w:vertAlign w:val="subscript"/>
            <w:lang w:val="en-US" w:eastAsia="zh-CN"/>
          </w:rPr>
          <w:delText>Channel(i)</w:delText>
        </w:r>
        <w:r w:rsidRPr="00BF314F" w:rsidDel="00AD7C3B">
          <w:rPr>
            <w:rFonts w:eastAsia="Yu Mincho"/>
            <w:lang w:val="en-US" w:eastAsia="zh-CN"/>
          </w:rPr>
          <w:delText xml:space="preserve"> is the minimum guard band defined in sub-clause 5.3.3, while </w:delText>
        </w:r>
        <w:r w:rsidRPr="00BF314F" w:rsidDel="00AD7C3B">
          <w:rPr>
            <w:rFonts w:eastAsia="Yu Mincho"/>
            <w:i/>
            <w:lang w:val="en-US" w:eastAsia="zh-CN"/>
          </w:rPr>
          <w:delText>µ</w:delText>
        </w:r>
        <w:r w:rsidRPr="00BF314F" w:rsidDel="00AD7C3B">
          <w:rPr>
            <w:rFonts w:eastAsia="Yu Mincho"/>
            <w:vertAlign w:val="subscript"/>
            <w:lang w:val="en-US" w:eastAsia="zh-CN"/>
          </w:rPr>
          <w:delText>1</w:delText>
        </w:r>
        <w:r w:rsidRPr="00BF314F" w:rsidDel="00AD7C3B">
          <w:rPr>
            <w:rFonts w:eastAsia="Yu Mincho"/>
            <w:lang w:val="en-US" w:eastAsia="zh-CN"/>
          </w:rPr>
          <w:delText xml:space="preserve"> and </w:delText>
        </w:r>
        <w:r w:rsidRPr="00BF314F" w:rsidDel="00AD7C3B">
          <w:rPr>
            <w:rFonts w:eastAsia="Yu Mincho"/>
            <w:i/>
            <w:lang w:val="en-US" w:eastAsia="zh-CN"/>
          </w:rPr>
          <w:delText>µ</w:delText>
        </w:r>
        <w:r w:rsidRPr="00BF314F" w:rsidDel="00AD7C3B">
          <w:rPr>
            <w:rFonts w:eastAsia="Yu Mincho"/>
            <w:vertAlign w:val="subscript"/>
            <w:lang w:val="en-US" w:eastAsia="zh-CN"/>
          </w:rPr>
          <w:delText>2</w:delText>
        </w:r>
        <w:r w:rsidRPr="00BF314F" w:rsidDel="00AD7C3B">
          <w:rPr>
            <w:rFonts w:eastAsia="Yu Mincho"/>
            <w:lang w:val="en-US" w:eastAsia="zh-CN"/>
          </w:rPr>
          <w:delText xml:space="preserve"> are the subcarrier spacing configurations of the component carriers as defined in TS 38.211 [9]. </w:delText>
        </w:r>
      </w:del>
      <w:r w:rsidRPr="00BF314F">
        <w:rPr>
          <w:rFonts w:eastAsia="Yu Mincho"/>
          <w:lang w:val="en-US" w:eastAsia="zh-CN"/>
        </w:rPr>
        <w:t>The channel spacing for intra-band contiguous carrier aggregation can be adjusted to any multiple of sub-carrier spacing less than the nominal channel spacing to optimize performance in a particular deployment scenario.</w:t>
      </w:r>
    </w:p>
    <w:p w:rsidR="00AD7C3B" w:rsidRPr="00BF314F" w:rsidRDefault="00AD7C3B" w:rsidP="00AD7C3B">
      <w:pPr>
        <w:rPr>
          <w:rFonts w:eastAsia="Yu Mincho"/>
          <w:lang w:val="en-US" w:eastAsia="zh-CN"/>
        </w:rPr>
      </w:pPr>
      <w:r w:rsidRPr="00BF314F">
        <w:rPr>
          <w:rFonts w:eastAsia="Yu Mincho"/>
          <w:lang w:val="en-US" w:eastAsia="zh-CN"/>
        </w:rPr>
        <w:t xml:space="preserve">For intra-band non-contiguous carrier aggregation, the channel spacing between two NR component carriers in different sub-blocks shall be larger than the nominal channel spacing defined in this </w:t>
      </w:r>
      <w:proofErr w:type="spellStart"/>
      <w:r w:rsidRPr="00BF314F">
        <w:rPr>
          <w:rFonts w:eastAsia="Yu Mincho"/>
          <w:lang w:val="en-US" w:eastAsia="zh-CN"/>
        </w:rPr>
        <w:t>subclause</w:t>
      </w:r>
      <w:proofErr w:type="spellEnd"/>
      <w:r w:rsidRPr="00BF314F">
        <w:rPr>
          <w:rFonts w:eastAsia="Yu Mincho"/>
          <w:lang w:val="en-US" w:eastAsia="zh-CN"/>
        </w:rPr>
        <w:t>.</w:t>
      </w:r>
    </w:p>
    <w:p w:rsidR="00D47CB2" w:rsidRPr="00764BD2" w:rsidRDefault="00D47CB2" w:rsidP="00D47CB2"/>
    <w:p w:rsidR="00055072" w:rsidRPr="00055072" w:rsidRDefault="00CC4241" w:rsidP="00CC4241">
      <w:pPr>
        <w:rPr>
          <w:b/>
          <w:i/>
          <w:noProof/>
          <w:color w:val="FF0000"/>
          <w:sz w:val="28"/>
        </w:rPr>
      </w:pPr>
      <w:r w:rsidRPr="00055072">
        <w:rPr>
          <w:i/>
          <w:noProof/>
          <w:color w:val="0070C0"/>
          <w:sz w:val="22"/>
        </w:rPr>
        <w:t xml:space="preserve"> </w:t>
      </w:r>
      <w:r w:rsidR="00055072" w:rsidRPr="00055072">
        <w:rPr>
          <w:i/>
          <w:noProof/>
          <w:color w:val="0070C0"/>
          <w:sz w:val="22"/>
        </w:rPr>
        <w:t xml:space="preserve">&lt; </w:t>
      </w:r>
      <w:r w:rsidR="00055072">
        <w:rPr>
          <w:i/>
          <w:noProof/>
          <w:color w:val="0070C0"/>
          <w:sz w:val="22"/>
        </w:rPr>
        <w:t>End of changes</w:t>
      </w:r>
      <w:r w:rsidR="00055072"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CFA" w:rsidRDefault="00F13CFA">
      <w:r>
        <w:separator/>
      </w:r>
    </w:p>
  </w:endnote>
  <w:endnote w:type="continuationSeparator" w:id="0">
    <w:p w:rsidR="00F13CFA" w:rsidRDefault="00F1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CFA" w:rsidRDefault="00F13CFA">
      <w:r>
        <w:separator/>
      </w:r>
    </w:p>
  </w:footnote>
  <w:footnote w:type="continuationSeparator" w:id="0">
    <w:p w:rsidR="00F13CFA" w:rsidRDefault="00F13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8"/>
  </w:num>
  <w:num w:numId="5">
    <w:abstractNumId w:val="16"/>
  </w:num>
  <w:num w:numId="6">
    <w:abstractNumId w:val="32"/>
  </w:num>
  <w:num w:numId="7">
    <w:abstractNumId w:val="5"/>
  </w:num>
  <w:num w:numId="8">
    <w:abstractNumId w:val="9"/>
  </w:num>
  <w:num w:numId="9">
    <w:abstractNumId w:val="28"/>
  </w:num>
  <w:num w:numId="10">
    <w:abstractNumId w:val="40"/>
  </w:num>
  <w:num w:numId="11">
    <w:abstractNumId w:val="11"/>
  </w:num>
  <w:num w:numId="12">
    <w:abstractNumId w:val="30"/>
  </w:num>
  <w:num w:numId="13">
    <w:abstractNumId w:val="23"/>
  </w:num>
  <w:num w:numId="14">
    <w:abstractNumId w:val="18"/>
  </w:num>
  <w:num w:numId="15">
    <w:abstractNumId w:val="4"/>
  </w:num>
  <w:num w:numId="16">
    <w:abstractNumId w:val="13"/>
  </w:num>
  <w:num w:numId="17">
    <w:abstractNumId w:val="31"/>
  </w:num>
  <w:num w:numId="18">
    <w:abstractNumId w:val="19"/>
  </w:num>
  <w:num w:numId="19">
    <w:abstractNumId w:val="10"/>
  </w:num>
  <w:num w:numId="20">
    <w:abstractNumId w:val="3"/>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6"/>
  </w:num>
  <w:num w:numId="28">
    <w:abstractNumId w:val="27"/>
  </w:num>
  <w:num w:numId="29">
    <w:abstractNumId w:val="25"/>
  </w:num>
  <w:num w:numId="30">
    <w:abstractNumId w:val="39"/>
  </w:num>
  <w:num w:numId="31">
    <w:abstractNumId w:val="33"/>
  </w:num>
  <w:num w:numId="32">
    <w:abstractNumId w:val="14"/>
  </w:num>
  <w:num w:numId="33">
    <w:abstractNumId w:val="21"/>
  </w:num>
  <w:num w:numId="34">
    <w:abstractNumId w:val="29"/>
  </w:num>
  <w:num w:numId="35">
    <w:abstractNumId w:val="2"/>
  </w:num>
  <w:num w:numId="36">
    <w:abstractNumId w:val="17"/>
  </w:num>
  <w:num w:numId="37">
    <w:abstractNumId w:val="36"/>
  </w:num>
  <w:num w:numId="38">
    <w:abstractNumId w:val="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606BD"/>
    <w:rsid w:val="00071181"/>
    <w:rsid w:val="000A6394"/>
    <w:rsid w:val="000C038A"/>
    <w:rsid w:val="000C6598"/>
    <w:rsid w:val="000D4C2E"/>
    <w:rsid w:val="00107586"/>
    <w:rsid w:val="00107CF7"/>
    <w:rsid w:val="001211B7"/>
    <w:rsid w:val="00123237"/>
    <w:rsid w:val="00145D43"/>
    <w:rsid w:val="00151E3C"/>
    <w:rsid w:val="00155DAE"/>
    <w:rsid w:val="001739F2"/>
    <w:rsid w:val="00192C46"/>
    <w:rsid w:val="001A7B60"/>
    <w:rsid w:val="001B7A65"/>
    <w:rsid w:val="001C568C"/>
    <w:rsid w:val="001E41F3"/>
    <w:rsid w:val="00227CEC"/>
    <w:rsid w:val="0026004D"/>
    <w:rsid w:val="002606E6"/>
    <w:rsid w:val="00271B03"/>
    <w:rsid w:val="00275D12"/>
    <w:rsid w:val="00281A4B"/>
    <w:rsid w:val="002860C4"/>
    <w:rsid w:val="00291B1B"/>
    <w:rsid w:val="002A01CC"/>
    <w:rsid w:val="002A4585"/>
    <w:rsid w:val="002B5741"/>
    <w:rsid w:val="002C16C5"/>
    <w:rsid w:val="0030174A"/>
    <w:rsid w:val="00305409"/>
    <w:rsid w:val="00306108"/>
    <w:rsid w:val="00344E03"/>
    <w:rsid w:val="003520EB"/>
    <w:rsid w:val="00395150"/>
    <w:rsid w:val="003E1A36"/>
    <w:rsid w:val="004242F1"/>
    <w:rsid w:val="00424937"/>
    <w:rsid w:val="00424E70"/>
    <w:rsid w:val="004459C3"/>
    <w:rsid w:val="004A6273"/>
    <w:rsid w:val="004B75B7"/>
    <w:rsid w:val="004D1861"/>
    <w:rsid w:val="004F5E54"/>
    <w:rsid w:val="0051580D"/>
    <w:rsid w:val="005470ED"/>
    <w:rsid w:val="00592D74"/>
    <w:rsid w:val="00596A32"/>
    <w:rsid w:val="005A0820"/>
    <w:rsid w:val="005A19D1"/>
    <w:rsid w:val="005B5B7E"/>
    <w:rsid w:val="005D04B3"/>
    <w:rsid w:val="005E2C44"/>
    <w:rsid w:val="005F4D53"/>
    <w:rsid w:val="006020B4"/>
    <w:rsid w:val="00621188"/>
    <w:rsid w:val="00623AE1"/>
    <w:rsid w:val="006257ED"/>
    <w:rsid w:val="006437BA"/>
    <w:rsid w:val="00647B35"/>
    <w:rsid w:val="00663471"/>
    <w:rsid w:val="00695808"/>
    <w:rsid w:val="006A12F1"/>
    <w:rsid w:val="006B46FB"/>
    <w:rsid w:val="006B512D"/>
    <w:rsid w:val="006C7236"/>
    <w:rsid w:val="006D3D89"/>
    <w:rsid w:val="006D599C"/>
    <w:rsid w:val="006E21FB"/>
    <w:rsid w:val="007326E5"/>
    <w:rsid w:val="00733314"/>
    <w:rsid w:val="00766818"/>
    <w:rsid w:val="00774C63"/>
    <w:rsid w:val="00792342"/>
    <w:rsid w:val="007B512A"/>
    <w:rsid w:val="007C2097"/>
    <w:rsid w:val="007D6A07"/>
    <w:rsid w:val="007E1498"/>
    <w:rsid w:val="00805DDA"/>
    <w:rsid w:val="008279FA"/>
    <w:rsid w:val="00827B93"/>
    <w:rsid w:val="008626E7"/>
    <w:rsid w:val="00870EE7"/>
    <w:rsid w:val="0087351B"/>
    <w:rsid w:val="008857D4"/>
    <w:rsid w:val="00887EC2"/>
    <w:rsid w:val="008E3E83"/>
    <w:rsid w:val="008F686C"/>
    <w:rsid w:val="009076D5"/>
    <w:rsid w:val="00911168"/>
    <w:rsid w:val="009209A0"/>
    <w:rsid w:val="009229F7"/>
    <w:rsid w:val="00943647"/>
    <w:rsid w:val="009752D9"/>
    <w:rsid w:val="009777D9"/>
    <w:rsid w:val="00991B88"/>
    <w:rsid w:val="009A579D"/>
    <w:rsid w:val="009E3297"/>
    <w:rsid w:val="009F45CE"/>
    <w:rsid w:val="009F6BEE"/>
    <w:rsid w:val="009F734F"/>
    <w:rsid w:val="00A103FD"/>
    <w:rsid w:val="00A246B6"/>
    <w:rsid w:val="00A378DF"/>
    <w:rsid w:val="00A47E70"/>
    <w:rsid w:val="00A676F4"/>
    <w:rsid w:val="00A67996"/>
    <w:rsid w:val="00A7671C"/>
    <w:rsid w:val="00A870CE"/>
    <w:rsid w:val="00A97D4F"/>
    <w:rsid w:val="00AA43AC"/>
    <w:rsid w:val="00AB117B"/>
    <w:rsid w:val="00AC35E5"/>
    <w:rsid w:val="00AD1CD8"/>
    <w:rsid w:val="00AD7C3B"/>
    <w:rsid w:val="00B258BB"/>
    <w:rsid w:val="00B67B97"/>
    <w:rsid w:val="00B765F6"/>
    <w:rsid w:val="00B77601"/>
    <w:rsid w:val="00B92FC8"/>
    <w:rsid w:val="00B968C8"/>
    <w:rsid w:val="00BA3EC5"/>
    <w:rsid w:val="00BB4274"/>
    <w:rsid w:val="00BB5DFC"/>
    <w:rsid w:val="00BD03CA"/>
    <w:rsid w:val="00BD279D"/>
    <w:rsid w:val="00BD4D22"/>
    <w:rsid w:val="00BD6BB8"/>
    <w:rsid w:val="00C116D3"/>
    <w:rsid w:val="00C53CAF"/>
    <w:rsid w:val="00C95985"/>
    <w:rsid w:val="00CC1062"/>
    <w:rsid w:val="00CC4241"/>
    <w:rsid w:val="00CC5026"/>
    <w:rsid w:val="00CD09FE"/>
    <w:rsid w:val="00CE703F"/>
    <w:rsid w:val="00D03F9A"/>
    <w:rsid w:val="00D04FFF"/>
    <w:rsid w:val="00D072CC"/>
    <w:rsid w:val="00D47CB2"/>
    <w:rsid w:val="00DE34CF"/>
    <w:rsid w:val="00DE50B7"/>
    <w:rsid w:val="00E02228"/>
    <w:rsid w:val="00E4305F"/>
    <w:rsid w:val="00E4315A"/>
    <w:rsid w:val="00E450FB"/>
    <w:rsid w:val="00E55960"/>
    <w:rsid w:val="00E62042"/>
    <w:rsid w:val="00E6573C"/>
    <w:rsid w:val="00E66D98"/>
    <w:rsid w:val="00E70616"/>
    <w:rsid w:val="00EE392F"/>
    <w:rsid w:val="00EE7D7C"/>
    <w:rsid w:val="00F042B5"/>
    <w:rsid w:val="00F13CFA"/>
    <w:rsid w:val="00F25D98"/>
    <w:rsid w:val="00F300FB"/>
    <w:rsid w:val="00F45E02"/>
    <w:rsid w:val="00F50CEE"/>
    <w:rsid w:val="00F54EDA"/>
    <w:rsid w:val="00F657DA"/>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semiHidden/>
    <w:rsid w:val="00055072"/>
    <w:rPr>
      <w:rFonts w:ascii="Times New Roman" w:hAnsi="Times New Roman"/>
      <w:lang w:val="en-GB"/>
    </w:rPr>
  </w:style>
  <w:style w:type="paragraph" w:customStyle="1" w:styleId="TableText">
    <w:name w:val="TableText"/>
    <w:basedOn w:val="BodyTextIndent"/>
    <w:uiPriority w:val="99"/>
    <w:rsid w:val="00055072"/>
    <w:pPr>
      <w:keepNext/>
      <w:keepLines/>
      <w:widowControl/>
      <w:ind w:left="0"/>
      <w:jc w:val="center"/>
    </w:pPr>
    <w:rPr>
      <w:sz w:val="20"/>
      <w:lang w:eastAsia="en-US"/>
    </w:rPr>
  </w:style>
  <w:style w:type="paragraph" w:styleId="BodyTextIndent">
    <w:name w:val="Body Text Indent"/>
    <w:basedOn w:val="Normal"/>
    <w:link w:val="BodyTextIndentChar"/>
    <w:uiPriority w:val="99"/>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uiPriority w:val="99"/>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uiPriority w:val="99"/>
    <w:rsid w:val="00055072"/>
    <w:rPr>
      <w:rFonts w:ascii="Arial" w:hAnsi="Arial"/>
      <w:sz w:val="36"/>
      <w:lang w:val="en-GB"/>
    </w:rPr>
  </w:style>
  <w:style w:type="character" w:customStyle="1" w:styleId="Heading9Char">
    <w:name w:val="Heading 9 Char"/>
    <w:link w:val="Heading9"/>
    <w:uiPriority w:val="9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55072"/>
    <w:rPr>
      <w:rFonts w:ascii="Times New Roman" w:hAnsi="Times New Roman"/>
      <w:sz w:val="16"/>
      <w:lang w:val="en-GB"/>
    </w:rPr>
  </w:style>
  <w:style w:type="character" w:customStyle="1" w:styleId="FooterChar">
    <w:name w:val="Footer Char"/>
    <w:link w:val="Footer"/>
    <w:uiPriority w:val="99"/>
    <w:rsid w:val="00055072"/>
    <w:rPr>
      <w:rFonts w:ascii="Arial" w:hAnsi="Arial"/>
      <w:b/>
      <w:i/>
      <w:noProof/>
      <w:sz w:val="18"/>
      <w:lang w:val="en-GB"/>
    </w:rPr>
  </w:style>
  <w:style w:type="character" w:customStyle="1" w:styleId="CommentSubjectChar">
    <w:name w:val="Comment Subject Char"/>
    <w:link w:val="CommentSubject"/>
    <w:uiPriority w:val="99"/>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qFormat/>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uiPriority w:val="99"/>
    <w:semiHidden/>
    <w:rsid w:val="00CC4241"/>
    <w:pPr>
      <w:numPr>
        <w:numId w:val="37"/>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uiPriority w:val="99"/>
    <w:semiHidden/>
    <w:rsid w:val="00CC4241"/>
    <w:pPr>
      <w:numPr>
        <w:numId w:val="38"/>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uiPriority w:val="99"/>
    <w:semiHidden/>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uiPriority w:val="99"/>
    <w:semiHidden/>
    <w:rsid w:val="00CC4241"/>
    <w:pPr>
      <w:numPr>
        <w:numId w:val="40"/>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uiPriority w:val="99"/>
    <w:semiHidden/>
    <w:qFormat/>
    <w:rsid w:val="00CC4241"/>
    <w:pPr>
      <w:keepNext/>
      <w:keepLines/>
      <w:numPr>
        <w:numId w:val="41"/>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semiHidden/>
    <w:qFormat/>
    <w:rsid w:val="00CC4241"/>
    <w:pPr>
      <w:keepNext/>
      <w:keepLines/>
      <w:numPr>
        <w:numId w:val="42"/>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uiPriority w:val="39"/>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704254418">
      <w:bodyDiv w:val="1"/>
      <w:marLeft w:val="0"/>
      <w:marRight w:val="0"/>
      <w:marTop w:val="0"/>
      <w:marBottom w:val="0"/>
      <w:divBdr>
        <w:top w:val="none" w:sz="0" w:space="0" w:color="auto"/>
        <w:left w:val="none" w:sz="0" w:space="0" w:color="auto"/>
        <w:bottom w:val="none" w:sz="0" w:space="0" w:color="auto"/>
        <w:right w:val="none" w:sz="0" w:space="0" w:color="auto"/>
      </w:divBdr>
    </w:div>
    <w:div w:id="868879070">
      <w:bodyDiv w:val="1"/>
      <w:marLeft w:val="0"/>
      <w:marRight w:val="0"/>
      <w:marTop w:val="0"/>
      <w:marBottom w:val="0"/>
      <w:divBdr>
        <w:top w:val="none" w:sz="0" w:space="0" w:color="auto"/>
        <w:left w:val="none" w:sz="0" w:space="0" w:color="auto"/>
        <w:bottom w:val="none" w:sz="0" w:space="0" w:color="auto"/>
        <w:right w:val="none" w:sz="0" w:space="0" w:color="auto"/>
      </w:divBdr>
    </w:div>
    <w:div w:id="1371146906">
      <w:bodyDiv w:val="1"/>
      <w:marLeft w:val="0"/>
      <w:marRight w:val="0"/>
      <w:marTop w:val="0"/>
      <w:marBottom w:val="0"/>
      <w:divBdr>
        <w:top w:val="none" w:sz="0" w:space="0" w:color="auto"/>
        <w:left w:val="none" w:sz="0" w:space="0" w:color="auto"/>
        <w:bottom w:val="none" w:sz="0" w:space="0" w:color="auto"/>
        <w:right w:val="none" w:sz="0" w:space="0" w:color="auto"/>
      </w:divBdr>
    </w:div>
    <w:div w:id="1717660614">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DF90E-C602-4985-8C3A-FBE73D1FB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387</Words>
  <Characters>2182</Characters>
  <Application>Microsoft Office Word</Application>
  <DocSecurity>0</DocSecurity>
  <Lines>139</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6</cp:revision>
  <cp:lastPrinted>1899-12-31T23:00:00Z</cp:lastPrinted>
  <dcterms:created xsi:type="dcterms:W3CDTF">2019-03-29T14:05:00Z</dcterms:created>
  <dcterms:modified xsi:type="dcterms:W3CDTF">2019-04-01T17:12:00Z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24612c78-c7b1-45cd-9105-58c6d69d019e</vt:lpwstr>
  </property>
  <property fmtid="{D5CDD505-2E9C-101B-9397-08002B2CF9AE}" pid="4" name="CTP_TimeStamp">
    <vt:lpwstr>2019-04-01 17:12:12Z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