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412019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3DFF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AA31B7">
        <w:rPr>
          <w:b/>
          <w:i/>
          <w:noProof/>
          <w:sz w:val="28"/>
        </w:rPr>
        <w:t>R4-190</w:t>
      </w:r>
      <w:r w:rsidR="005278A0">
        <w:rPr>
          <w:b/>
          <w:i/>
          <w:noProof/>
          <w:sz w:val="28"/>
        </w:rPr>
        <w:t>2455</w:t>
      </w:r>
    </w:p>
    <w:p w14:paraId="4981A680" w14:textId="335F9E00" w:rsidR="001E41F3" w:rsidRDefault="004B45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C07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February</w:t>
      </w:r>
      <w:r w:rsidR="00FC07FA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C07FA">
        <w:rPr>
          <w:b/>
          <w:noProof/>
          <w:sz w:val="24"/>
        </w:rPr>
        <w:t>1</w:t>
      </w:r>
      <w:r w:rsidR="009D39E5">
        <w:rPr>
          <w:b/>
          <w:noProof/>
          <w:sz w:val="24"/>
        </w:rPr>
        <w:t xml:space="preserve"> March</w:t>
      </w:r>
      <w:r w:rsidR="00FC07FA">
        <w:rPr>
          <w:b/>
          <w:noProof/>
          <w:sz w:val="24"/>
        </w:rPr>
        <w:t>, 201</w:t>
      </w:r>
      <w:r w:rsidR="009D39E5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7917AAFD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</w:t>
            </w:r>
            <w:r w:rsidR="00F672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7C8C3710" w:rsidR="001E41F3" w:rsidRPr="00410371" w:rsidRDefault="005278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1EF87A40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B47B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5FA02C30"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5A4D5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4BDADFF8" w:rsidR="001E41F3" w:rsidRDefault="00916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of </w:t>
            </w:r>
            <w:r w:rsidR="005D5078">
              <w:rPr>
                <w:noProof/>
              </w:rPr>
              <w:t xml:space="preserve">the </w:t>
            </w:r>
            <w:r>
              <w:rPr>
                <w:noProof/>
              </w:rPr>
              <w:t>Pcmax</w:t>
            </w:r>
            <w:r w:rsidR="005D5078">
              <w:rPr>
                <w:noProof/>
              </w:rPr>
              <w:t xml:space="preserve"> specification</w:t>
            </w:r>
            <w:r>
              <w:rPr>
                <w:noProof/>
              </w:rPr>
              <w:t>:</w:t>
            </w:r>
            <w:r w:rsidR="0084423E">
              <w:rPr>
                <w:noProof/>
              </w:rPr>
              <w:t xml:space="preserve"> a</w:t>
            </w:r>
            <w:r w:rsidR="00F73659">
              <w:rPr>
                <w:noProof/>
              </w:rPr>
              <w:t>dditional</w:t>
            </w:r>
            <w:r w:rsidR="00CD4EA7">
              <w:rPr>
                <w:noProof/>
              </w:rPr>
              <w:t xml:space="preserve"> </w:t>
            </w:r>
            <w:r w:rsidR="00F73659">
              <w:rPr>
                <w:noProof/>
              </w:rPr>
              <w:t>P</w:t>
            </w:r>
            <w:r w:rsidR="00787F82">
              <w:rPr>
                <w:noProof/>
              </w:rPr>
              <w:t>-</w:t>
            </w:r>
            <w:r w:rsidR="00F73659">
              <w:rPr>
                <w:noProof/>
              </w:rPr>
              <w:t>max and P_NR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2A1B3B38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7A308F2F"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5A8FBE46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A31B7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AA31B7">
              <w:rPr>
                <w:noProof/>
              </w:rPr>
              <w:t>02-25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4B7FC2F9" w:rsidR="00371F40" w:rsidRDefault="002C170F" w:rsidP="0037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F1EEC">
              <w:rPr>
                <w:noProof/>
              </w:rPr>
              <w:t xml:space="preserve"> cell-specific limit P</w:t>
            </w:r>
            <w:r w:rsidR="003F1EEC" w:rsidRPr="003F1EEC">
              <w:rPr>
                <w:noProof/>
                <w:vertAlign w:val="subscript"/>
              </w:rPr>
              <w:t>EMAX</w:t>
            </w:r>
            <w:r w:rsidR="003F1EEC">
              <w:rPr>
                <w:noProof/>
              </w:rPr>
              <w:t xml:space="preserve"> is not mapped to the field </w:t>
            </w:r>
            <w:r w:rsidR="003F1EEC" w:rsidRPr="003F1EEC">
              <w:rPr>
                <w:i/>
                <w:noProof/>
              </w:rPr>
              <w:t>additionalPmax</w:t>
            </w:r>
            <w:r w:rsidR="003F1EEC">
              <w:rPr>
                <w:noProof/>
              </w:rPr>
              <w:t xml:space="preserve"> when this field is present</w:t>
            </w:r>
            <w:r w:rsidR="00565029">
              <w:rPr>
                <w:noProof/>
              </w:rPr>
              <w:t xml:space="preserve">. </w:t>
            </w:r>
          </w:p>
          <w:p w14:paraId="20BCEF09" w14:textId="3CA135E1" w:rsidR="006B7F8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07F23" w14:textId="77777777" w:rsidR="001E41F3" w:rsidRDefault="00AB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3F1EEC">
              <w:rPr>
                <w:noProof/>
                <w:vertAlign w:val="subscript"/>
              </w:rPr>
              <w:t>EMAX</w:t>
            </w:r>
            <w:r>
              <w:rPr>
                <w:noProof/>
              </w:rPr>
              <w:t xml:space="preserve"> is mapped to either the </w:t>
            </w:r>
            <w:r w:rsidRPr="003F1EEC">
              <w:rPr>
                <w:i/>
                <w:noProof/>
              </w:rPr>
              <w:t>additionalPmax</w:t>
            </w:r>
            <w:r>
              <w:rPr>
                <w:noProof/>
              </w:rPr>
              <w:t xml:space="preserve"> or the P-Max IE whichever is applied according to the procedures in 38.331.</w:t>
            </w:r>
          </w:p>
          <w:p w14:paraId="69875288" w14:textId="77777777" w:rsidR="00AB1408" w:rsidRDefault="00AB1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0C84E" w14:textId="0784D43E" w:rsidR="00AB1408" w:rsidRDefault="00AB1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2" w:name="_GoBack"/>
        <w:bookmarkEnd w:id="2"/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7ABA0BC9" w:rsidR="001E41F3" w:rsidRDefault="00AB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limit P</w:t>
            </w:r>
            <w:r w:rsidRPr="003F1EEC">
              <w:rPr>
                <w:noProof/>
                <w:vertAlign w:val="subscript"/>
              </w:rPr>
              <w:t>EMAX</w:t>
            </w:r>
            <w:r>
              <w:rPr>
                <w:noProof/>
              </w:rPr>
              <w:t xml:space="preserve">. 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3E995A7E" w:rsidR="001E41F3" w:rsidRDefault="00AB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040D3F33" w:rsidR="001E41F3" w:rsidRDefault="00527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</w:t>
            </w:r>
            <w:r w:rsidR="000510A7">
              <w:rPr>
                <w:noProof/>
              </w:rPr>
              <w:t>revision the change</w:t>
            </w:r>
            <w:r w:rsidR="00DE3E9D">
              <w:rPr>
                <w:noProof/>
              </w:rPr>
              <w:t xml:space="preserve">s relating to P_NR (as suggested by the title) are removed. </w:t>
            </w: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A3FB" w14:textId="1A864697" w:rsidR="00E04D4B" w:rsidRPr="00CC706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220A214B" w14:textId="77777777" w:rsidR="006F5F94" w:rsidRPr="00764BD2" w:rsidRDefault="006F5F94" w:rsidP="006F5F94">
      <w:pPr>
        <w:pStyle w:val="Heading3"/>
        <w:ind w:left="0" w:firstLine="0"/>
        <w:rPr>
          <w:lang w:eastAsia="zh-CN"/>
        </w:rPr>
      </w:pPr>
      <w:bookmarkStart w:id="3" w:name="_Toc535317164"/>
      <w:r w:rsidRPr="00764BD2">
        <w:t>6.2.4</w:t>
      </w:r>
      <w:r w:rsidRPr="00764BD2">
        <w:tab/>
        <w:t>Configured transmitted power</w:t>
      </w:r>
      <w:bookmarkEnd w:id="3"/>
    </w:p>
    <w:p w14:paraId="79ABFD27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is set within the following bounds:</w:t>
      </w:r>
    </w:p>
    <w:p w14:paraId="561BC93D" w14:textId="77777777" w:rsidR="006F5F94" w:rsidRPr="00764BD2" w:rsidRDefault="006F5F94" w:rsidP="006F5F94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≤  P</w:t>
      </w:r>
      <w:r w:rsidRPr="00764BD2">
        <w:rPr>
          <w:vertAlign w:val="subscript"/>
          <w:lang w:eastAsia="zh-CN"/>
        </w:rPr>
        <w:t>CMAX,f,c</w:t>
      </w:r>
      <w:r w:rsidRPr="00764BD2">
        <w:rPr>
          <w:lang w:eastAsia="zh-CN"/>
        </w:rPr>
        <w:t xml:space="preserve">  ≤  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with</w:t>
      </w:r>
    </w:p>
    <w:p w14:paraId="0303FD9C" w14:textId="2A87A9C8" w:rsidR="006F5F94" w:rsidRPr="00764BD2" w:rsidRDefault="006F5F94" w:rsidP="006F5F94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ab/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= MIN {P</w:t>
      </w:r>
      <w:r w:rsidRPr="00764BD2">
        <w:rPr>
          <w:vertAlign w:val="subscript"/>
          <w:lang w:eastAsia="zh-CN"/>
        </w:rPr>
        <w:t>EMAX,c</w:t>
      </w:r>
      <w:r w:rsidRPr="00764BD2">
        <w:rPr>
          <w:lang w:eastAsia="zh-CN"/>
        </w:rPr>
        <w:t>– ∆T</w:t>
      </w:r>
      <w:r w:rsidRPr="00764BD2">
        <w:rPr>
          <w:vertAlign w:val="subscript"/>
          <w:lang w:eastAsia="zh-CN"/>
        </w:rPr>
        <w:t>C,c</w:t>
      </w:r>
      <w:r w:rsidRPr="00764BD2">
        <w:rPr>
          <w:lang w:eastAsia="zh-CN"/>
        </w:rPr>
        <w:t>,  (P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– ΔP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>) – MAX(MPR</w:t>
      </w:r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 xml:space="preserve"> + A-MPR</w:t>
      </w:r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>+ ΔT</w:t>
      </w:r>
      <w:r w:rsidRPr="00764BD2">
        <w:rPr>
          <w:vertAlign w:val="subscript"/>
          <w:lang w:eastAsia="zh-CN"/>
        </w:rPr>
        <w:t>IB,c</w:t>
      </w:r>
      <w:r w:rsidRPr="00764BD2">
        <w:rPr>
          <w:lang w:eastAsia="zh-CN"/>
        </w:rPr>
        <w:t xml:space="preserve"> + ∆T</w:t>
      </w:r>
      <w:r w:rsidRPr="00764BD2">
        <w:rPr>
          <w:vertAlign w:val="subscript"/>
          <w:lang w:eastAsia="zh-CN"/>
        </w:rPr>
        <w:t xml:space="preserve">C,c </w:t>
      </w:r>
      <w:r w:rsidRPr="00764BD2">
        <w:rPr>
          <w:lang w:eastAsia="zh-CN"/>
        </w:rPr>
        <w:t>+</w:t>
      </w:r>
      <w:r w:rsidRPr="00764BD2">
        <w:rPr>
          <w:vertAlign w:val="subscript"/>
          <w:lang w:eastAsia="zh-CN"/>
        </w:rPr>
        <w:t xml:space="preserve"> </w:t>
      </w:r>
      <w:r w:rsidRPr="00764BD2">
        <w:t>∆T</w:t>
      </w:r>
      <w:r w:rsidRPr="00764BD2">
        <w:rPr>
          <w:vertAlign w:val="subscript"/>
          <w:lang w:eastAsia="zh-CN"/>
        </w:rPr>
        <w:t>RxSRS</w:t>
      </w:r>
      <w:r w:rsidRPr="00764BD2">
        <w:rPr>
          <w:lang w:eastAsia="zh-CN"/>
        </w:rPr>
        <w:t>, P-MPR</w:t>
      </w:r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>) }</w:t>
      </w:r>
    </w:p>
    <w:p w14:paraId="4B24F1FC" w14:textId="19396BFC" w:rsidR="006F5F94" w:rsidRPr="00764BD2" w:rsidRDefault="006F5F94" w:rsidP="006F5F94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= MIN {P</w:t>
      </w:r>
      <w:r w:rsidRPr="00764BD2">
        <w:rPr>
          <w:vertAlign w:val="subscript"/>
          <w:lang w:eastAsia="zh-CN"/>
        </w:rPr>
        <w:t>EMAX,c</w:t>
      </w:r>
      <w:r w:rsidRPr="00764BD2">
        <w:rPr>
          <w:lang w:eastAsia="zh-CN"/>
        </w:rPr>
        <w:t>,  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– ΔP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}</w:t>
      </w:r>
    </w:p>
    <w:p w14:paraId="63641FBF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>where</w:t>
      </w:r>
    </w:p>
    <w:p w14:paraId="1322D302" w14:textId="5394FBB0" w:rsidR="006F5F94" w:rsidRDefault="006F5F94" w:rsidP="006F5F94">
      <w:pPr>
        <w:pStyle w:val="B1"/>
        <w:ind w:left="0" w:firstLine="0"/>
        <w:rPr>
          <w:ins w:id="4" w:author="Christian Bergljung" w:date="2019-01-30T22:33:00Z"/>
          <w:lang w:eastAsia="zh-CN"/>
        </w:rPr>
      </w:pP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proofErr w:type="gramEnd"/>
      <w:r w:rsidRPr="00764BD2">
        <w:rPr>
          <w:lang w:eastAsia="zh-CN"/>
        </w:rPr>
        <w:t xml:space="preserve"> is the value given by </w:t>
      </w:r>
      <w:ins w:id="5" w:author="Christian Bergljung" w:date="2019-01-30T21:30:00Z">
        <w:r w:rsidR="00D4161C">
          <w:rPr>
            <w:lang w:eastAsia="zh-CN"/>
          </w:rPr>
          <w:t>either</w:t>
        </w:r>
      </w:ins>
      <w:ins w:id="6" w:author="Christian Bergljung" w:date="2019-01-30T21:36:00Z">
        <w:r w:rsidR="00211183">
          <w:rPr>
            <w:lang w:eastAsia="zh-CN"/>
          </w:rPr>
          <w:t xml:space="preserve"> th</w:t>
        </w:r>
      </w:ins>
      <w:ins w:id="7" w:author="Christian Bergljung" w:date="2019-01-30T21:37:00Z">
        <w:r w:rsidR="00F91AF8">
          <w:rPr>
            <w:lang w:eastAsia="zh-CN"/>
          </w:rPr>
          <w:t>e</w:t>
        </w:r>
      </w:ins>
      <w:ins w:id="8" w:author="Christian Bergljung" w:date="2019-01-30T21:36:00Z">
        <w:r w:rsidR="00211183">
          <w:rPr>
            <w:lang w:eastAsia="zh-CN"/>
          </w:rPr>
          <w:t xml:space="preserve"> </w:t>
        </w:r>
        <w:r w:rsidR="00211183" w:rsidRPr="00211183">
          <w:rPr>
            <w:i/>
            <w:lang w:eastAsia="zh-CN"/>
            <w:rPrChange w:id="9" w:author="Christian Bergljung" w:date="2019-01-30T21:36:00Z">
              <w:rPr>
                <w:lang w:eastAsia="zh-CN"/>
              </w:rPr>
            </w:rPrChange>
          </w:rPr>
          <w:t>p-Max</w:t>
        </w:r>
      </w:ins>
      <w:ins w:id="10" w:author="Christian Bergljung" w:date="2019-01-30T21:30:00Z">
        <w:r w:rsidR="00D4161C">
          <w:rPr>
            <w:lang w:eastAsia="zh-CN"/>
          </w:rPr>
          <w:t xml:space="preserve"> </w:t>
        </w:r>
      </w:ins>
      <w:r w:rsidRPr="00764BD2">
        <w:rPr>
          <w:lang w:eastAsia="zh-CN"/>
        </w:rPr>
        <w:t xml:space="preserve">IE </w:t>
      </w:r>
      <w:ins w:id="11" w:author="Christian Bergljung" w:date="2019-01-30T21:29:00Z">
        <w:r w:rsidR="00770336">
          <w:rPr>
            <w:lang w:eastAsia="zh-CN"/>
          </w:rPr>
          <w:t xml:space="preserve">or </w:t>
        </w:r>
      </w:ins>
      <w:ins w:id="12" w:author="Christian Bergljung" w:date="2019-01-30T21:36:00Z">
        <w:r w:rsidR="00211183">
          <w:rPr>
            <w:lang w:eastAsia="zh-CN"/>
          </w:rPr>
          <w:t xml:space="preserve">the </w:t>
        </w:r>
      </w:ins>
      <w:ins w:id="13" w:author="Christian Bergljung" w:date="2019-01-30T21:37:00Z">
        <w:r w:rsidR="00F91AF8">
          <w:rPr>
            <w:lang w:eastAsia="zh-CN"/>
          </w:rPr>
          <w:t>field</w:t>
        </w:r>
      </w:ins>
      <w:ins w:id="14" w:author="Christian Bergljung" w:date="2019-01-30T21:36:00Z">
        <w:r w:rsidR="00211183">
          <w:rPr>
            <w:lang w:eastAsia="zh-CN"/>
          </w:rPr>
          <w:t xml:space="preserve"> </w:t>
        </w:r>
      </w:ins>
      <w:proofErr w:type="spellStart"/>
      <w:ins w:id="15" w:author="Christian Bergljung" w:date="2019-01-30T21:29:00Z">
        <w:r w:rsidR="00D4161C" w:rsidRPr="00E45F8F">
          <w:rPr>
            <w:i/>
            <w:lang w:eastAsia="zh-CN"/>
            <w:rPrChange w:id="16" w:author="Christian Bergljung" w:date="2019-01-30T22:10:00Z">
              <w:rPr>
                <w:lang w:eastAsia="zh-CN"/>
              </w:rPr>
            </w:rPrChange>
          </w:rPr>
          <w:t>additionalPmax</w:t>
        </w:r>
        <w:proofErr w:type="spellEnd"/>
        <w:r w:rsidR="00D4161C">
          <w:rPr>
            <w:lang w:eastAsia="zh-CN"/>
          </w:rPr>
          <w:t xml:space="preserve"> </w:t>
        </w:r>
      </w:ins>
      <w:ins w:id="17" w:author="Christian Bergljung" w:date="2019-01-30T22:09:00Z">
        <w:r w:rsidR="00E45F8F">
          <w:rPr>
            <w:lang w:eastAsia="zh-CN"/>
          </w:rPr>
          <w:t>of</w:t>
        </w:r>
      </w:ins>
      <w:ins w:id="18" w:author="Christian Bergljung" w:date="2019-01-30T22:08:00Z">
        <w:r w:rsidR="009867F5">
          <w:rPr>
            <w:lang w:eastAsia="zh-CN"/>
          </w:rPr>
          <w:t xml:space="preserve"> t</w:t>
        </w:r>
      </w:ins>
      <w:ins w:id="19" w:author="Christian Bergljung" w:date="2019-01-30T21:37:00Z">
        <w:r w:rsidR="00F91AF8">
          <w:rPr>
            <w:lang w:eastAsia="zh-CN"/>
          </w:rPr>
          <w:t xml:space="preserve">he </w:t>
        </w:r>
      </w:ins>
      <w:ins w:id="20" w:author="Christian Bergljung" w:date="2019-01-30T21:36:00Z">
        <w:r w:rsidR="00211183" w:rsidRPr="00E45F8F">
          <w:rPr>
            <w:i/>
            <w:lang w:eastAsia="zh-CN"/>
            <w:rPrChange w:id="21" w:author="Christian Bergljung" w:date="2019-01-30T22:10:00Z">
              <w:rPr>
                <w:lang w:eastAsia="zh-CN"/>
              </w:rPr>
            </w:rPrChange>
          </w:rPr>
          <w:t>NR-NS-</w:t>
        </w:r>
        <w:proofErr w:type="spellStart"/>
        <w:r w:rsidR="00211183" w:rsidRPr="00E45F8F">
          <w:rPr>
            <w:i/>
            <w:lang w:eastAsia="zh-CN"/>
            <w:rPrChange w:id="22" w:author="Christian Bergljung" w:date="2019-01-30T22:10:00Z">
              <w:rPr>
                <w:lang w:eastAsia="zh-CN"/>
              </w:rPr>
            </w:rPrChange>
          </w:rPr>
          <w:t>PmaxList</w:t>
        </w:r>
        <w:proofErr w:type="spellEnd"/>
        <w:r w:rsidR="00211183" w:rsidRPr="00211183" w:rsidDel="00770336">
          <w:rPr>
            <w:lang w:eastAsia="zh-CN"/>
          </w:rPr>
          <w:t xml:space="preserve"> </w:t>
        </w:r>
      </w:ins>
      <w:ins w:id="23" w:author="Christian Bergljung" w:date="2019-01-30T21:37:00Z">
        <w:r w:rsidR="00F91AF8">
          <w:rPr>
            <w:lang w:eastAsia="zh-CN"/>
          </w:rPr>
          <w:t xml:space="preserve">IE </w:t>
        </w:r>
      </w:ins>
      <w:del w:id="24" w:author="Christian Bergljung" w:date="2019-01-30T21:29:00Z">
        <w:r w:rsidRPr="00764BD2" w:rsidDel="00770336">
          <w:rPr>
            <w:lang w:eastAsia="zh-CN"/>
          </w:rPr>
          <w:delText>P-Max</w:delText>
        </w:r>
      </w:del>
      <w:del w:id="25" w:author="Christian Bergljung" w:date="2019-01-30T22:27:00Z">
        <w:r w:rsidRPr="00764BD2" w:rsidDel="009A0028">
          <w:rPr>
            <w:lang w:eastAsia="zh-CN"/>
          </w:rPr>
          <w:delText xml:space="preserve"> for serving</w:delText>
        </w:r>
      </w:del>
      <w:del w:id="26" w:author="Christian Bergljung" w:date="2019-01-30T22:26:00Z">
        <w:r w:rsidRPr="00764BD2" w:rsidDel="009A0028">
          <w:rPr>
            <w:lang w:eastAsia="zh-CN"/>
          </w:rPr>
          <w:delText xml:space="preserve"> cell c</w:delText>
        </w:r>
      </w:del>
      <w:del w:id="27" w:author="Christian Bergljung" w:date="2019-01-30T22:17:00Z">
        <w:r w:rsidRPr="00764BD2" w:rsidDel="00FF4EFB">
          <w:rPr>
            <w:lang w:eastAsia="zh-CN"/>
          </w:rPr>
          <w:delText>,</w:delText>
        </w:r>
      </w:del>
      <w:del w:id="28" w:author="Christian Bergljung" w:date="2019-01-30T22:30:00Z">
        <w:r w:rsidRPr="00764BD2" w:rsidDel="003241B1">
          <w:rPr>
            <w:lang w:eastAsia="zh-CN"/>
          </w:rPr>
          <w:delText xml:space="preserve"> </w:delText>
        </w:r>
      </w:del>
      <w:ins w:id="29" w:author="Christian Bergljung" w:date="2019-01-30T22:17:00Z">
        <w:r w:rsidR="00A958B5">
          <w:rPr>
            <w:lang w:eastAsia="zh-CN"/>
          </w:rPr>
          <w:t xml:space="preserve">whichever is applicable </w:t>
        </w:r>
      </w:ins>
      <w:ins w:id="30" w:author="Christian Bergljung" w:date="2019-01-30T22:27:00Z">
        <w:r w:rsidR="009A0028">
          <w:rPr>
            <w:lang w:eastAsia="zh-CN"/>
          </w:rPr>
          <w:t>according to</w:t>
        </w:r>
      </w:ins>
      <w:del w:id="31" w:author="Christian Bergljung" w:date="2019-01-30T22:27:00Z">
        <w:r w:rsidRPr="00764BD2" w:rsidDel="009A0028">
          <w:rPr>
            <w:lang w:eastAsia="zh-CN"/>
          </w:rPr>
          <w:delText>defined in</w:delText>
        </w:r>
      </w:del>
      <w:r w:rsidRPr="00764BD2">
        <w:rPr>
          <w:lang w:eastAsia="zh-CN"/>
        </w:rPr>
        <w:t xml:space="preserve"> TS 38.331[7];</w:t>
      </w:r>
    </w:p>
    <w:p w14:paraId="3A05A76E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is the maximum UE power specified in Table 6.2.1-1 without </w:t>
      </w:r>
      <w:proofErr w:type="gramStart"/>
      <w:r w:rsidRPr="00764BD2">
        <w:rPr>
          <w:lang w:eastAsia="zh-CN"/>
        </w:rPr>
        <w:t>taking into account</w:t>
      </w:r>
      <w:proofErr w:type="gramEnd"/>
      <w:r w:rsidRPr="00764BD2">
        <w:rPr>
          <w:lang w:eastAsia="zh-CN"/>
        </w:rPr>
        <w:t xml:space="preserve"> the tolerance specified in the Table 6.2.1-1; </w:t>
      </w:r>
    </w:p>
    <w:p w14:paraId="05F4E72E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proofErr w:type="gramStart"/>
      <w:r w:rsidRPr="00764BD2">
        <w:rPr>
          <w:lang w:eastAsia="zh-CN"/>
        </w:rPr>
        <w:t>When  the</w:t>
      </w:r>
      <w:proofErr w:type="gramEnd"/>
      <w:r w:rsidRPr="00764BD2">
        <w:rPr>
          <w:lang w:eastAsia="zh-CN"/>
        </w:rPr>
        <w:t xml:space="preserve"> IE </w:t>
      </w:r>
      <w:r w:rsidRPr="00764BD2">
        <w:rPr>
          <w:i/>
          <w:lang w:val="en-US" w:eastAsia="zh-CN"/>
        </w:rPr>
        <w:t>powerBoostPi2BPSK</w:t>
      </w:r>
      <w:r w:rsidRPr="00764BD2" w:rsidDel="007C4ED7">
        <w:rPr>
          <w:lang w:eastAsia="zh-CN"/>
        </w:rPr>
        <w:t xml:space="preserve"> </w:t>
      </w:r>
      <w:r w:rsidRPr="00764BD2">
        <w:rPr>
          <w:lang w:eastAsia="zh-CN"/>
        </w:rPr>
        <w:t xml:space="preserve">is set to 1,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r w:rsidRPr="00764BD2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[</w:t>
      </w:r>
      <w:r w:rsidRPr="00764BD2">
        <w:rPr>
          <w:i/>
          <w:lang w:val="en-US" w:eastAsia="zh-CN"/>
        </w:rPr>
        <w:t>powerBoosting-pi2BPSK</w:t>
      </w:r>
      <w:r w:rsidRPr="00764BD2">
        <w:rPr>
          <w:lang w:val="en-US" w:eastAsia="zh-CN"/>
        </w:rPr>
        <w:t xml:space="preserve">] </w:t>
      </w:r>
      <w:r w:rsidRPr="00764BD2">
        <w:rPr>
          <w:lang w:eastAsia="zh-CN"/>
        </w:rPr>
        <w:t xml:space="preserve">and </w:t>
      </w:r>
      <w:r w:rsidRPr="00764BD2">
        <w:rPr>
          <w:rFonts w:eastAsia="MS Mincho"/>
        </w:rPr>
        <w:t>40% or less slots in radio frame are used for UL transmission</w:t>
      </w:r>
      <w:r w:rsidRPr="00764BD2">
        <w:rPr>
          <w:lang w:eastAsia="zh-CN"/>
        </w:rPr>
        <w:t xml:space="preserve"> when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r w:rsidRPr="00764BD2">
        <w:rPr>
          <w:vertAlign w:val="subscript"/>
          <w:lang w:eastAsia="zh-CN"/>
        </w:rPr>
        <w:t xml:space="preserve"> </w:t>
      </w:r>
      <w:r w:rsidRPr="00764BD2">
        <w:rPr>
          <w:lang w:eastAsia="zh-CN"/>
        </w:rPr>
        <w:t>≥ 20 dBm.</w:t>
      </w:r>
    </w:p>
    <w:p w14:paraId="1F557660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proofErr w:type="gramStart"/>
      <w:r w:rsidRPr="00764BD2">
        <w:rPr>
          <w:lang w:eastAsia="zh-CN"/>
        </w:rPr>
        <w:t>When  the</w:t>
      </w:r>
      <w:proofErr w:type="gramEnd"/>
      <w:r w:rsidRPr="00764BD2">
        <w:rPr>
          <w:lang w:eastAsia="zh-CN"/>
        </w:rPr>
        <w:t xml:space="preserve"> IE </w:t>
      </w:r>
      <w:r w:rsidRPr="00764BD2">
        <w:rPr>
          <w:i/>
          <w:lang w:val="en-US" w:eastAsia="zh-CN"/>
        </w:rPr>
        <w:t>powerBoostPi2BPSK</w:t>
      </w:r>
      <w:r w:rsidRPr="00764BD2" w:rsidDel="001D2FB8">
        <w:rPr>
          <w:lang w:eastAsia="zh-CN"/>
        </w:rPr>
        <w:t xml:space="preserve"> </w:t>
      </w:r>
      <w:r w:rsidRPr="00764BD2">
        <w:rPr>
          <w:lang w:eastAsia="zh-CN"/>
        </w:rPr>
        <w:t xml:space="preserve">is set to 1, </w:t>
      </w: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-3 dB for a power class 3 capable UE operating in TDD bands n40, n41, n77, n78, and n79 with PI/2 BPSK modulation and 4</w:t>
      </w:r>
      <w:r w:rsidRPr="00764BD2">
        <w:rPr>
          <w:rFonts w:eastAsia="MS Mincho"/>
        </w:rPr>
        <w:t>0% or less slots in radio frame are used for UL transmission</w:t>
      </w:r>
      <w:r w:rsidRPr="00764BD2">
        <w:rPr>
          <w:lang w:eastAsia="zh-CN"/>
        </w:rPr>
        <w:t>.</w:t>
      </w:r>
    </w:p>
    <w:p w14:paraId="2CAB103A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3 dB for a power class 2 capable UE when P-max of 23 dBm or lower is indicated; or when the field of UE capability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is absent and the percentage of uplink symbols transmitted in a certain </w:t>
      </w:r>
      <w:proofErr w:type="spellStart"/>
      <w:r w:rsidRPr="00764BD2">
        <w:rPr>
          <w:lang w:eastAsia="zh-CN"/>
        </w:rPr>
        <w:t>evalutation</w:t>
      </w:r>
      <w:proofErr w:type="spellEnd"/>
      <w:r w:rsidRPr="00764BD2">
        <w:rPr>
          <w:lang w:eastAsia="zh-CN"/>
        </w:rPr>
        <w:t xml:space="preserve"> period is larger than 50%; or when the field of UE capability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is not absent and the percentage of uplink symbols transmitted in a certain evaluation period is larger than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0 dB;</w:t>
      </w:r>
    </w:p>
    <w:p w14:paraId="399A4242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r w:rsidRPr="00764BD2">
        <w:rPr>
          <w:lang w:eastAsia="zh-CN"/>
        </w:rPr>
        <w:t>∆</w:t>
      </w:r>
      <w:proofErr w:type="spellStart"/>
      <w:proofErr w:type="gram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IB,c</w:t>
      </w:r>
      <w:proofErr w:type="spellEnd"/>
      <w:proofErr w:type="gramEnd"/>
      <w:r w:rsidRPr="00764BD2">
        <w:rPr>
          <w:lang w:eastAsia="zh-CN"/>
        </w:rPr>
        <w:t xml:space="preserve"> is the additional tolerance for serving cell c as specified in TS 38.101-3 subclause  6.2A.4.2 and 6.2B.4.2; ∆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IB,c</w:t>
      </w:r>
      <w:proofErr w:type="spellEnd"/>
      <w:r w:rsidRPr="00764BD2">
        <w:rPr>
          <w:lang w:eastAsia="zh-CN"/>
        </w:rPr>
        <w:t xml:space="preserve"> = 0 dB otherwise;</w:t>
      </w:r>
    </w:p>
    <w:p w14:paraId="6DECB8DD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r w:rsidRPr="00764BD2">
        <w:rPr>
          <w:lang w:eastAsia="zh-CN"/>
        </w:rPr>
        <w:t>∆</w:t>
      </w:r>
      <w:proofErr w:type="spellStart"/>
      <w:proofErr w:type="gram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C,c</w:t>
      </w:r>
      <w:proofErr w:type="spellEnd"/>
      <w:proofErr w:type="gramEnd"/>
      <w:r w:rsidRPr="00764BD2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C,c</w:t>
      </w:r>
      <w:proofErr w:type="spellEnd"/>
      <w:r w:rsidRPr="00764BD2">
        <w:rPr>
          <w:lang w:eastAsia="zh-CN"/>
        </w:rPr>
        <w:t xml:space="preserve"> = 0dB ;</w:t>
      </w:r>
    </w:p>
    <w:p w14:paraId="2D7CDCCA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and A-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for serving cell </w:t>
      </w:r>
      <w:proofErr w:type="spellStart"/>
      <w:r w:rsidRPr="00764BD2">
        <w:rPr>
          <w:lang w:eastAsia="zh-CN"/>
        </w:rPr>
        <w:t>c are</w:t>
      </w:r>
      <w:proofErr w:type="spellEnd"/>
      <w:r w:rsidRPr="00764BD2">
        <w:rPr>
          <w:lang w:eastAsia="zh-CN"/>
        </w:rPr>
        <w:t xml:space="preserve"> specified in subclause 6.2.2 and subclause 6.2.3, respectively;</w:t>
      </w:r>
    </w:p>
    <w:p w14:paraId="2A2EF771" w14:textId="77777777" w:rsidR="006F5F94" w:rsidRPr="00764BD2" w:rsidRDefault="006F5F94" w:rsidP="006F5F94">
      <w:pPr>
        <w:pStyle w:val="B1"/>
        <w:ind w:left="0" w:firstLine="0"/>
      </w:pPr>
      <w:r w:rsidRPr="00764BD2">
        <w:t>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applied when UE transmits SRS to other than first SRS port when the </w:t>
      </w:r>
      <w:r w:rsidRPr="00764BD2">
        <w:rPr>
          <w:i/>
        </w:rPr>
        <w:t>SRS-</w:t>
      </w:r>
      <w:proofErr w:type="spellStart"/>
      <w:r w:rsidRPr="00764BD2">
        <w:rPr>
          <w:i/>
        </w:rPr>
        <w:t>TxSwitch</w:t>
      </w:r>
      <w:proofErr w:type="spellEnd"/>
      <w:r w:rsidRPr="00764BD2">
        <w:t xml:space="preserve"> capability is indicated as  '1T2R', '1T4R' or, '1T4R/2T4R' with UE configured with 4 SRS resources in the SRS resource set, and when UE transmits SRS to other than first or second SRS port when the </w:t>
      </w:r>
      <w:r w:rsidRPr="00764BD2">
        <w:rPr>
          <w:i/>
        </w:rPr>
        <w:t>SRS-</w:t>
      </w:r>
      <w:proofErr w:type="spellStart"/>
      <w:r w:rsidRPr="00764BD2">
        <w:rPr>
          <w:i/>
        </w:rPr>
        <w:t>TxSwitch</w:t>
      </w:r>
      <w:proofErr w:type="spellEnd"/>
      <w:r w:rsidRPr="00764BD2">
        <w:rPr>
          <w:i/>
        </w:rPr>
        <w:t xml:space="preserve"> </w:t>
      </w:r>
      <w:r w:rsidRPr="00764BD2">
        <w:t>capability</w:t>
      </w:r>
      <w:r w:rsidRPr="00764BD2">
        <w:rPr>
          <w:i/>
        </w:rPr>
        <w:t xml:space="preserve"> </w:t>
      </w:r>
      <w:r w:rsidRPr="00764BD2">
        <w:t>is indicated as</w:t>
      </w:r>
      <w:r w:rsidRPr="00764BD2">
        <w:rPr>
          <w:i/>
        </w:rPr>
        <w:t xml:space="preserve"> </w:t>
      </w:r>
      <w:r w:rsidRPr="00764BD2">
        <w:t xml:space="preserve"> '2T4R' or '1T4R/2T4R' with the UE configured with 2 SRS resources in the SRS resource set. The value of 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4.5dB for n79 and 3 dB for bands whose </w:t>
      </w:r>
      <w:proofErr w:type="spellStart"/>
      <w:r w:rsidRPr="00764BD2">
        <w:t>F</w:t>
      </w:r>
      <w:r w:rsidRPr="00764BD2">
        <w:rPr>
          <w:vertAlign w:val="subscript"/>
        </w:rPr>
        <w:t>UL_high</w:t>
      </w:r>
      <w:proofErr w:type="spellEnd"/>
      <w:r w:rsidRPr="00764BD2" w:rsidDel="00411D7A">
        <w:t xml:space="preserve"> </w:t>
      </w:r>
      <w:r w:rsidRPr="00764BD2">
        <w:t xml:space="preserve">is lower than the </w:t>
      </w:r>
      <w:proofErr w:type="spellStart"/>
      <w:r w:rsidRPr="00764BD2">
        <w:t>F</w:t>
      </w:r>
      <w:r w:rsidRPr="00764BD2">
        <w:rPr>
          <w:vertAlign w:val="subscript"/>
        </w:rPr>
        <w:t>UL_low</w:t>
      </w:r>
      <w:proofErr w:type="spellEnd"/>
      <w:r w:rsidRPr="00764BD2" w:rsidDel="00411D7A">
        <w:rPr>
          <w:vertAlign w:val="subscript"/>
        </w:rPr>
        <w:t xml:space="preserve"> </w:t>
      </w:r>
      <w:r w:rsidRPr="00764BD2">
        <w:t>of n79.</w:t>
      </w:r>
    </w:p>
    <w:p w14:paraId="66D77D85" w14:textId="77777777" w:rsidR="006F5F94" w:rsidRPr="00764BD2" w:rsidRDefault="006F5F94" w:rsidP="006F5F94">
      <w:pPr>
        <w:pStyle w:val="B1"/>
        <w:ind w:left="0" w:firstLine="0"/>
      </w:pPr>
      <w:r w:rsidRPr="00764BD2">
        <w:t>For other SRS transmissions 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zero;</w:t>
      </w:r>
    </w:p>
    <w:p w14:paraId="73F73E7D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>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is the allowed maximum output power reduction for</w:t>
      </w:r>
    </w:p>
    <w:p w14:paraId="6F25462E" w14:textId="77777777" w:rsidR="006F5F94" w:rsidRPr="00764BD2" w:rsidRDefault="006F5F94" w:rsidP="006F5F94">
      <w:pPr>
        <w:pStyle w:val="B1"/>
        <w:rPr>
          <w:lang w:eastAsia="zh-CN"/>
        </w:rPr>
      </w:pPr>
      <w:r w:rsidRPr="00764BD2">
        <w:rPr>
          <w:lang w:eastAsia="zh-CN"/>
        </w:rPr>
        <w:t>a)</w:t>
      </w:r>
      <w:r w:rsidRPr="00764BD2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764BD2">
        <w:rPr>
          <w:lang w:eastAsia="zh-CN"/>
        </w:rPr>
        <w:t>desense</w:t>
      </w:r>
      <w:proofErr w:type="spellEnd"/>
      <w:r w:rsidRPr="00764BD2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04024DD2" w14:textId="77777777" w:rsidR="006F5F94" w:rsidRPr="00764BD2" w:rsidRDefault="006F5F94" w:rsidP="006F5F94">
      <w:pPr>
        <w:pStyle w:val="B1"/>
        <w:rPr>
          <w:lang w:eastAsia="zh-CN"/>
        </w:rPr>
      </w:pPr>
      <w:r w:rsidRPr="00764BD2">
        <w:rPr>
          <w:lang w:eastAsia="zh-CN"/>
        </w:rPr>
        <w:t>b)</w:t>
      </w:r>
      <w:r w:rsidRPr="00764BD2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770358C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>The UE shall apply 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for serving cell c only for the above cases. For UE conducted conformance testing 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shall be 0 dB</w:t>
      </w:r>
    </w:p>
    <w:p w14:paraId="56C327E8" w14:textId="77777777" w:rsidR="006F5F94" w:rsidRPr="00764BD2" w:rsidRDefault="006F5F94" w:rsidP="006F5F94">
      <w:pPr>
        <w:pStyle w:val="NW"/>
        <w:rPr>
          <w:lang w:eastAsia="zh-CN"/>
        </w:rPr>
      </w:pPr>
      <w:r w:rsidRPr="00764BD2">
        <w:rPr>
          <w:lang w:eastAsia="zh-CN"/>
        </w:rPr>
        <w:t>NOTE 1:</w:t>
      </w:r>
      <w:r w:rsidRPr="00764BD2">
        <w:rPr>
          <w:lang w:eastAsia="zh-CN"/>
        </w:rPr>
        <w:tab/>
        <w:t>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was introduced in the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equation such that the UE can report to the </w:t>
      </w:r>
      <w:proofErr w:type="spellStart"/>
      <w:r w:rsidRPr="00764BD2">
        <w:rPr>
          <w:lang w:eastAsia="zh-CN"/>
        </w:rPr>
        <w:t>eNB</w:t>
      </w:r>
      <w:proofErr w:type="spellEnd"/>
      <w:r w:rsidRPr="00764BD2">
        <w:rPr>
          <w:lang w:eastAsia="zh-CN"/>
        </w:rPr>
        <w:t xml:space="preserve"> the available maximum output transmit power. This information can be used by the </w:t>
      </w:r>
      <w:proofErr w:type="spellStart"/>
      <w:r w:rsidRPr="00764BD2">
        <w:rPr>
          <w:lang w:eastAsia="zh-CN"/>
        </w:rPr>
        <w:t>eNB</w:t>
      </w:r>
      <w:proofErr w:type="spellEnd"/>
      <w:r w:rsidRPr="00764BD2">
        <w:rPr>
          <w:lang w:eastAsia="zh-CN"/>
        </w:rPr>
        <w:t xml:space="preserve"> for scheduling decisions.</w:t>
      </w:r>
    </w:p>
    <w:p w14:paraId="17DEC647" w14:textId="77777777" w:rsidR="006F5F94" w:rsidRPr="00764BD2" w:rsidRDefault="006F5F94" w:rsidP="006F5F94">
      <w:pPr>
        <w:pStyle w:val="NW"/>
      </w:pPr>
      <w:r w:rsidRPr="00764BD2">
        <w:t>NOTE 2:</w:t>
      </w:r>
      <w:r w:rsidRPr="00764BD2">
        <w:tab/>
        <w:t>P-</w:t>
      </w:r>
      <w:proofErr w:type="spellStart"/>
      <w:r w:rsidRPr="00764BD2">
        <w:t>MPR</w:t>
      </w:r>
      <w:r w:rsidRPr="00764BD2">
        <w:rPr>
          <w:vertAlign w:val="subscript"/>
        </w:rPr>
        <w:t>c</w:t>
      </w:r>
      <w:proofErr w:type="spellEnd"/>
      <w:r w:rsidRPr="00764BD2">
        <w:t xml:space="preserve"> may impact the maximum uplink performance for the selected UL transmission path.</w:t>
      </w:r>
    </w:p>
    <w:p w14:paraId="586940D9" w14:textId="77777777" w:rsidR="006F5F94" w:rsidRPr="00764BD2" w:rsidRDefault="006F5F94" w:rsidP="006F5F94">
      <w:pPr>
        <w:rPr>
          <w:lang w:eastAsia="zh-CN"/>
        </w:rPr>
      </w:pPr>
    </w:p>
    <w:p w14:paraId="58E9A15E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REF</w:t>
      </w:r>
      <w:r w:rsidRPr="00764BD2">
        <w:rPr>
          <w:lang w:eastAsia="zh-CN"/>
        </w:rPr>
        <w:t xml:space="preserve"> and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are specified in Table 6.2.4-1. For each T</w:t>
      </w:r>
      <w:r w:rsidRPr="00764BD2">
        <w:rPr>
          <w:vertAlign w:val="subscript"/>
          <w:lang w:eastAsia="zh-CN"/>
        </w:rPr>
        <w:t>REF</w:t>
      </w:r>
      <w:r w:rsidRPr="00764BD2">
        <w:rPr>
          <w:lang w:eastAsia="zh-CN"/>
        </w:rPr>
        <w:t xml:space="preserve">, the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CMAX,L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for serving cell c are evaluated per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and given by the minimum  value taken over the transmission(s) within the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>; the minimum P</w:t>
      </w:r>
      <w:r w:rsidRPr="00764BD2">
        <w:rPr>
          <w:vertAlign w:val="subscript"/>
          <w:lang w:eastAsia="zh-CN"/>
        </w:rPr>
        <w:t>CMAX_L,f,</w:t>
      </w:r>
      <w:proofErr w:type="spellStart"/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 xml:space="preserve"> over</w:t>
      </w:r>
      <w:proofErr w:type="spellEnd"/>
      <w:r w:rsidRPr="00764BD2">
        <w:rPr>
          <w:lang w:eastAsia="zh-CN"/>
        </w:rPr>
        <w:t xml:space="preserve"> one or more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is then applied for the entire T</w:t>
      </w:r>
      <w:r w:rsidRPr="00764BD2">
        <w:rPr>
          <w:vertAlign w:val="subscript"/>
          <w:lang w:eastAsia="zh-CN"/>
        </w:rPr>
        <w:t>REF</w:t>
      </w:r>
    </w:p>
    <w:p w14:paraId="15E07981" w14:textId="77777777" w:rsidR="006F5F94" w:rsidRPr="00764BD2" w:rsidRDefault="006F5F94" w:rsidP="006F5F94">
      <w:pPr>
        <w:pStyle w:val="TH"/>
        <w:rPr>
          <w:rFonts w:eastAsia="Calibri"/>
          <w:lang w:val="en-US"/>
        </w:rPr>
      </w:pPr>
      <w:r w:rsidRPr="00764BD2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764BD2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6F5F94" w:rsidRPr="00764BD2" w14:paraId="717392DE" w14:textId="77777777" w:rsidTr="00972D7B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201FC" w14:textId="77777777" w:rsidR="006F5F94" w:rsidRPr="00764BD2" w:rsidRDefault="006F5F94" w:rsidP="00972D7B">
            <w:pPr>
              <w:pStyle w:val="TAH"/>
              <w:rPr>
                <w:rFonts w:eastAsia="Calibri"/>
                <w:lang w:val="en-US"/>
              </w:rPr>
            </w:pPr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2FC42" w14:textId="77777777" w:rsidR="006F5F94" w:rsidRPr="00764BD2" w:rsidRDefault="006F5F94" w:rsidP="00972D7B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45667" w14:textId="77777777" w:rsidR="006F5F94" w:rsidRPr="00764BD2" w:rsidRDefault="006F5F94" w:rsidP="00972D7B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eval</w:t>
            </w:r>
            <w:proofErr w:type="spellEnd"/>
            <w:r w:rsidRPr="00764BD2">
              <w:rPr>
                <w:rFonts w:eastAsia="Calibri"/>
                <w:vertAlign w:val="subscript"/>
              </w:rPr>
              <w:t xml:space="preserve"> </w:t>
            </w:r>
            <w:r w:rsidRPr="00764BD2">
              <w:rPr>
                <w:rFonts w:eastAsia="Calibri"/>
              </w:rPr>
              <w:t>with frequency hopping</w:t>
            </w:r>
          </w:p>
        </w:tc>
      </w:tr>
      <w:tr w:rsidR="006F5F94" w:rsidRPr="00764BD2" w14:paraId="6C9599F0" w14:textId="77777777" w:rsidTr="00972D7B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64CC0" w14:textId="77777777" w:rsidR="006F5F94" w:rsidRPr="00764BD2" w:rsidRDefault="006F5F94" w:rsidP="00972D7B">
            <w:pPr>
              <w:pStyle w:val="TAC"/>
              <w:rPr>
                <w:rFonts w:eastAsia="Calibri"/>
                <w:lang w:val="en-US"/>
              </w:rPr>
            </w:pPr>
            <w:r w:rsidRPr="00764BD2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B5691" w14:textId="77777777" w:rsidR="006F5F94" w:rsidRPr="00764BD2" w:rsidRDefault="006F5F94" w:rsidP="00972D7B">
            <w:pPr>
              <w:pStyle w:val="TAC"/>
              <w:rPr>
                <w:rFonts w:eastAsia="Calibri"/>
                <w:lang w:val="en-US"/>
              </w:rPr>
            </w:pPr>
            <w:r w:rsidRPr="00764BD2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4B30C" w14:textId="77777777" w:rsidR="006F5F94" w:rsidRPr="00764BD2" w:rsidRDefault="006F5F94" w:rsidP="00972D7B">
            <w:pPr>
              <w:pStyle w:val="TAC"/>
              <w:rPr>
                <w:rFonts w:eastAsia="Calibri"/>
                <w:lang w:val="en-US"/>
              </w:rPr>
            </w:pPr>
            <w:proofErr w:type="gramStart"/>
            <w:r w:rsidRPr="00764BD2">
              <w:rPr>
                <w:rFonts w:eastAsia="Calibri"/>
              </w:rPr>
              <w:t>Min(</w:t>
            </w:r>
            <w:proofErr w:type="spellStart"/>
            <w:proofErr w:type="gramEnd"/>
            <w:r w:rsidRPr="00764BD2">
              <w:rPr>
                <w:rFonts w:eastAsia="Calibri"/>
                <w:i/>
                <w:iCs/>
              </w:rPr>
              <w:t>T</w:t>
            </w:r>
            <w:r w:rsidRPr="00764BD2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764BD2">
              <w:rPr>
                <w:rFonts w:eastAsia="Calibri"/>
              </w:rPr>
              <w:t>, Physical Channel Length)</w:t>
            </w:r>
          </w:p>
        </w:tc>
      </w:tr>
    </w:tbl>
    <w:p w14:paraId="423F9070" w14:textId="77777777" w:rsidR="006F5F94" w:rsidRPr="00764BD2" w:rsidRDefault="006F5F94" w:rsidP="006F5F94"/>
    <w:p w14:paraId="1B94E318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 xml:space="preserve">The measured configured maximum output power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UMAX,f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shall be within the following bounds:</w:t>
      </w:r>
    </w:p>
    <w:p w14:paraId="39D8D15B" w14:textId="77777777" w:rsidR="006F5F94" w:rsidRPr="00764BD2" w:rsidRDefault="006F5F94" w:rsidP="006F5F94">
      <w:pPr>
        <w:pStyle w:val="EQ"/>
        <w:rPr>
          <w:lang w:eastAsia="zh-CN"/>
        </w:rPr>
      </w:pPr>
      <w:r w:rsidRPr="00764BD2">
        <w:rPr>
          <w:lang w:eastAsia="zh-CN"/>
        </w:rPr>
        <w:tab/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 –  MAX{T</w:t>
      </w:r>
      <w:r w:rsidRPr="00764BD2">
        <w:rPr>
          <w:vertAlign w:val="subscript"/>
          <w:lang w:eastAsia="zh-CN"/>
        </w:rPr>
        <w:t>L,c</w:t>
      </w:r>
      <w:r w:rsidRPr="00764BD2">
        <w:rPr>
          <w:lang w:eastAsia="zh-CN"/>
        </w:rPr>
        <w:t>, T(P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>)}  ≤  P</w:t>
      </w:r>
      <w:r w:rsidRPr="00764BD2">
        <w:rPr>
          <w:vertAlign w:val="subscript"/>
          <w:lang w:eastAsia="zh-CN"/>
        </w:rPr>
        <w:t>UMAX,f,c</w:t>
      </w:r>
      <w:r w:rsidRPr="00764BD2">
        <w:rPr>
          <w:lang w:eastAsia="zh-CN"/>
        </w:rPr>
        <w:t xml:space="preserve">  ≤  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 +  T(P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>).</w:t>
      </w:r>
    </w:p>
    <w:p w14:paraId="4DE46E65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>where the tolerance T(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) for applicable values of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CMAX,f,c</w:t>
      </w:r>
      <w:proofErr w:type="spellEnd"/>
      <w:r w:rsidRPr="00764BD2">
        <w:rPr>
          <w:lang w:eastAsia="zh-CN"/>
        </w:rPr>
        <w:t xml:space="preserve"> is specified in Table 6.2.4-1. The tolerance </w:t>
      </w:r>
      <w:proofErr w:type="spellStart"/>
      <w:proofErr w:type="gram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L,c</w:t>
      </w:r>
      <w:proofErr w:type="spellEnd"/>
      <w:proofErr w:type="gramEnd"/>
      <w:r w:rsidRPr="00764BD2">
        <w:rPr>
          <w:lang w:eastAsia="zh-CN"/>
        </w:rPr>
        <w:t xml:space="preserve"> is the absolute value of the lower tolerance for the applicable operating band as specified in Table 6.2.1-1.</w:t>
      </w:r>
    </w:p>
    <w:p w14:paraId="4F6BE677" w14:textId="77777777" w:rsidR="006F5F94" w:rsidRPr="00764BD2" w:rsidRDefault="006F5F94" w:rsidP="006F5F94">
      <w:pPr>
        <w:pStyle w:val="TH"/>
        <w:rPr>
          <w:lang w:eastAsia="zh-CN"/>
        </w:rPr>
      </w:pPr>
      <w:r w:rsidRPr="00764BD2">
        <w:rPr>
          <w:lang w:eastAsia="zh-CN"/>
        </w:rPr>
        <w:t>Table 6.2.4-1: P</w:t>
      </w:r>
      <w:r w:rsidRPr="00764BD2">
        <w:rPr>
          <w:vertAlign w:val="subscript"/>
          <w:lang w:eastAsia="zh-CN"/>
        </w:rPr>
        <w:t>CMAX</w:t>
      </w:r>
      <w:r w:rsidRPr="00764BD2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6F5F94" w:rsidRPr="00764BD2" w14:paraId="6BDCC79C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97551E5" w14:textId="77777777" w:rsidR="006F5F94" w:rsidRPr="00764BD2" w:rsidRDefault="006F5F94" w:rsidP="00972D7B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CMAX,f</w:t>
            </w:r>
            <w:proofErr w:type="gramEnd"/>
            <w:r w:rsidRPr="00764BD2">
              <w:rPr>
                <w:vertAlign w:val="subscript"/>
              </w:rPr>
              <w:t>,c</w:t>
            </w:r>
            <w:proofErr w:type="spellEnd"/>
            <w:r w:rsidRPr="00764BD2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24D3C943" w14:textId="77777777" w:rsidR="006F5F94" w:rsidRPr="00764BD2" w:rsidRDefault="006F5F94" w:rsidP="00972D7B">
            <w:pPr>
              <w:pStyle w:val="TAH"/>
              <w:rPr>
                <w:lang w:eastAsia="zh-CN"/>
              </w:rPr>
            </w:pPr>
            <w:r w:rsidRPr="00764BD2">
              <w:t>Tolerance T(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CMAX,f</w:t>
            </w:r>
            <w:proofErr w:type="gramEnd"/>
            <w:r w:rsidRPr="00764BD2">
              <w:rPr>
                <w:vertAlign w:val="subscript"/>
              </w:rPr>
              <w:t>,c</w:t>
            </w:r>
            <w:proofErr w:type="spellEnd"/>
            <w:r w:rsidRPr="00764BD2">
              <w:t>) (dB)</w:t>
            </w:r>
          </w:p>
        </w:tc>
      </w:tr>
      <w:tr w:rsidR="006F5F94" w:rsidRPr="00764BD2" w14:paraId="1B0D1E67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FE29553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23 &lt;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2874921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2.0</w:t>
            </w:r>
          </w:p>
        </w:tc>
      </w:tr>
      <w:tr w:rsidR="006F5F94" w:rsidRPr="00764BD2" w14:paraId="2B250F94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1541DB9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21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73053DE9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2.0</w:t>
            </w:r>
          </w:p>
        </w:tc>
      </w:tr>
      <w:tr w:rsidR="006F5F94" w:rsidRPr="00764BD2" w14:paraId="4DD21F10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7D36506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20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13D7833B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2.5</w:t>
            </w:r>
          </w:p>
        </w:tc>
      </w:tr>
      <w:tr w:rsidR="006F5F94" w:rsidRPr="00764BD2" w14:paraId="677D0572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0FE7E3C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19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0E3D79F9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3.5</w:t>
            </w:r>
          </w:p>
        </w:tc>
      </w:tr>
      <w:tr w:rsidR="006F5F94" w:rsidRPr="00764BD2" w14:paraId="05DE2222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246C4E6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18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2FFC8745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4.0</w:t>
            </w:r>
          </w:p>
        </w:tc>
      </w:tr>
      <w:tr w:rsidR="006F5F94" w:rsidRPr="00764BD2" w14:paraId="63FDE161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5D03171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13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0F0593A5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5.0</w:t>
            </w:r>
          </w:p>
        </w:tc>
      </w:tr>
      <w:tr w:rsidR="006F5F94" w:rsidRPr="00764BD2" w14:paraId="6AD92CC4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DBC282C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8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565DE2F8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6.0</w:t>
            </w:r>
          </w:p>
        </w:tc>
      </w:tr>
      <w:tr w:rsidR="006F5F94" w:rsidRPr="00764BD2" w14:paraId="78D0916A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89751E4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-40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502D66E0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7.0</w:t>
            </w:r>
          </w:p>
        </w:tc>
      </w:tr>
    </w:tbl>
    <w:p w14:paraId="74677AE1" w14:textId="77777777" w:rsidR="006F5F94" w:rsidRPr="00764BD2" w:rsidRDefault="006F5F94" w:rsidP="006F5F94">
      <w:pPr>
        <w:rPr>
          <w:lang w:eastAsia="zh-CN"/>
        </w:rPr>
      </w:pPr>
    </w:p>
    <w:p w14:paraId="40E1EED1" w14:textId="77777777" w:rsidR="006F5F94" w:rsidRPr="00764BD2" w:rsidRDefault="006F5F94" w:rsidP="006F5F94">
      <w:pPr>
        <w:pStyle w:val="Heading2"/>
        <w:ind w:left="0" w:firstLine="0"/>
      </w:pPr>
      <w:bookmarkStart w:id="32" w:name="_Toc535317165"/>
      <w:r w:rsidRPr="00764BD2">
        <w:t>6.2A</w:t>
      </w:r>
      <w:r w:rsidRPr="00764BD2">
        <w:tab/>
        <w:t>Transmitter power for CA</w:t>
      </w:r>
      <w:bookmarkEnd w:id="32"/>
    </w:p>
    <w:p w14:paraId="496CDF01" w14:textId="77777777" w:rsidR="00E04D4B" w:rsidRPr="00E04D4B" w:rsidRDefault="00E04D4B" w:rsidP="00E04D4B">
      <w:pPr>
        <w:rPr>
          <w:rFonts w:eastAsia="Yu Mincho"/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FE72B" w14:textId="77777777" w:rsidR="00A12FD1" w:rsidRDefault="00A12FD1">
      <w:r>
        <w:separator/>
      </w:r>
    </w:p>
  </w:endnote>
  <w:endnote w:type="continuationSeparator" w:id="0">
    <w:p w14:paraId="658E6924" w14:textId="77777777" w:rsidR="00A12FD1" w:rsidRDefault="00A12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1D025" w14:textId="77777777" w:rsidR="00A12FD1" w:rsidRDefault="00A12FD1">
      <w:r>
        <w:separator/>
      </w:r>
    </w:p>
  </w:footnote>
  <w:footnote w:type="continuationSeparator" w:id="0">
    <w:p w14:paraId="20189AB4" w14:textId="77777777" w:rsidR="00A12FD1" w:rsidRDefault="00A12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Bergljung">
    <w15:presenceInfo w15:providerId="AD" w15:userId="S-1-5-21-1538607324-3213881460-940295383-359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A7"/>
    <w:rsid w:val="00081E79"/>
    <w:rsid w:val="000A6394"/>
    <w:rsid w:val="000B7FED"/>
    <w:rsid w:val="000C038A"/>
    <w:rsid w:val="000C6598"/>
    <w:rsid w:val="000E77BF"/>
    <w:rsid w:val="000F65AB"/>
    <w:rsid w:val="00102494"/>
    <w:rsid w:val="001176B7"/>
    <w:rsid w:val="00141CE2"/>
    <w:rsid w:val="00145D43"/>
    <w:rsid w:val="00192C46"/>
    <w:rsid w:val="00193EB0"/>
    <w:rsid w:val="001A08B3"/>
    <w:rsid w:val="001A7B60"/>
    <w:rsid w:val="001B52F0"/>
    <w:rsid w:val="001B6DEC"/>
    <w:rsid w:val="001B7A65"/>
    <w:rsid w:val="001C107E"/>
    <w:rsid w:val="001D0DFF"/>
    <w:rsid w:val="001E41F3"/>
    <w:rsid w:val="001F1D21"/>
    <w:rsid w:val="00211183"/>
    <w:rsid w:val="002215AA"/>
    <w:rsid w:val="0023092A"/>
    <w:rsid w:val="00255667"/>
    <w:rsid w:val="0026004D"/>
    <w:rsid w:val="002640DD"/>
    <w:rsid w:val="00275D12"/>
    <w:rsid w:val="00284FEB"/>
    <w:rsid w:val="002860C4"/>
    <w:rsid w:val="002B5741"/>
    <w:rsid w:val="002C170F"/>
    <w:rsid w:val="002E2F2D"/>
    <w:rsid w:val="00301544"/>
    <w:rsid w:val="00305409"/>
    <w:rsid w:val="003241B1"/>
    <w:rsid w:val="003407C6"/>
    <w:rsid w:val="003609EF"/>
    <w:rsid w:val="0036231A"/>
    <w:rsid w:val="00371F40"/>
    <w:rsid w:val="00374DD4"/>
    <w:rsid w:val="00380D3A"/>
    <w:rsid w:val="003E1A36"/>
    <w:rsid w:val="003E36D2"/>
    <w:rsid w:val="003E3FC3"/>
    <w:rsid w:val="003F1EEC"/>
    <w:rsid w:val="00400AF6"/>
    <w:rsid w:val="00410371"/>
    <w:rsid w:val="004170B0"/>
    <w:rsid w:val="004242F1"/>
    <w:rsid w:val="004355E5"/>
    <w:rsid w:val="00477450"/>
    <w:rsid w:val="00492595"/>
    <w:rsid w:val="004B451E"/>
    <w:rsid w:val="004B75B7"/>
    <w:rsid w:val="0051580D"/>
    <w:rsid w:val="005278A0"/>
    <w:rsid w:val="00535282"/>
    <w:rsid w:val="00547111"/>
    <w:rsid w:val="00551886"/>
    <w:rsid w:val="00565029"/>
    <w:rsid w:val="00570A76"/>
    <w:rsid w:val="00581BBE"/>
    <w:rsid w:val="00592D74"/>
    <w:rsid w:val="005A7D59"/>
    <w:rsid w:val="005B654C"/>
    <w:rsid w:val="005D5078"/>
    <w:rsid w:val="005E2C44"/>
    <w:rsid w:val="00621188"/>
    <w:rsid w:val="006257ED"/>
    <w:rsid w:val="0063730C"/>
    <w:rsid w:val="0065361C"/>
    <w:rsid w:val="00660371"/>
    <w:rsid w:val="00664230"/>
    <w:rsid w:val="00682BC4"/>
    <w:rsid w:val="00695808"/>
    <w:rsid w:val="006B46FB"/>
    <w:rsid w:val="006B7F85"/>
    <w:rsid w:val="006E21FB"/>
    <w:rsid w:val="006F5F94"/>
    <w:rsid w:val="007242F3"/>
    <w:rsid w:val="007475DB"/>
    <w:rsid w:val="00770336"/>
    <w:rsid w:val="007811AC"/>
    <w:rsid w:val="00787F82"/>
    <w:rsid w:val="00792342"/>
    <w:rsid w:val="0079759D"/>
    <w:rsid w:val="007977A8"/>
    <w:rsid w:val="007A77D7"/>
    <w:rsid w:val="007B3DFF"/>
    <w:rsid w:val="007B512A"/>
    <w:rsid w:val="007C2097"/>
    <w:rsid w:val="007D6A07"/>
    <w:rsid w:val="007F7259"/>
    <w:rsid w:val="008040A8"/>
    <w:rsid w:val="008279FA"/>
    <w:rsid w:val="0084423E"/>
    <w:rsid w:val="008626E7"/>
    <w:rsid w:val="00870EE7"/>
    <w:rsid w:val="008A45A6"/>
    <w:rsid w:val="008B47BD"/>
    <w:rsid w:val="008B7889"/>
    <w:rsid w:val="008C57F7"/>
    <w:rsid w:val="008F686C"/>
    <w:rsid w:val="008F7A72"/>
    <w:rsid w:val="00906C95"/>
    <w:rsid w:val="009148DE"/>
    <w:rsid w:val="009160D2"/>
    <w:rsid w:val="00917667"/>
    <w:rsid w:val="00937345"/>
    <w:rsid w:val="0097000C"/>
    <w:rsid w:val="009777D9"/>
    <w:rsid w:val="00982650"/>
    <w:rsid w:val="0098603B"/>
    <w:rsid w:val="009867F5"/>
    <w:rsid w:val="00991B88"/>
    <w:rsid w:val="009A0028"/>
    <w:rsid w:val="009A5753"/>
    <w:rsid w:val="009A579D"/>
    <w:rsid w:val="009D2A70"/>
    <w:rsid w:val="009D39E5"/>
    <w:rsid w:val="009E3297"/>
    <w:rsid w:val="009F734F"/>
    <w:rsid w:val="00A016B4"/>
    <w:rsid w:val="00A0329F"/>
    <w:rsid w:val="00A12FD1"/>
    <w:rsid w:val="00A246B6"/>
    <w:rsid w:val="00A3760F"/>
    <w:rsid w:val="00A435E5"/>
    <w:rsid w:val="00A47E70"/>
    <w:rsid w:val="00A50CF0"/>
    <w:rsid w:val="00A572D4"/>
    <w:rsid w:val="00A7671C"/>
    <w:rsid w:val="00A958B5"/>
    <w:rsid w:val="00AA2CBC"/>
    <w:rsid w:val="00AA31B7"/>
    <w:rsid w:val="00AB1408"/>
    <w:rsid w:val="00AB2C74"/>
    <w:rsid w:val="00AC5820"/>
    <w:rsid w:val="00AC6302"/>
    <w:rsid w:val="00AD1CD8"/>
    <w:rsid w:val="00B258BB"/>
    <w:rsid w:val="00B3519B"/>
    <w:rsid w:val="00B356B7"/>
    <w:rsid w:val="00B67B97"/>
    <w:rsid w:val="00B968C8"/>
    <w:rsid w:val="00B96E2D"/>
    <w:rsid w:val="00BA3EC5"/>
    <w:rsid w:val="00BA51D9"/>
    <w:rsid w:val="00BB2FDB"/>
    <w:rsid w:val="00BB5DFC"/>
    <w:rsid w:val="00BC7D88"/>
    <w:rsid w:val="00BD279D"/>
    <w:rsid w:val="00BD6BB8"/>
    <w:rsid w:val="00C43460"/>
    <w:rsid w:val="00C66BA2"/>
    <w:rsid w:val="00C944AF"/>
    <w:rsid w:val="00C95985"/>
    <w:rsid w:val="00CC5026"/>
    <w:rsid w:val="00CC68D0"/>
    <w:rsid w:val="00CC706B"/>
    <w:rsid w:val="00CD4EA7"/>
    <w:rsid w:val="00D031D8"/>
    <w:rsid w:val="00D03F9A"/>
    <w:rsid w:val="00D06D51"/>
    <w:rsid w:val="00D17A25"/>
    <w:rsid w:val="00D24991"/>
    <w:rsid w:val="00D27096"/>
    <w:rsid w:val="00D4161C"/>
    <w:rsid w:val="00D50255"/>
    <w:rsid w:val="00D52D3B"/>
    <w:rsid w:val="00D6184F"/>
    <w:rsid w:val="00D654D6"/>
    <w:rsid w:val="00D6678A"/>
    <w:rsid w:val="00DA2832"/>
    <w:rsid w:val="00DB7F2E"/>
    <w:rsid w:val="00DE04BA"/>
    <w:rsid w:val="00DE34CF"/>
    <w:rsid w:val="00DE3E9D"/>
    <w:rsid w:val="00E04D4B"/>
    <w:rsid w:val="00E13F3D"/>
    <w:rsid w:val="00E34898"/>
    <w:rsid w:val="00E45F8F"/>
    <w:rsid w:val="00E8057F"/>
    <w:rsid w:val="00EB09B7"/>
    <w:rsid w:val="00EE42E6"/>
    <w:rsid w:val="00EE7D7C"/>
    <w:rsid w:val="00F25D98"/>
    <w:rsid w:val="00F300FB"/>
    <w:rsid w:val="00F30CAD"/>
    <w:rsid w:val="00F36B5B"/>
    <w:rsid w:val="00F41C71"/>
    <w:rsid w:val="00F64FE6"/>
    <w:rsid w:val="00F672A9"/>
    <w:rsid w:val="00F73659"/>
    <w:rsid w:val="00F82B25"/>
    <w:rsid w:val="00F91AF8"/>
    <w:rsid w:val="00FB6386"/>
    <w:rsid w:val="00FC07FA"/>
    <w:rsid w:val="00FE38BB"/>
    <w:rsid w:val="00FF0154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3092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23092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F5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D95A1-BACD-4A5F-BA6C-666B201E1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1102</Words>
  <Characters>5841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2019-02-28T10:30:00Z</dcterms:created>
  <dcterms:modified xsi:type="dcterms:W3CDTF">2019-02-28T10:35:00Z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