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4104B54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1F1D72" w:rsidRPr="001F1D72">
        <w:rPr>
          <w:b/>
          <w:i/>
          <w:noProof/>
          <w:sz w:val="28"/>
        </w:rPr>
        <w:t>R4-1902019</w:t>
      </w:r>
      <w:bookmarkEnd w:id="0"/>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41BA5FCE" w:rsidR="001E41F3" w:rsidRPr="00BE7352" w:rsidRDefault="004D2D27" w:rsidP="00547111">
            <w:pPr>
              <w:pStyle w:val="CRCoverPage"/>
              <w:spacing w:after="0"/>
              <w:rPr>
                <w:noProof/>
              </w:rPr>
            </w:pPr>
            <w:r w:rsidRPr="00830A38">
              <w:rPr>
                <w:b/>
                <w:noProof/>
                <w:sz w:val="28"/>
              </w:rPr>
              <w:t>6319</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31103D14" w:rsidR="001E41F3" w:rsidRPr="00410371" w:rsidRDefault="008348B3"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proofErr w:type="spellStart"/>
            <w:r>
              <w:t>Maintenace</w:t>
            </w:r>
            <w:proofErr w:type="spellEnd"/>
            <w:r>
              <w:t xml:space="preserv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618CDEC2" w14:textId="77777777" w:rsidTr="00164B0C">
        <w:trPr>
          <w:cantSplit/>
          <w:jc w:val="center"/>
        </w:trPr>
        <w:tc>
          <w:tcPr>
            <w:tcW w:w="0" w:type="auto"/>
          </w:tcPr>
          <w:p w14:paraId="268DBFB4" w14:textId="4DE9E2D5" w:rsidR="00197AA6" w:rsidRPr="00106722" w:rsidRDefault="00197AA6" w:rsidP="00164B0C">
            <w:pPr>
              <w:pStyle w:val="TAC"/>
              <w:rPr>
                <w:rFonts w:cs="Arial"/>
                <w:snapToGrid w:val="0"/>
              </w:rPr>
            </w:pPr>
            <w:del w:id="3" w:author="Santhan Thangarasa" w:date="2019-02-27T18:07:00Z">
              <w:r w:rsidRPr="00106722" w:rsidDel="00CC7D22">
                <w:rPr>
                  <w:rFonts w:cs="Arial"/>
                </w:rPr>
                <w:delText>0.32</w:delText>
              </w:r>
            </w:del>
            <w:ins w:id="4" w:author="Santhan Thangarasa" w:date="2019-02-27T18:07:00Z">
              <w:r w:rsidR="00571183">
                <w:rPr>
                  <w:rFonts w:cs="Arial"/>
                </w:rPr>
                <w:t xml:space="preserve">≤ </w:t>
              </w:r>
              <w:r w:rsidR="004D28FC">
                <w:rPr>
                  <w:rFonts w:cs="Arial"/>
                </w:rPr>
                <w:t>1.28</w:t>
              </w:r>
            </w:ins>
          </w:p>
        </w:tc>
        <w:tc>
          <w:tcPr>
            <w:tcW w:w="0" w:type="auto"/>
          </w:tcPr>
          <w:p w14:paraId="270031BC" w14:textId="7426D230" w:rsidR="00197AA6" w:rsidRPr="00106722" w:rsidRDefault="00197AA6" w:rsidP="00164B0C">
            <w:pPr>
              <w:pStyle w:val="TAC"/>
              <w:rPr>
                <w:rFonts w:cs="Arial"/>
                <w:snapToGrid w:val="0"/>
              </w:rPr>
            </w:pPr>
            <w:del w:id="5" w:author="Santhan Thangarasa" w:date="2019-02-10T00:24:00Z">
              <w:r w:rsidRPr="00106722" w:rsidDel="00827E0D">
                <w:rPr>
                  <w:rFonts w:cs="Arial"/>
                  <w:snapToGrid w:val="0"/>
                </w:rPr>
                <w:delText>TBD</w:delText>
              </w:r>
            </w:del>
            <w:ins w:id="6" w:author="Santhan Thangarasa" w:date="2019-02-27T18:08:00Z">
              <w:r w:rsidR="007E5041">
                <w:rPr>
                  <w:rFonts w:cs="Arial"/>
                  <w:snapToGrid w:val="0"/>
                </w:rPr>
                <w:t>32</w:t>
              </w:r>
            </w:ins>
          </w:p>
        </w:tc>
        <w:tc>
          <w:tcPr>
            <w:tcW w:w="0" w:type="auto"/>
          </w:tcPr>
          <w:p w14:paraId="4D80CEDD" w14:textId="7DEF9CB4" w:rsidR="00197AA6" w:rsidRPr="00106722" w:rsidRDefault="00197AA6" w:rsidP="00164B0C">
            <w:pPr>
              <w:pStyle w:val="TAC"/>
              <w:rPr>
                <w:rFonts w:cs="Arial"/>
                <w:snapToGrid w:val="0"/>
              </w:rPr>
            </w:pPr>
            <w:del w:id="7" w:author="Santhan Thangarasa" w:date="2019-02-10T00:24:00Z">
              <w:r w:rsidRPr="00106722" w:rsidDel="009D26DD">
                <w:rPr>
                  <w:rFonts w:cs="Arial"/>
                  <w:snapToGrid w:val="0"/>
                </w:rPr>
                <w:delText>TBD</w:delText>
              </w:r>
            </w:del>
            <w:ins w:id="8"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C29A979" w:rsidR="00197AA6" w:rsidRPr="00106722" w:rsidRDefault="00197AA6" w:rsidP="00164B0C">
            <w:pPr>
              <w:pStyle w:val="TAC"/>
              <w:rPr>
                <w:rFonts w:cs="Arial"/>
                <w:snapToGrid w:val="0"/>
              </w:rPr>
            </w:pPr>
            <w:del w:id="9" w:author="Santhan Thangarasa" w:date="2019-02-27T18:07:00Z">
              <w:r w:rsidRPr="00106722" w:rsidDel="00167A3E">
                <w:rPr>
                  <w:rFonts w:cs="Arial"/>
                </w:rPr>
                <w:delText>0.64</w:delText>
              </w:r>
            </w:del>
            <w:ins w:id="10" w:author="Santhan Thangarasa" w:date="2019-02-27T18:07:00Z">
              <w:r w:rsidR="00167A3E">
                <w:rPr>
                  <w:rFonts w:cs="Arial"/>
                </w:rPr>
                <w:t>&gt; 1.28</w:t>
              </w:r>
            </w:ins>
          </w:p>
        </w:tc>
        <w:tc>
          <w:tcPr>
            <w:tcW w:w="0" w:type="auto"/>
          </w:tcPr>
          <w:p w14:paraId="6C7FD7B9" w14:textId="40D85EA0" w:rsidR="00197AA6" w:rsidRPr="00106722" w:rsidRDefault="00197AA6" w:rsidP="00164B0C">
            <w:pPr>
              <w:pStyle w:val="TAC"/>
              <w:rPr>
                <w:rFonts w:cs="Arial"/>
                <w:snapToGrid w:val="0"/>
              </w:rPr>
            </w:pPr>
            <w:del w:id="11" w:author="Santhan Thangarasa" w:date="2019-02-10T00:24:00Z">
              <w:r w:rsidRPr="00106722" w:rsidDel="00827E0D">
                <w:rPr>
                  <w:rFonts w:cs="Arial"/>
                </w:rPr>
                <w:delText>TBD</w:delText>
              </w:r>
            </w:del>
            <w:ins w:id="12" w:author="Santhan Thangarasa" w:date="2019-02-27T18:08:00Z">
              <w:r w:rsidR="007E5041">
                <w:rPr>
                  <w:rFonts w:cs="Arial"/>
                </w:rPr>
                <w:t>64</w:t>
              </w:r>
            </w:ins>
          </w:p>
        </w:tc>
        <w:tc>
          <w:tcPr>
            <w:tcW w:w="0" w:type="auto"/>
          </w:tcPr>
          <w:p w14:paraId="7F83CF50" w14:textId="0C56FE91" w:rsidR="00197AA6" w:rsidRPr="00106722" w:rsidRDefault="00197AA6" w:rsidP="00164B0C">
            <w:pPr>
              <w:pStyle w:val="TAC"/>
              <w:rPr>
                <w:rFonts w:cs="Arial"/>
                <w:snapToGrid w:val="0"/>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rsidDel="007E5041" w14:paraId="7FCC8208" w14:textId="31FCCD81" w:rsidTr="00164B0C">
        <w:trPr>
          <w:cantSplit/>
          <w:jc w:val="center"/>
          <w:del w:id="15" w:author="Santhan Thangarasa" w:date="2019-02-27T18:07:00Z"/>
        </w:trPr>
        <w:tc>
          <w:tcPr>
            <w:tcW w:w="0" w:type="auto"/>
          </w:tcPr>
          <w:p w14:paraId="04CD97B3" w14:textId="5D4BFEBD" w:rsidR="00197AA6" w:rsidRPr="00106722" w:rsidDel="007E5041" w:rsidRDefault="00197AA6" w:rsidP="00164B0C">
            <w:pPr>
              <w:pStyle w:val="TAC"/>
              <w:rPr>
                <w:del w:id="16" w:author="Santhan Thangarasa" w:date="2019-02-27T18:07:00Z"/>
                <w:rFonts w:cs="Arial"/>
              </w:rPr>
            </w:pPr>
            <w:del w:id="17" w:author="Santhan Thangarasa" w:date="2019-02-27T18:07:00Z">
              <w:r w:rsidRPr="00106722" w:rsidDel="007E5041">
                <w:rPr>
                  <w:rFonts w:cs="Arial"/>
                </w:rPr>
                <w:delText>1.28</w:delText>
              </w:r>
            </w:del>
          </w:p>
        </w:tc>
        <w:tc>
          <w:tcPr>
            <w:tcW w:w="0" w:type="auto"/>
          </w:tcPr>
          <w:p w14:paraId="5E4165B3" w14:textId="72B0C277" w:rsidR="00197AA6" w:rsidRPr="00106722" w:rsidDel="007E5041" w:rsidRDefault="00197AA6" w:rsidP="00164B0C">
            <w:pPr>
              <w:pStyle w:val="TAC"/>
              <w:rPr>
                <w:del w:id="18" w:author="Santhan Thangarasa" w:date="2019-02-27T18:07:00Z"/>
                <w:rFonts w:cs="Arial"/>
              </w:rPr>
            </w:pPr>
            <w:del w:id="19" w:author="Santhan Thangarasa" w:date="2019-02-10T00:24:00Z">
              <w:r w:rsidRPr="00106722" w:rsidDel="00827E0D">
                <w:rPr>
                  <w:rFonts w:cs="Arial"/>
                </w:rPr>
                <w:delText>TBD</w:delText>
              </w:r>
            </w:del>
          </w:p>
        </w:tc>
        <w:tc>
          <w:tcPr>
            <w:tcW w:w="0" w:type="auto"/>
          </w:tcPr>
          <w:p w14:paraId="0DE75C4C" w14:textId="51F152A8" w:rsidR="00197AA6" w:rsidRPr="00106722" w:rsidDel="007E5041" w:rsidRDefault="00197AA6" w:rsidP="00164B0C">
            <w:pPr>
              <w:pStyle w:val="TAC"/>
              <w:rPr>
                <w:del w:id="20" w:author="Santhan Thangarasa" w:date="2019-02-27T18:07:00Z"/>
                <w:rFonts w:cs="Arial"/>
              </w:rPr>
            </w:pPr>
            <w:del w:id="21" w:author="Santhan Thangarasa" w:date="2019-02-10T00:24:00Z">
              <w:r w:rsidRPr="00106722" w:rsidDel="009D26DD">
                <w:rPr>
                  <w:rFonts w:cs="Arial"/>
                  <w:snapToGrid w:val="0"/>
                </w:rPr>
                <w:delText>TBD</w:delText>
              </w:r>
            </w:del>
          </w:p>
        </w:tc>
      </w:tr>
      <w:tr w:rsidR="00197AA6" w:rsidRPr="00106722" w:rsidDel="007E5041" w14:paraId="5FFD667E" w14:textId="06C32A95" w:rsidTr="00164B0C">
        <w:trPr>
          <w:cantSplit/>
          <w:jc w:val="center"/>
          <w:del w:id="22" w:author="Santhan Thangarasa" w:date="2019-02-27T18:07:00Z"/>
        </w:trPr>
        <w:tc>
          <w:tcPr>
            <w:tcW w:w="0" w:type="auto"/>
          </w:tcPr>
          <w:p w14:paraId="63A57679" w14:textId="0DFC0A2F" w:rsidR="00197AA6" w:rsidRPr="00106722" w:rsidDel="007E5041" w:rsidRDefault="00197AA6" w:rsidP="00164B0C">
            <w:pPr>
              <w:pStyle w:val="TAC"/>
              <w:rPr>
                <w:del w:id="23" w:author="Santhan Thangarasa" w:date="2019-02-27T18:07:00Z"/>
                <w:rFonts w:cs="Arial"/>
              </w:rPr>
            </w:pPr>
            <w:del w:id="24" w:author="Santhan Thangarasa" w:date="2019-02-27T18:07:00Z">
              <w:r w:rsidRPr="00106722" w:rsidDel="007E5041">
                <w:rPr>
                  <w:rFonts w:cs="Arial"/>
                </w:rPr>
                <w:delText>2.56</w:delText>
              </w:r>
            </w:del>
          </w:p>
        </w:tc>
        <w:tc>
          <w:tcPr>
            <w:tcW w:w="0" w:type="auto"/>
          </w:tcPr>
          <w:p w14:paraId="5DBEECAD" w14:textId="6562E066" w:rsidR="00197AA6" w:rsidRPr="00106722" w:rsidDel="007E5041" w:rsidRDefault="00197AA6" w:rsidP="00164B0C">
            <w:pPr>
              <w:pStyle w:val="TAC"/>
              <w:rPr>
                <w:del w:id="25" w:author="Santhan Thangarasa" w:date="2019-02-27T18:07:00Z"/>
                <w:rFonts w:cs="Arial"/>
              </w:rPr>
            </w:pPr>
            <w:del w:id="26" w:author="Santhan Thangarasa" w:date="2019-02-10T00:24:00Z">
              <w:r w:rsidRPr="00106722" w:rsidDel="00827E0D">
                <w:rPr>
                  <w:rFonts w:cs="Arial"/>
                </w:rPr>
                <w:delText>TBD</w:delText>
              </w:r>
            </w:del>
          </w:p>
        </w:tc>
        <w:tc>
          <w:tcPr>
            <w:tcW w:w="0" w:type="auto"/>
          </w:tcPr>
          <w:p w14:paraId="008A9832" w14:textId="5F101359" w:rsidR="00197AA6" w:rsidRPr="00106722" w:rsidDel="007E5041" w:rsidRDefault="00197AA6" w:rsidP="00164B0C">
            <w:pPr>
              <w:pStyle w:val="TAC"/>
              <w:rPr>
                <w:del w:id="27" w:author="Santhan Thangarasa" w:date="2019-02-27T18:07:00Z"/>
                <w:rFonts w:cs="Arial"/>
              </w:rPr>
            </w:pPr>
            <w:del w:id="28" w:author="Santhan Thangarasa" w:date="2019-02-10T00:24:00Z">
              <w:r w:rsidRPr="00106722" w:rsidDel="009D26DD">
                <w:rPr>
                  <w:rFonts w:cs="Arial"/>
                  <w:snapToGrid w:val="0"/>
                </w:rPr>
                <w:delText>TBD</w:delText>
              </w:r>
            </w:del>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2 transmit antennas</w:t>
            </w:r>
          </w:p>
        </w:tc>
      </w:tr>
      <w:tr w:rsidR="00197AA6" w:rsidRPr="00106722" w14:paraId="5D58C7A7" w14:textId="77777777" w:rsidTr="00164B0C">
        <w:trPr>
          <w:cantSplit/>
          <w:jc w:val="center"/>
        </w:trPr>
        <w:tc>
          <w:tcPr>
            <w:tcW w:w="0" w:type="auto"/>
          </w:tcPr>
          <w:p w14:paraId="77DF11C5" w14:textId="03485FB6" w:rsidR="00197AA6" w:rsidRPr="00106722" w:rsidRDefault="00197AA6" w:rsidP="00164B0C">
            <w:pPr>
              <w:pStyle w:val="TAC"/>
              <w:rPr>
                <w:rFonts w:cs="Arial"/>
                <w:snapToGrid w:val="0"/>
              </w:rPr>
            </w:pPr>
            <w:del w:id="29" w:author="Santhan Thangarasa" w:date="2019-02-27T18:08:00Z">
              <w:r w:rsidRPr="00106722" w:rsidDel="000351E6">
                <w:rPr>
                  <w:rFonts w:cs="Arial"/>
                  <w:snapToGrid w:val="0"/>
                </w:rPr>
                <w:delText>0.32</w:delText>
              </w:r>
            </w:del>
            <w:ins w:id="30" w:author="Santhan Thangarasa" w:date="2019-02-27T18:08:00Z">
              <w:r w:rsidR="000351E6">
                <w:rPr>
                  <w:rFonts w:cs="Arial"/>
                </w:rPr>
                <w:t>≤ 1.28</w:t>
              </w:r>
            </w:ins>
          </w:p>
        </w:tc>
        <w:tc>
          <w:tcPr>
            <w:tcW w:w="0" w:type="auto"/>
          </w:tcPr>
          <w:p w14:paraId="43B9B8B0" w14:textId="3EF2E584" w:rsidR="00197AA6" w:rsidRPr="00106722" w:rsidRDefault="00197AA6" w:rsidP="00164B0C">
            <w:pPr>
              <w:pStyle w:val="TAC"/>
              <w:rPr>
                <w:rFonts w:cs="Arial"/>
                <w:snapToGrid w:val="0"/>
              </w:rPr>
            </w:pPr>
            <w:del w:id="31" w:author="Santhan Thangarasa" w:date="2019-02-10T00:25:00Z">
              <w:r w:rsidRPr="00106722" w:rsidDel="00483282">
                <w:rPr>
                  <w:rFonts w:cs="Arial"/>
                </w:rPr>
                <w:delText>TBD</w:delText>
              </w:r>
            </w:del>
            <w:ins w:id="32" w:author="Santhan Thangarasa" w:date="2019-02-27T18:08:00Z">
              <w:r w:rsidR="008D7970">
                <w:rPr>
                  <w:rFonts w:cs="Arial"/>
                </w:rPr>
                <w:t>128</w:t>
              </w:r>
            </w:ins>
          </w:p>
        </w:tc>
        <w:tc>
          <w:tcPr>
            <w:tcW w:w="0" w:type="auto"/>
          </w:tcPr>
          <w:p w14:paraId="46EF172C" w14:textId="4DCBFF86" w:rsidR="00197AA6" w:rsidRPr="00106722" w:rsidRDefault="00197AA6" w:rsidP="00164B0C">
            <w:pPr>
              <w:pStyle w:val="TAC"/>
              <w:rPr>
                <w:rFonts w:cs="Arial"/>
                <w:snapToGrid w:val="0"/>
              </w:rPr>
            </w:pPr>
            <w:del w:id="33" w:author="Santhan Thangarasa" w:date="2019-02-10T00:25:00Z">
              <w:r w:rsidRPr="00106722" w:rsidDel="006F0540">
                <w:rPr>
                  <w:rFonts w:cs="Arial"/>
                  <w:snapToGrid w:val="0"/>
                </w:rPr>
                <w:delText>TBD</w:delText>
              </w:r>
            </w:del>
            <w:ins w:id="34" w:author="Santhan Thangarasa" w:date="2019-02-27T18:09:00Z">
              <w:r w:rsidR="008D7970">
                <w:rPr>
                  <w:rFonts w:cs="Arial"/>
                  <w:snapToGrid w:val="0"/>
                </w:rPr>
                <w:t>32</w:t>
              </w:r>
            </w:ins>
          </w:p>
        </w:tc>
      </w:tr>
      <w:tr w:rsidR="00197AA6" w:rsidRPr="00106722" w14:paraId="12C25F80" w14:textId="77777777" w:rsidTr="00164B0C">
        <w:trPr>
          <w:cantSplit/>
          <w:jc w:val="center"/>
        </w:trPr>
        <w:tc>
          <w:tcPr>
            <w:tcW w:w="0" w:type="auto"/>
          </w:tcPr>
          <w:p w14:paraId="31F03540" w14:textId="4F6C7C05" w:rsidR="00197AA6" w:rsidRPr="00106722" w:rsidRDefault="00197AA6" w:rsidP="00164B0C">
            <w:pPr>
              <w:pStyle w:val="TAC"/>
              <w:rPr>
                <w:rFonts w:cs="Arial"/>
                <w:snapToGrid w:val="0"/>
              </w:rPr>
            </w:pPr>
            <w:del w:id="35" w:author="Santhan Thangarasa" w:date="2019-02-27T18:08:00Z">
              <w:r w:rsidRPr="00106722" w:rsidDel="000351E6">
                <w:rPr>
                  <w:rFonts w:cs="Arial"/>
                </w:rPr>
                <w:delText>0.64</w:delText>
              </w:r>
            </w:del>
            <w:ins w:id="36" w:author="Santhan Thangarasa" w:date="2019-02-27T18:08:00Z">
              <w:r w:rsidR="000351E6">
                <w:rPr>
                  <w:rFonts w:cs="Arial"/>
                </w:rPr>
                <w:t>&gt; 1.28</w:t>
              </w:r>
            </w:ins>
          </w:p>
        </w:tc>
        <w:tc>
          <w:tcPr>
            <w:tcW w:w="0" w:type="auto"/>
          </w:tcPr>
          <w:p w14:paraId="67379B15" w14:textId="698F245F" w:rsidR="00197AA6" w:rsidRPr="00106722" w:rsidRDefault="00197AA6" w:rsidP="00164B0C">
            <w:pPr>
              <w:pStyle w:val="TAC"/>
              <w:rPr>
                <w:rFonts w:cs="Arial"/>
                <w:snapToGrid w:val="0"/>
              </w:rPr>
            </w:pPr>
            <w:del w:id="37" w:author="Santhan Thangarasa" w:date="2019-02-10T00:25:00Z">
              <w:r w:rsidRPr="00106722" w:rsidDel="00483282">
                <w:rPr>
                  <w:rFonts w:cs="Arial"/>
                </w:rPr>
                <w:delText>TBD</w:delText>
              </w:r>
            </w:del>
            <w:ins w:id="38" w:author="Santhan Thangarasa" w:date="2019-02-27T18:09:00Z">
              <w:r w:rsidR="008D7970">
                <w:rPr>
                  <w:rFonts w:cs="Arial"/>
                </w:rPr>
                <w:t>256</w:t>
              </w:r>
            </w:ins>
          </w:p>
        </w:tc>
        <w:tc>
          <w:tcPr>
            <w:tcW w:w="0" w:type="auto"/>
          </w:tcPr>
          <w:p w14:paraId="5B4575BB" w14:textId="6EB29387" w:rsidR="00197AA6" w:rsidRPr="00106722" w:rsidRDefault="00197AA6" w:rsidP="00164B0C">
            <w:pPr>
              <w:pStyle w:val="TAC"/>
              <w:rPr>
                <w:rFonts w:cs="Arial"/>
                <w:snapToGrid w:val="0"/>
              </w:rPr>
            </w:pPr>
            <w:del w:id="39" w:author="Santhan Thangarasa" w:date="2019-02-10T00:25:00Z">
              <w:r w:rsidRPr="00106722" w:rsidDel="006F0540">
                <w:rPr>
                  <w:rFonts w:cs="Arial"/>
                  <w:snapToGrid w:val="0"/>
                </w:rPr>
                <w:delText>TBD</w:delText>
              </w:r>
            </w:del>
            <w:ins w:id="40" w:author="Santhan Thangarasa" w:date="2019-02-27T18:09:00Z">
              <w:r w:rsidR="008D7970">
                <w:rPr>
                  <w:rFonts w:cs="Arial"/>
                  <w:snapToGrid w:val="0"/>
                </w:rPr>
                <w:t>64</w:t>
              </w:r>
            </w:ins>
          </w:p>
        </w:tc>
      </w:tr>
      <w:tr w:rsidR="00197AA6" w:rsidRPr="00106722" w:rsidDel="00C541F5" w14:paraId="4106AD13" w14:textId="32688E85" w:rsidTr="00164B0C">
        <w:trPr>
          <w:cantSplit/>
          <w:jc w:val="center"/>
          <w:del w:id="41" w:author="Santhan Thangarasa" w:date="2019-02-27T18:09:00Z"/>
        </w:trPr>
        <w:tc>
          <w:tcPr>
            <w:tcW w:w="0" w:type="auto"/>
          </w:tcPr>
          <w:p w14:paraId="45D67FCD" w14:textId="3906DA8C" w:rsidR="00197AA6" w:rsidRPr="00106722" w:rsidDel="00C541F5" w:rsidRDefault="00197AA6" w:rsidP="00164B0C">
            <w:pPr>
              <w:pStyle w:val="TAC"/>
              <w:rPr>
                <w:del w:id="42" w:author="Santhan Thangarasa" w:date="2019-02-27T18:09:00Z"/>
                <w:rFonts w:cs="Arial"/>
              </w:rPr>
            </w:pPr>
            <w:del w:id="43" w:author="Santhan Thangarasa" w:date="2019-02-27T18:09:00Z">
              <w:r w:rsidRPr="00106722" w:rsidDel="00C541F5">
                <w:rPr>
                  <w:rFonts w:cs="Arial"/>
                </w:rPr>
                <w:delText>1.28</w:delText>
              </w:r>
            </w:del>
          </w:p>
        </w:tc>
        <w:tc>
          <w:tcPr>
            <w:tcW w:w="0" w:type="auto"/>
          </w:tcPr>
          <w:p w14:paraId="50F1AE31" w14:textId="76317EB9" w:rsidR="00197AA6" w:rsidRPr="00106722" w:rsidDel="00C541F5" w:rsidRDefault="00197AA6" w:rsidP="00164B0C">
            <w:pPr>
              <w:pStyle w:val="TAC"/>
              <w:rPr>
                <w:del w:id="44" w:author="Santhan Thangarasa" w:date="2019-02-27T18:09:00Z"/>
                <w:rFonts w:cs="Arial"/>
              </w:rPr>
            </w:pPr>
            <w:del w:id="45" w:author="Santhan Thangarasa" w:date="2019-02-10T00:25:00Z">
              <w:r w:rsidRPr="00106722" w:rsidDel="00483282">
                <w:rPr>
                  <w:rFonts w:cs="Arial"/>
                  <w:snapToGrid w:val="0"/>
                </w:rPr>
                <w:delText>TBD</w:delText>
              </w:r>
            </w:del>
          </w:p>
        </w:tc>
        <w:tc>
          <w:tcPr>
            <w:tcW w:w="0" w:type="auto"/>
          </w:tcPr>
          <w:p w14:paraId="62B47C05" w14:textId="5D20123D" w:rsidR="00197AA6" w:rsidRPr="00106722" w:rsidDel="00C541F5" w:rsidRDefault="00197AA6" w:rsidP="00164B0C">
            <w:pPr>
              <w:pStyle w:val="TAC"/>
              <w:rPr>
                <w:del w:id="46" w:author="Santhan Thangarasa" w:date="2019-02-27T18:09:00Z"/>
                <w:rFonts w:cs="Arial"/>
              </w:rPr>
            </w:pPr>
            <w:del w:id="47" w:author="Santhan Thangarasa" w:date="2019-02-10T00:25:00Z">
              <w:r w:rsidRPr="00106722" w:rsidDel="006F0540">
                <w:rPr>
                  <w:rFonts w:cs="Arial"/>
                  <w:snapToGrid w:val="0"/>
                </w:rPr>
                <w:delText>TBD</w:delText>
              </w:r>
            </w:del>
          </w:p>
        </w:tc>
      </w:tr>
      <w:tr w:rsidR="00197AA6" w:rsidRPr="00106722" w:rsidDel="00C541F5" w14:paraId="3C9B6E63" w14:textId="40CF19B7" w:rsidTr="00164B0C">
        <w:trPr>
          <w:cantSplit/>
          <w:jc w:val="center"/>
          <w:del w:id="48" w:author="Santhan Thangarasa" w:date="2019-02-27T18:09:00Z"/>
        </w:trPr>
        <w:tc>
          <w:tcPr>
            <w:tcW w:w="0" w:type="auto"/>
          </w:tcPr>
          <w:p w14:paraId="382A82E7" w14:textId="083D515E" w:rsidR="00197AA6" w:rsidRPr="00106722" w:rsidDel="00C541F5" w:rsidRDefault="00197AA6" w:rsidP="00164B0C">
            <w:pPr>
              <w:pStyle w:val="TAC"/>
              <w:rPr>
                <w:del w:id="49" w:author="Santhan Thangarasa" w:date="2019-02-27T18:09:00Z"/>
                <w:rFonts w:cs="Arial"/>
              </w:rPr>
            </w:pPr>
            <w:del w:id="50" w:author="Santhan Thangarasa" w:date="2019-02-27T18:09:00Z">
              <w:r w:rsidRPr="00106722" w:rsidDel="00C541F5">
                <w:rPr>
                  <w:rFonts w:cs="Arial"/>
                </w:rPr>
                <w:delText>2.56</w:delText>
              </w:r>
            </w:del>
          </w:p>
        </w:tc>
        <w:tc>
          <w:tcPr>
            <w:tcW w:w="0" w:type="auto"/>
          </w:tcPr>
          <w:p w14:paraId="51EC98F4" w14:textId="170C87CE" w:rsidR="00197AA6" w:rsidRPr="00106722" w:rsidDel="00C541F5" w:rsidRDefault="00197AA6" w:rsidP="00164B0C">
            <w:pPr>
              <w:pStyle w:val="TAC"/>
              <w:rPr>
                <w:del w:id="51" w:author="Santhan Thangarasa" w:date="2019-02-27T18:09:00Z"/>
                <w:rFonts w:cs="Arial"/>
              </w:rPr>
            </w:pPr>
            <w:del w:id="52" w:author="Santhan Thangarasa" w:date="2019-02-10T00:25:00Z">
              <w:r w:rsidRPr="00106722" w:rsidDel="00483282">
                <w:rPr>
                  <w:rFonts w:cs="Arial"/>
                  <w:snapToGrid w:val="0"/>
                </w:rPr>
                <w:delText>TBD</w:delText>
              </w:r>
            </w:del>
          </w:p>
        </w:tc>
        <w:tc>
          <w:tcPr>
            <w:tcW w:w="0" w:type="auto"/>
          </w:tcPr>
          <w:p w14:paraId="7CB4BBF4" w14:textId="02959DB0" w:rsidR="00197AA6" w:rsidRPr="00106722" w:rsidDel="00C541F5" w:rsidRDefault="00197AA6" w:rsidP="00164B0C">
            <w:pPr>
              <w:pStyle w:val="TAC"/>
              <w:rPr>
                <w:del w:id="53" w:author="Santhan Thangarasa" w:date="2019-02-27T18:09:00Z"/>
                <w:rFonts w:cs="Arial"/>
              </w:rPr>
            </w:pPr>
            <w:del w:id="54" w:author="Santhan Thangarasa" w:date="2019-02-10T00:26:00Z">
              <w:r w:rsidRPr="00106722" w:rsidDel="006F0540">
                <w:rPr>
                  <w:rFonts w:cs="Arial"/>
                  <w:snapToGrid w:val="0"/>
                </w:rPr>
                <w:delText>TBD</w:delText>
              </w:r>
            </w:del>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A870A" w14:textId="77777777" w:rsidR="00E84C0E" w:rsidRDefault="00E84C0E">
      <w:r>
        <w:separator/>
      </w:r>
    </w:p>
  </w:endnote>
  <w:endnote w:type="continuationSeparator" w:id="0">
    <w:p w14:paraId="6AE6D4AC" w14:textId="77777777" w:rsidR="00E84C0E" w:rsidRDefault="00E8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E8FF9" w14:textId="77777777" w:rsidR="00E84C0E" w:rsidRDefault="00E84C0E">
      <w:r>
        <w:separator/>
      </w:r>
    </w:p>
  </w:footnote>
  <w:footnote w:type="continuationSeparator" w:id="0">
    <w:p w14:paraId="30E4546A" w14:textId="77777777" w:rsidR="00E84C0E" w:rsidRDefault="00E84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351E6"/>
    <w:rsid w:val="000572A8"/>
    <w:rsid w:val="000714A9"/>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67A3E"/>
    <w:rsid w:val="00175C36"/>
    <w:rsid w:val="00185B00"/>
    <w:rsid w:val="00192C46"/>
    <w:rsid w:val="00197AA6"/>
    <w:rsid w:val="001A08B3"/>
    <w:rsid w:val="001A7B60"/>
    <w:rsid w:val="001B1D4A"/>
    <w:rsid w:val="001B52F0"/>
    <w:rsid w:val="001B7A65"/>
    <w:rsid w:val="001D5ACA"/>
    <w:rsid w:val="001E41F3"/>
    <w:rsid w:val="001F1D72"/>
    <w:rsid w:val="001F27C2"/>
    <w:rsid w:val="001F6422"/>
    <w:rsid w:val="00200177"/>
    <w:rsid w:val="00226AB3"/>
    <w:rsid w:val="002307BD"/>
    <w:rsid w:val="002309F1"/>
    <w:rsid w:val="00241986"/>
    <w:rsid w:val="0024262B"/>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8FC"/>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71183"/>
    <w:rsid w:val="00592D74"/>
    <w:rsid w:val="00595A28"/>
    <w:rsid w:val="005B3B7A"/>
    <w:rsid w:val="005B4357"/>
    <w:rsid w:val="005C0625"/>
    <w:rsid w:val="005E2C44"/>
    <w:rsid w:val="005E3235"/>
    <w:rsid w:val="005E3900"/>
    <w:rsid w:val="005F4DAF"/>
    <w:rsid w:val="005F5213"/>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E5041"/>
    <w:rsid w:val="007F3712"/>
    <w:rsid w:val="007F7259"/>
    <w:rsid w:val="007F76C8"/>
    <w:rsid w:val="008040A8"/>
    <w:rsid w:val="008060D5"/>
    <w:rsid w:val="008279FA"/>
    <w:rsid w:val="00827E0D"/>
    <w:rsid w:val="00830A38"/>
    <w:rsid w:val="008348B3"/>
    <w:rsid w:val="008626E7"/>
    <w:rsid w:val="00870EE7"/>
    <w:rsid w:val="00882580"/>
    <w:rsid w:val="008A0237"/>
    <w:rsid w:val="008A1FF2"/>
    <w:rsid w:val="008A45A6"/>
    <w:rsid w:val="008D52DA"/>
    <w:rsid w:val="008D7970"/>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41F5"/>
    <w:rsid w:val="00C57AF3"/>
    <w:rsid w:val="00C66BA2"/>
    <w:rsid w:val="00C75C64"/>
    <w:rsid w:val="00C81C57"/>
    <w:rsid w:val="00C95985"/>
    <w:rsid w:val="00C96D8D"/>
    <w:rsid w:val="00C975F5"/>
    <w:rsid w:val="00CA3D61"/>
    <w:rsid w:val="00CB2EE5"/>
    <w:rsid w:val="00CC2EB0"/>
    <w:rsid w:val="00CC5026"/>
    <w:rsid w:val="00CC68D0"/>
    <w:rsid w:val="00CC7D22"/>
    <w:rsid w:val="00CD01FE"/>
    <w:rsid w:val="00CD043D"/>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4C0E"/>
    <w:rsid w:val="00E8659F"/>
    <w:rsid w:val="00E96B1E"/>
    <w:rsid w:val="00EA556F"/>
    <w:rsid w:val="00EB09B7"/>
    <w:rsid w:val="00ED5B69"/>
    <w:rsid w:val="00EE21EC"/>
    <w:rsid w:val="00EE7D7C"/>
    <w:rsid w:val="00F0524D"/>
    <w:rsid w:val="00F123FA"/>
    <w:rsid w:val="00F1279E"/>
    <w:rsid w:val="00F20971"/>
    <w:rsid w:val="00F25D98"/>
    <w:rsid w:val="00F300FB"/>
    <w:rsid w:val="00F425BE"/>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02561-6FE5-4CDB-9777-48289936A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479</Words>
  <Characters>2542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2019-02-28T13:13:00Z</dcterms:created>
  <dcterms:modified xsi:type="dcterms:W3CDTF">2019-02-28T13:13:00Z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