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F58C9F8"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Pr>
          <w:b/>
          <w:i/>
          <w:noProof/>
          <w:sz w:val="28"/>
        </w:rPr>
        <w:tab/>
      </w:r>
      <w:r w:rsidR="00B44457">
        <w:rPr>
          <w:b/>
          <w:i/>
          <w:noProof/>
          <w:sz w:val="28"/>
        </w:rPr>
        <w:t>R4-</w:t>
      </w:r>
      <w:r w:rsidR="009D1506">
        <w:rPr>
          <w:b/>
          <w:i/>
          <w:noProof/>
          <w:sz w:val="28"/>
        </w:rPr>
        <w:t>19</w:t>
      </w:r>
      <w:bookmarkStart w:id="0" w:name="_GoBack"/>
      <w:r w:rsidR="00271BE4" w:rsidRPr="00271BE4">
        <w:rPr>
          <w:b/>
          <w:bCs/>
          <w:i/>
          <w:noProof/>
          <w:sz w:val="28"/>
        </w:rPr>
        <w:t>01999</w:t>
      </w:r>
      <w:bookmarkEnd w:id="0"/>
    </w:p>
    <w:p w14:paraId="7B88EA47" w14:textId="5AECB0B6" w:rsidR="001E41F3" w:rsidRPr="002A6321" w:rsidRDefault="009D150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w:t>
      </w:r>
      <w:r w:rsidR="002A6321">
        <w:rPr>
          <w:b/>
          <w:noProof/>
          <w:sz w:val="24"/>
        </w:rPr>
        <w:t xml:space="preserve"> </w:t>
      </w:r>
      <w:r>
        <w:rPr>
          <w:b/>
          <w:noProof/>
          <w:sz w:val="24"/>
        </w:rPr>
        <w:t xml:space="preserve">February </w:t>
      </w:r>
      <w:r w:rsidR="002A6321">
        <w:rPr>
          <w:b/>
          <w:noProof/>
          <w:sz w:val="24"/>
        </w:rPr>
        <w:t>2</w:t>
      </w:r>
      <w:r>
        <w:rPr>
          <w:b/>
          <w:noProof/>
          <w:sz w:val="24"/>
        </w:rPr>
        <w:t>5</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Pr>
          <w:b/>
          <w:noProof/>
          <w:sz w:val="24"/>
        </w:rPr>
        <w:t>March 1</w:t>
      </w:r>
      <w:r w:rsidRPr="00C5796E">
        <w:rPr>
          <w:b/>
          <w:noProof/>
          <w:sz w:val="24"/>
          <w:vertAlign w:val="superscript"/>
        </w:rPr>
        <w:t>st</w:t>
      </w:r>
      <w:r>
        <w:rPr>
          <w:b/>
          <w:noProof/>
          <w:sz w:val="24"/>
        </w:rPr>
        <w:t xml:space="preserve"> </w:t>
      </w:r>
      <w:r w:rsidR="002A6321">
        <w:rPr>
          <w:b/>
          <w:noProof/>
          <w:sz w:val="24"/>
        </w:rPr>
        <w:t>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5441893" w:rsidR="001E41F3" w:rsidRPr="00410371" w:rsidRDefault="00F50F4F">
            <w:pPr>
              <w:pStyle w:val="CRCoverPage"/>
              <w:spacing w:after="0"/>
              <w:jc w:val="center"/>
              <w:rPr>
                <w:noProof/>
                <w:sz w:val="28"/>
              </w:rPr>
            </w:pPr>
            <w:r>
              <w:rPr>
                <w:b/>
                <w:noProof/>
                <w:sz w:val="28"/>
              </w:rPr>
              <w:t>15.</w:t>
            </w:r>
            <w:r w:rsidR="00AC2A27">
              <w:rPr>
                <w:b/>
                <w:noProof/>
                <w:sz w:val="28"/>
              </w:rPr>
              <w:t>4</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38ED7F0" w:rsidR="001E41F3" w:rsidRDefault="00F50F4F">
            <w:pPr>
              <w:pStyle w:val="CRCoverPage"/>
              <w:spacing w:after="0"/>
              <w:ind w:left="100"/>
              <w:rPr>
                <w:noProof/>
              </w:rPr>
            </w:pPr>
            <w:r>
              <w:rPr>
                <w:noProof/>
              </w:rPr>
              <w:t xml:space="preserve">CR </w:t>
            </w:r>
            <w:r w:rsidR="00E25EA3">
              <w:rPr>
                <w:noProof/>
              </w:rPr>
              <w:t>for BFD PDCCH transmission parameters</w:t>
            </w:r>
            <w:r w:rsidR="006854F3">
              <w:rPr>
                <w:noProof/>
              </w:rPr>
              <w:t xml:space="preserve"> (section 8.5.2, 8.5.3)</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B2FFAB3" w:rsidR="001E41F3" w:rsidRDefault="002A6321">
            <w:pPr>
              <w:pStyle w:val="CRCoverPage"/>
              <w:spacing w:after="0"/>
              <w:ind w:left="100"/>
              <w:rPr>
                <w:noProof/>
              </w:rPr>
            </w:pPr>
            <w:r>
              <w:t>2018-</w:t>
            </w:r>
            <w:r w:rsidR="009D1506">
              <w:t>02</w:t>
            </w:r>
            <w:r>
              <w:t>-</w:t>
            </w:r>
            <w:r w:rsidR="009D1506">
              <w:t>14</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6E85F672" w:rsidR="001E41F3" w:rsidRDefault="00F50F4F">
            <w:pPr>
              <w:pStyle w:val="CRCoverPage"/>
              <w:spacing w:after="0"/>
              <w:ind w:left="100"/>
              <w:rPr>
                <w:noProof/>
              </w:rPr>
            </w:pPr>
            <w:r>
              <w:rPr>
                <w:noProof/>
                <w:lang w:eastAsia="zh-CN"/>
              </w:rPr>
              <w:t>Correction</w:t>
            </w:r>
            <w:r w:rsidR="00D03483">
              <w:rPr>
                <w:noProof/>
                <w:lang w:eastAsia="zh-CN"/>
              </w:rPr>
              <w:t xml:space="preserve"> CR to </w:t>
            </w:r>
            <w:r w:rsidR="006854F3">
              <w:rPr>
                <w:noProof/>
                <w:lang w:eastAsia="zh-CN"/>
              </w:rPr>
              <w:t>the PDCCH transmission parameters for beam failure detection.</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C927834" w:rsidR="00DE7D07" w:rsidRDefault="009D1506" w:rsidP="009D1506">
            <w:pPr>
              <w:pStyle w:val="CRCoverPage"/>
              <w:spacing w:after="0"/>
              <w:rPr>
                <w:noProof/>
                <w:lang w:eastAsia="zh-CN"/>
              </w:rPr>
            </w:pPr>
            <w:r>
              <w:rPr>
                <w:noProof/>
                <w:lang w:eastAsia="zh-CN"/>
              </w:rPr>
              <w:t xml:space="preserve">  </w:t>
            </w:r>
            <w:r w:rsidR="006854F3">
              <w:rPr>
                <w:noProof/>
                <w:lang w:eastAsia="zh-CN"/>
              </w:rPr>
              <w:t>Parameters for BW and SCS included</w:t>
            </w:r>
            <w:r w:rsidR="00DE7D07">
              <w:rPr>
                <w:noProof/>
                <w:lang w:eastAsia="zh-CN"/>
              </w:rPr>
              <w:t>.</w:t>
            </w:r>
          </w:p>
          <w:p w14:paraId="7B88EA9C" w14:textId="1C2716A5" w:rsidR="009D1506" w:rsidRDefault="009D1506" w:rsidP="00C5796E">
            <w:pPr>
              <w:pStyle w:val="CRCoverPage"/>
              <w:numPr>
                <w:ilvl w:val="0"/>
                <w:numId w:val="11"/>
              </w:numPr>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0928444" w:rsidR="001E41F3" w:rsidRDefault="00F50F4F">
            <w:pPr>
              <w:pStyle w:val="CRCoverPage"/>
              <w:spacing w:after="0"/>
              <w:ind w:left="100"/>
              <w:rPr>
                <w:noProof/>
              </w:rPr>
            </w:pPr>
            <w:r>
              <w:rPr>
                <w:noProof/>
                <w:lang w:eastAsia="zh-CN"/>
              </w:rPr>
              <w:t>Section 8.5</w:t>
            </w:r>
            <w:r w:rsidR="00271BE4">
              <w:rPr>
                <w:noProof/>
                <w:lang w:eastAsia="zh-CN"/>
              </w:rPr>
              <w:t>.2 and 8.5.3 are missing parameters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79F61805" w:rsidR="001E41F3" w:rsidRDefault="00DD5ABA">
            <w:pPr>
              <w:pStyle w:val="CRCoverPage"/>
              <w:spacing w:after="0"/>
              <w:ind w:left="100"/>
              <w:rPr>
                <w:noProof/>
              </w:rPr>
            </w:pPr>
            <w:r>
              <w:rPr>
                <w:noProof/>
              </w:rPr>
              <w:t>Section 8.5</w:t>
            </w:r>
            <w:r w:rsidR="006854F3">
              <w:rPr>
                <w:noProof/>
              </w:rPr>
              <w:t>.2, 8.5.3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EACD" w14:textId="72F11E9E" w:rsidR="001E41F3" w:rsidRDefault="001E41F3">
      <w:pPr>
        <w:rPr>
          <w:noProof/>
        </w:rPr>
      </w:pPr>
    </w:p>
    <w:p w14:paraId="5A1B9AD0" w14:textId="77777777" w:rsidR="00E25EA3" w:rsidRPr="003445FB" w:rsidRDefault="00E25EA3" w:rsidP="00E25EA3">
      <w:pPr>
        <w:keepNext/>
        <w:keepLines/>
        <w:spacing w:before="120"/>
        <w:ind w:left="1134" w:hanging="1134"/>
        <w:outlineLvl w:val="2"/>
        <w:rPr>
          <w:rFonts w:ascii="Arial" w:hAnsi="Arial"/>
          <w:sz w:val="28"/>
        </w:rPr>
      </w:pPr>
      <w:r w:rsidRPr="003445FB">
        <w:rPr>
          <w:rFonts w:ascii="Arial" w:hAnsi="Arial"/>
          <w:sz w:val="28"/>
        </w:rPr>
        <w:t>8.5.2</w:t>
      </w:r>
      <w:r w:rsidRPr="003445FB">
        <w:rPr>
          <w:rFonts w:ascii="Arial" w:hAnsi="Arial"/>
          <w:sz w:val="28"/>
        </w:rPr>
        <w:tab/>
        <w:t>Requirements for SSB based beam failure detection</w:t>
      </w:r>
    </w:p>
    <w:p w14:paraId="700EF633" w14:textId="77777777" w:rsidR="00E25EA3" w:rsidRPr="003445FB" w:rsidRDefault="00E25EA3" w:rsidP="00E25EA3">
      <w:pPr>
        <w:keepNext/>
        <w:keepLines/>
        <w:spacing w:before="120"/>
        <w:ind w:left="1418" w:hanging="1418"/>
        <w:outlineLvl w:val="3"/>
        <w:rPr>
          <w:rFonts w:ascii="Arial" w:hAnsi="Arial"/>
          <w:sz w:val="24"/>
        </w:rPr>
      </w:pPr>
      <w:r w:rsidRPr="003445FB">
        <w:rPr>
          <w:rFonts w:ascii="Arial" w:eastAsia="?? ??" w:hAnsi="Arial"/>
          <w:sz w:val="24"/>
        </w:rPr>
        <w:t>8.5.2.1</w:t>
      </w:r>
      <w:r w:rsidRPr="003445FB">
        <w:rPr>
          <w:rFonts w:ascii="Arial" w:eastAsia="?? ??" w:hAnsi="Arial"/>
          <w:sz w:val="24"/>
        </w:rPr>
        <w:tab/>
      </w:r>
      <w:r w:rsidRPr="003445FB">
        <w:rPr>
          <w:rFonts w:ascii="Arial" w:hAnsi="Arial"/>
          <w:sz w:val="24"/>
        </w:rPr>
        <w:t>Introduction</w:t>
      </w:r>
    </w:p>
    <w:p w14:paraId="0907FE2A" w14:textId="77777777" w:rsidR="00E25EA3" w:rsidRPr="003445FB" w:rsidRDefault="00E25EA3" w:rsidP="00E25EA3">
      <w:r w:rsidRPr="003445FB">
        <w:t xml:space="preserve">The requirements in this section apply for each SSB resource in the set </w:t>
      </w:r>
      <w:r w:rsidRPr="003445FB">
        <w:rPr>
          <w:iCs/>
          <w:position w:val="-10"/>
        </w:rPr>
        <w:object w:dxaOrig="240" w:dyaOrig="315" w14:anchorId="31CB2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8.3pt" o:ole="">
            <v:imagedata r:id="rId23" o:title=""/>
          </v:shape>
          <o:OLEObject Type="Embed" ProgID="Equation.3" ShapeID="_x0000_i1025" DrawAspect="Content" ObjectID="_1611780077" r:id="rId24"/>
        </w:object>
      </w:r>
      <w:r w:rsidRPr="003445FB">
        <w:t xml:space="preserve"> configured for a serving cell, provided that the SSB configured for </w:t>
      </w:r>
      <w:r w:rsidRPr="003445FB">
        <w:rPr>
          <w:rFonts w:cs="v5.0.0"/>
        </w:rPr>
        <w:t>beam failure detection</w:t>
      </w:r>
      <w:r w:rsidRPr="003445FB">
        <w:t xml:space="preserve"> are </w:t>
      </w:r>
      <w:proofErr w:type="gramStart"/>
      <w:r w:rsidRPr="003445FB">
        <w:t>actually transmitted</w:t>
      </w:r>
      <w:proofErr w:type="gramEnd"/>
      <w:r w:rsidRPr="003445FB">
        <w:t xml:space="preserve"> within the UE active DL BWP during the entire evaluation period specified in section 8.5.2.2.</w:t>
      </w:r>
    </w:p>
    <w:p w14:paraId="12AE39A6" w14:textId="77777777" w:rsidR="00E25EA3" w:rsidRPr="003445FB" w:rsidRDefault="00E25EA3" w:rsidP="00E25EA3">
      <w:pPr>
        <w:pStyle w:val="TH"/>
      </w:pPr>
      <w:r w:rsidRPr="003445F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25EA3" w:rsidRPr="003445FB" w14:paraId="681D1543" w14:textId="77777777" w:rsidTr="006B5AF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0E6451C" w14:textId="77777777" w:rsidR="00E25EA3" w:rsidRPr="003445FB" w:rsidRDefault="00E25EA3" w:rsidP="006B5AFE">
            <w:pPr>
              <w:pStyle w:val="TAH"/>
            </w:pPr>
            <w:r w:rsidRPr="003445F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CF618AA" w14:textId="77777777" w:rsidR="00E25EA3" w:rsidRPr="003445FB" w:rsidRDefault="00E25EA3" w:rsidP="006B5AFE">
            <w:pPr>
              <w:pStyle w:val="TAH"/>
              <w:rPr>
                <w:rFonts w:eastAsia="?? ??"/>
              </w:rPr>
            </w:pPr>
            <w:r w:rsidRPr="003445FB">
              <w:rPr>
                <w:rFonts w:eastAsia="?? ??"/>
              </w:rPr>
              <w:t>Value for BLER</w:t>
            </w:r>
          </w:p>
        </w:tc>
      </w:tr>
      <w:tr w:rsidR="00E25EA3" w:rsidRPr="003445FB" w14:paraId="745D67BE" w14:textId="77777777" w:rsidTr="006B5AF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C58D92" w14:textId="77777777" w:rsidR="00E25EA3" w:rsidRPr="003445FB" w:rsidRDefault="00E25EA3" w:rsidP="006B5AFE">
            <w:pPr>
              <w:pStyle w:val="TAL"/>
            </w:pPr>
            <w:r w:rsidRPr="003445F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D4F8E6" w14:textId="77777777" w:rsidR="00E25EA3" w:rsidRPr="003445FB" w:rsidRDefault="00E25EA3" w:rsidP="006B5AFE">
            <w:pPr>
              <w:pStyle w:val="TAC"/>
            </w:pPr>
            <w:r w:rsidRPr="003445FB">
              <w:t>1-0</w:t>
            </w:r>
          </w:p>
        </w:tc>
      </w:tr>
      <w:tr w:rsidR="00E25EA3" w:rsidRPr="003445FB" w14:paraId="68074E1C"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61DC35" w14:textId="77777777" w:rsidR="00E25EA3" w:rsidRPr="003445FB" w:rsidRDefault="00E25EA3" w:rsidP="006B5AFE">
            <w:pPr>
              <w:pStyle w:val="TAL"/>
            </w:pPr>
            <w:r w:rsidRPr="003445FB">
              <w:t xml:space="preserve">Number of </w:t>
            </w:r>
            <w:proofErr w:type="gramStart"/>
            <w:r w:rsidRPr="003445FB">
              <w:t>control</w:t>
            </w:r>
            <w:proofErr w:type="gramEnd"/>
            <w:r w:rsidRPr="003445FB">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49C494" w14:textId="77777777" w:rsidR="00E25EA3" w:rsidRPr="003445FB" w:rsidRDefault="00E25EA3" w:rsidP="006B5AFE">
            <w:pPr>
              <w:pStyle w:val="TAC"/>
              <w:rPr>
                <w:lang w:val="de-DE"/>
              </w:rPr>
            </w:pPr>
            <w:r w:rsidRPr="003445FB">
              <w:t>2</w:t>
            </w:r>
          </w:p>
        </w:tc>
      </w:tr>
      <w:tr w:rsidR="00E25EA3" w:rsidRPr="003445FB" w14:paraId="1844DFB7"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4C7B09" w14:textId="77777777" w:rsidR="00E25EA3" w:rsidRPr="003445FB" w:rsidRDefault="00E25EA3" w:rsidP="006B5AFE">
            <w:pPr>
              <w:pStyle w:val="TAL"/>
            </w:pPr>
            <w:r w:rsidRPr="003445F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18F391" w14:textId="77777777" w:rsidR="00E25EA3" w:rsidRPr="003445FB" w:rsidRDefault="00E25EA3" w:rsidP="006B5AFE">
            <w:pPr>
              <w:pStyle w:val="TAC"/>
            </w:pPr>
            <w:r w:rsidRPr="003445FB">
              <w:t>8</w:t>
            </w:r>
          </w:p>
        </w:tc>
      </w:tr>
      <w:tr w:rsidR="00E25EA3" w:rsidRPr="003445FB" w14:paraId="71823088"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472162" w14:textId="77777777" w:rsidR="00E25EA3" w:rsidRPr="003445FB" w:rsidRDefault="00E25EA3" w:rsidP="006B5AFE">
            <w:pPr>
              <w:pStyle w:val="TAL"/>
            </w:pPr>
            <w:r w:rsidRPr="003445F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D88565" w14:textId="77777777" w:rsidR="00E25EA3" w:rsidRPr="003445FB" w:rsidRDefault="00E25EA3" w:rsidP="006B5AFE">
            <w:pPr>
              <w:pStyle w:val="TAC"/>
            </w:pPr>
            <w:r w:rsidRPr="003445FB">
              <w:t>0dB</w:t>
            </w:r>
          </w:p>
        </w:tc>
      </w:tr>
      <w:tr w:rsidR="00E25EA3" w:rsidRPr="003445FB" w14:paraId="2508A0A9"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8CBE21" w14:textId="77777777" w:rsidR="00E25EA3" w:rsidRPr="003445FB" w:rsidRDefault="00E25EA3" w:rsidP="006B5AFE">
            <w:pPr>
              <w:pStyle w:val="TAL"/>
            </w:pPr>
            <w:r w:rsidRPr="003445F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6C10A" w14:textId="77777777" w:rsidR="00E25EA3" w:rsidRPr="003445FB" w:rsidRDefault="00E25EA3" w:rsidP="006B5AFE">
            <w:pPr>
              <w:pStyle w:val="TAC"/>
            </w:pPr>
            <w:r w:rsidRPr="003445FB">
              <w:t>0dB</w:t>
            </w:r>
          </w:p>
        </w:tc>
      </w:tr>
      <w:tr w:rsidR="00E25EA3" w:rsidRPr="003445FB" w14:paraId="1B0249E8"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0828F8" w14:textId="77777777" w:rsidR="00E25EA3" w:rsidRPr="003445FB" w:rsidRDefault="00E25EA3" w:rsidP="006B5AFE">
            <w:pPr>
              <w:pStyle w:val="TAL"/>
            </w:pPr>
            <w:r w:rsidRPr="003445FB">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18870F" w14:textId="4A53E01D" w:rsidR="00E25EA3" w:rsidRPr="003445FB" w:rsidRDefault="00E25EA3" w:rsidP="006B5AFE">
            <w:pPr>
              <w:pStyle w:val="TAC"/>
            </w:pPr>
            <w:del w:id="3" w:author="Nokia Networks" w:date="2019-02-15T15:55:00Z">
              <w:r w:rsidRPr="003445FB" w:rsidDel="006854F3">
                <w:delText>TBD</w:delText>
              </w:r>
            </w:del>
            <w:ins w:id="4" w:author="Nokia Networks" w:date="2019-02-15T15:55:00Z">
              <w:r w:rsidR="006854F3">
                <w:t xml:space="preserve">The </w:t>
              </w:r>
            </w:ins>
            <w:ins w:id="5" w:author="Nokia Networks" w:date="2019-02-15T15:56:00Z">
              <w:r w:rsidR="006854F3">
                <w:t>largest of [24, 48, 96] PRBs</w:t>
              </w:r>
            </w:ins>
            <w:ins w:id="6" w:author="Nokia Networks" w:date="2019-02-15T16:17:00Z">
              <w:r w:rsidR="00BB22E6">
                <w:t xml:space="preserve"> </w:t>
              </w:r>
            </w:ins>
            <w:ins w:id="7" w:author="Nokia Networks" w:date="2019-02-15T16:18:00Z">
              <w:r w:rsidR="00BB22E6">
                <w:t>possible within the BWP</w:t>
              </w:r>
            </w:ins>
          </w:p>
        </w:tc>
      </w:tr>
      <w:tr w:rsidR="00E25EA3" w:rsidRPr="003445FB" w14:paraId="507B70B9"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D9FBB5" w14:textId="77777777" w:rsidR="00E25EA3" w:rsidRPr="003445FB" w:rsidRDefault="00E25EA3" w:rsidP="006B5AFE">
            <w:pPr>
              <w:pStyle w:val="TAL"/>
            </w:pPr>
            <w:r w:rsidRPr="003445F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9A31F5" w14:textId="77777777" w:rsidR="00E25EA3" w:rsidRPr="003445FB" w:rsidRDefault="00E25EA3" w:rsidP="006B5AFE">
            <w:pPr>
              <w:pStyle w:val="TAC"/>
            </w:pPr>
            <w:r w:rsidRPr="003445FB">
              <w:t>Same as the SCS of RMSI CORESET</w:t>
            </w:r>
          </w:p>
        </w:tc>
      </w:tr>
      <w:tr w:rsidR="00E25EA3" w:rsidRPr="003445FB" w14:paraId="020DC3EC"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A0588D" w14:textId="77777777" w:rsidR="00E25EA3" w:rsidRPr="003445FB" w:rsidRDefault="00E25EA3" w:rsidP="006B5AFE">
            <w:pPr>
              <w:pStyle w:val="TAL"/>
            </w:pPr>
            <w:r w:rsidRPr="003445F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71EFEA" w14:textId="77777777" w:rsidR="00E25EA3" w:rsidRPr="003445FB" w:rsidRDefault="00E25EA3" w:rsidP="006B5AFE">
            <w:pPr>
              <w:pStyle w:val="TAC"/>
            </w:pPr>
            <w:r w:rsidRPr="003445FB">
              <w:t>REG bundle size</w:t>
            </w:r>
          </w:p>
        </w:tc>
      </w:tr>
      <w:tr w:rsidR="00E25EA3" w:rsidRPr="003445FB" w14:paraId="4DC3F044"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21D507" w14:textId="77777777" w:rsidR="00E25EA3" w:rsidRPr="003445FB" w:rsidRDefault="00E25EA3" w:rsidP="006B5AFE">
            <w:pPr>
              <w:pStyle w:val="TAL"/>
            </w:pPr>
            <w:r w:rsidRPr="003445F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F65266" w14:textId="77777777" w:rsidR="00E25EA3" w:rsidRPr="003445FB" w:rsidRDefault="00E25EA3" w:rsidP="006B5AFE">
            <w:pPr>
              <w:pStyle w:val="TAC"/>
            </w:pPr>
            <w:r w:rsidRPr="003445FB">
              <w:t>6</w:t>
            </w:r>
          </w:p>
        </w:tc>
      </w:tr>
      <w:tr w:rsidR="00E25EA3" w:rsidRPr="003445FB" w14:paraId="7D3CDD58"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E5390A" w14:textId="77777777" w:rsidR="00E25EA3" w:rsidRPr="003445FB" w:rsidRDefault="00E25EA3" w:rsidP="006B5AFE">
            <w:pPr>
              <w:pStyle w:val="TAL"/>
            </w:pPr>
            <w:r w:rsidRPr="003445F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A3AC2" w14:textId="77777777" w:rsidR="00E25EA3" w:rsidRPr="003445FB" w:rsidRDefault="00E25EA3" w:rsidP="006B5AFE">
            <w:pPr>
              <w:pStyle w:val="TAC"/>
            </w:pPr>
            <w:r w:rsidRPr="003445FB">
              <w:t>Normal</w:t>
            </w:r>
          </w:p>
        </w:tc>
      </w:tr>
      <w:tr w:rsidR="00E25EA3" w:rsidRPr="003445FB" w14:paraId="2CAC61B5" w14:textId="77777777" w:rsidTr="006B5AF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3047401" w14:textId="77777777" w:rsidR="00E25EA3" w:rsidRPr="003445FB" w:rsidRDefault="00E25EA3" w:rsidP="006B5AFE">
            <w:pPr>
              <w:pStyle w:val="TAL"/>
            </w:pPr>
            <w:r w:rsidRPr="003445F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CE307BA" w14:textId="77777777" w:rsidR="00E25EA3" w:rsidRPr="003445FB" w:rsidRDefault="00E25EA3" w:rsidP="006B5AFE">
            <w:pPr>
              <w:pStyle w:val="TAC"/>
            </w:pPr>
            <w:r w:rsidRPr="003445FB">
              <w:t>Distributed</w:t>
            </w:r>
          </w:p>
        </w:tc>
      </w:tr>
    </w:tbl>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587D260" w14:textId="77777777" w:rsidR="00E25EA3" w:rsidRPr="003445FB" w:rsidRDefault="00E25EA3" w:rsidP="00E25EA3">
      <w:pPr>
        <w:keepNext/>
        <w:keepLines/>
        <w:spacing w:before="120"/>
        <w:ind w:left="1134" w:hanging="1134"/>
        <w:outlineLvl w:val="2"/>
        <w:rPr>
          <w:rFonts w:ascii="Arial" w:hAnsi="Arial"/>
          <w:sz w:val="28"/>
        </w:rPr>
      </w:pPr>
      <w:r w:rsidRPr="003445FB">
        <w:rPr>
          <w:rFonts w:ascii="Arial" w:hAnsi="Arial"/>
          <w:sz w:val="28"/>
        </w:rPr>
        <w:t>8.5.3</w:t>
      </w:r>
      <w:r w:rsidRPr="003445FB">
        <w:rPr>
          <w:rFonts w:ascii="Arial" w:hAnsi="Arial"/>
          <w:sz w:val="28"/>
        </w:rPr>
        <w:tab/>
        <w:t>Requirements for CSI-RS based beam failure detection</w:t>
      </w:r>
    </w:p>
    <w:p w14:paraId="269E8E0F" w14:textId="77777777" w:rsidR="00E25EA3" w:rsidRPr="003445FB" w:rsidRDefault="00E25EA3" w:rsidP="00E25EA3">
      <w:pPr>
        <w:keepNext/>
        <w:keepLines/>
        <w:spacing w:before="120"/>
        <w:ind w:left="1418" w:hanging="1418"/>
        <w:outlineLvl w:val="3"/>
        <w:rPr>
          <w:rFonts w:ascii="Arial" w:hAnsi="Arial"/>
          <w:sz w:val="24"/>
        </w:rPr>
      </w:pPr>
      <w:r w:rsidRPr="003445FB">
        <w:rPr>
          <w:rFonts w:ascii="Arial" w:eastAsia="?? ??" w:hAnsi="Arial"/>
          <w:sz w:val="24"/>
        </w:rPr>
        <w:t>8.5.3.1</w:t>
      </w:r>
      <w:r w:rsidRPr="003445FB">
        <w:rPr>
          <w:rFonts w:ascii="Arial" w:eastAsia="?? ??" w:hAnsi="Arial"/>
          <w:sz w:val="24"/>
        </w:rPr>
        <w:tab/>
      </w:r>
      <w:r w:rsidRPr="003445FB">
        <w:rPr>
          <w:rFonts w:ascii="Arial" w:hAnsi="Arial"/>
          <w:sz w:val="24"/>
        </w:rPr>
        <w:t>Introduction</w:t>
      </w:r>
    </w:p>
    <w:p w14:paraId="2BBC9F7B" w14:textId="77777777" w:rsidR="00E25EA3" w:rsidRPr="003445FB" w:rsidRDefault="00E25EA3" w:rsidP="00E25EA3">
      <w:r w:rsidRPr="003445FB">
        <w:t xml:space="preserve">The requirements in this section apply for each CSI-RS resource in the set </w:t>
      </w:r>
      <w:r w:rsidRPr="003445FB">
        <w:rPr>
          <w:iCs/>
          <w:noProof/>
          <w:position w:val="-10"/>
          <w:lang w:val="en-US" w:eastAsia="zh-CN"/>
        </w:rPr>
        <w:drawing>
          <wp:inline distT="0" distB="0" distL="0" distR="0" wp14:anchorId="2EC5E41A" wp14:editId="78CC7FA6">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t xml:space="preserve"> configured for a serving cell, provided that the CSI-RS resource configured for </w:t>
      </w:r>
      <w:r w:rsidRPr="003445FB">
        <w:rPr>
          <w:rFonts w:cs="v5.0.0"/>
        </w:rPr>
        <w:t>beam failure detection</w:t>
      </w:r>
      <w:r w:rsidRPr="003445FB">
        <w:t xml:space="preserve"> are </w:t>
      </w:r>
      <w:proofErr w:type="gramStart"/>
      <w:r w:rsidRPr="003445FB">
        <w:t>actually transmitted</w:t>
      </w:r>
      <w:proofErr w:type="gramEnd"/>
      <w:r w:rsidRPr="003445FB">
        <w:t xml:space="preserve"> within the UE active DL BWP during the entire evaluation period specified in section 8.5.3.2. UE is not expected to perform beam failure detection measurements on the CSI-RS configured as BFD-RS if the CSI-RS is not QCL-ed with any CORESET configured in the UE active BWP.</w:t>
      </w:r>
    </w:p>
    <w:p w14:paraId="7E3EF6D7" w14:textId="77777777" w:rsidR="00E25EA3" w:rsidRPr="003445FB" w:rsidRDefault="00E25EA3" w:rsidP="00E25EA3">
      <w:pPr>
        <w:pStyle w:val="TH"/>
      </w:pPr>
      <w:r w:rsidRPr="003445FB">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25EA3" w:rsidRPr="003445FB" w14:paraId="479A6CFF" w14:textId="77777777" w:rsidTr="006B5AF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090890B" w14:textId="77777777" w:rsidR="00E25EA3" w:rsidRPr="003445FB" w:rsidRDefault="00E25EA3" w:rsidP="006B5AFE">
            <w:pPr>
              <w:pStyle w:val="TAH"/>
            </w:pPr>
            <w:r w:rsidRPr="003445F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3E65D69" w14:textId="77777777" w:rsidR="00E25EA3" w:rsidRPr="003445FB" w:rsidRDefault="00E25EA3" w:rsidP="006B5AFE">
            <w:pPr>
              <w:pStyle w:val="TAH"/>
              <w:rPr>
                <w:rFonts w:eastAsia="?? ??"/>
              </w:rPr>
            </w:pPr>
            <w:r w:rsidRPr="003445FB">
              <w:rPr>
                <w:rFonts w:eastAsia="?? ??"/>
              </w:rPr>
              <w:t>Value for BLER</w:t>
            </w:r>
          </w:p>
        </w:tc>
      </w:tr>
      <w:tr w:rsidR="00E25EA3" w:rsidRPr="003445FB" w14:paraId="58D88C70" w14:textId="77777777" w:rsidTr="006B5AF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54430A" w14:textId="77777777" w:rsidR="00E25EA3" w:rsidRPr="003445FB" w:rsidRDefault="00E25EA3"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9C8649" w14:textId="77777777" w:rsidR="00E25EA3" w:rsidRPr="003445FB" w:rsidRDefault="00E25EA3"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1-0</w:t>
            </w:r>
          </w:p>
        </w:tc>
      </w:tr>
      <w:tr w:rsidR="00E25EA3" w:rsidRPr="003445FB" w14:paraId="28276BBD"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909070" w14:textId="77777777" w:rsidR="00E25EA3" w:rsidRPr="003445FB" w:rsidRDefault="00E25EA3"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 xml:space="preserve">Number of </w:t>
            </w:r>
            <w:proofErr w:type="gramStart"/>
            <w:r w:rsidRPr="003445FB">
              <w:rPr>
                <w:rFonts w:ascii="Arial" w:eastAsia="?? ??" w:hAnsi="Arial" w:cs="Arial"/>
                <w:sz w:val="18"/>
                <w:szCs w:val="18"/>
              </w:rPr>
              <w:t>control</w:t>
            </w:r>
            <w:proofErr w:type="gramEnd"/>
            <w:r w:rsidRPr="003445FB">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01D3CE" w14:textId="77777777" w:rsidR="00E25EA3" w:rsidRPr="003445FB" w:rsidRDefault="00E25EA3" w:rsidP="006B5AF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3445FB">
              <w:rPr>
                <w:rFonts w:ascii="Arial" w:eastAsia="?? ??" w:hAnsi="Arial" w:cs="Arial"/>
                <w:sz w:val="18"/>
                <w:szCs w:val="18"/>
              </w:rPr>
              <w:t>2</w:t>
            </w:r>
          </w:p>
        </w:tc>
      </w:tr>
      <w:tr w:rsidR="00E25EA3" w:rsidRPr="003445FB" w14:paraId="6C46B29F"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5D0CB4" w14:textId="77777777" w:rsidR="00E25EA3" w:rsidRPr="003445FB" w:rsidRDefault="00E25EA3"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BCFD1B" w14:textId="77777777" w:rsidR="00E25EA3" w:rsidRPr="003445FB" w:rsidRDefault="00E25EA3"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8</w:t>
            </w:r>
          </w:p>
        </w:tc>
      </w:tr>
      <w:tr w:rsidR="00E25EA3" w:rsidRPr="003445FB" w14:paraId="0E55C916"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3F7858" w14:textId="77777777" w:rsidR="00E25EA3" w:rsidRPr="003445FB" w:rsidRDefault="00E25EA3"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F8A819" w14:textId="77777777" w:rsidR="00E25EA3" w:rsidRPr="003445FB" w:rsidRDefault="00E25EA3"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0dB</w:t>
            </w:r>
          </w:p>
        </w:tc>
      </w:tr>
      <w:tr w:rsidR="00E25EA3" w:rsidRPr="003445FB" w14:paraId="0C2416C9"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100A2A" w14:textId="77777777" w:rsidR="00E25EA3" w:rsidRPr="003445FB" w:rsidRDefault="00E25EA3"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62B76F" w14:textId="77777777" w:rsidR="00E25EA3" w:rsidRPr="003445FB" w:rsidRDefault="00E25EA3"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0dB</w:t>
            </w:r>
          </w:p>
        </w:tc>
      </w:tr>
      <w:tr w:rsidR="00E25EA3" w:rsidRPr="003445FB" w14:paraId="4B6414FD"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8AE15A" w14:textId="77777777" w:rsidR="00E25EA3" w:rsidRPr="003445FB" w:rsidRDefault="00E25EA3"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F42CB5" w14:textId="560B1DCF" w:rsidR="00E25EA3" w:rsidRPr="003445FB" w:rsidRDefault="006854F3" w:rsidP="006B5AFE">
            <w:pPr>
              <w:keepNext/>
              <w:keepLines/>
              <w:overflowPunct w:val="0"/>
              <w:autoSpaceDE w:val="0"/>
              <w:autoSpaceDN w:val="0"/>
              <w:adjustRightInd w:val="0"/>
              <w:spacing w:after="0"/>
              <w:jc w:val="center"/>
              <w:textAlignment w:val="baseline"/>
              <w:rPr>
                <w:rFonts w:ascii="Arial" w:eastAsia="?? ??" w:hAnsi="Arial" w:cs="Arial"/>
                <w:sz w:val="18"/>
                <w:szCs w:val="18"/>
              </w:rPr>
            </w:pPr>
            <w:ins w:id="8" w:author="Nokia Networks" w:date="2019-02-15T15:56:00Z">
              <w:r>
                <w:t>The largest of [24, 48, 96] PRBs</w:t>
              </w:r>
            </w:ins>
            <w:ins w:id="9" w:author="Nokia Networks" w:date="2019-02-15T16:18:00Z">
              <w:r w:rsidR="00BB22E6">
                <w:t xml:space="preserve"> possible within the BWP</w:t>
              </w:r>
              <w:r w:rsidR="00BB22E6" w:rsidRPr="003445FB" w:rsidDel="006854F3">
                <w:rPr>
                  <w:rFonts w:ascii="Arial" w:eastAsia="?? ??" w:hAnsi="Arial" w:cs="Arial"/>
                  <w:sz w:val="18"/>
                  <w:szCs w:val="18"/>
                </w:rPr>
                <w:t xml:space="preserve"> </w:t>
              </w:r>
            </w:ins>
            <w:del w:id="10" w:author="Nokia Networks" w:date="2019-02-15T15:56:00Z">
              <w:r w:rsidR="00E25EA3" w:rsidRPr="003445FB" w:rsidDel="006854F3">
                <w:rPr>
                  <w:rFonts w:ascii="Arial" w:eastAsia="?? ??" w:hAnsi="Arial" w:cs="Arial"/>
                  <w:sz w:val="18"/>
                  <w:szCs w:val="18"/>
                </w:rPr>
                <w:delText>TBD</w:delText>
              </w:r>
            </w:del>
          </w:p>
        </w:tc>
      </w:tr>
      <w:tr w:rsidR="00E25EA3" w:rsidRPr="003445FB" w14:paraId="35BBE04F"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8603DA" w14:textId="77777777" w:rsidR="00E25EA3" w:rsidRPr="003445FB" w:rsidRDefault="00E25EA3"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81DE28" w14:textId="77777777" w:rsidR="00E25EA3" w:rsidRDefault="00E25EA3" w:rsidP="006B5AFE">
            <w:pPr>
              <w:keepNext/>
              <w:keepLines/>
              <w:overflowPunct w:val="0"/>
              <w:autoSpaceDE w:val="0"/>
              <w:autoSpaceDN w:val="0"/>
              <w:adjustRightInd w:val="0"/>
              <w:spacing w:after="0"/>
              <w:jc w:val="center"/>
              <w:textAlignment w:val="baseline"/>
              <w:rPr>
                <w:ins w:id="11" w:author="Nokia Networks" w:date="2019-02-15T15:56:00Z"/>
                <w:rFonts w:ascii="Arial" w:eastAsia="?? ??" w:hAnsi="Arial" w:cs="Arial"/>
                <w:sz w:val="18"/>
                <w:szCs w:val="18"/>
              </w:rPr>
            </w:pPr>
            <w:del w:id="12" w:author="Nokia Networks" w:date="2019-02-15T15:56:00Z">
              <w:r w:rsidRPr="003445FB" w:rsidDel="006854F3">
                <w:rPr>
                  <w:rFonts w:ascii="Arial" w:eastAsia="?? ??" w:hAnsi="Arial" w:cs="Arial"/>
                  <w:sz w:val="18"/>
                  <w:szCs w:val="18"/>
                </w:rPr>
                <w:delText>TBD</w:delText>
              </w:r>
            </w:del>
            <w:ins w:id="13" w:author="Nokia Networks" w:date="2019-02-15T15:56:00Z">
              <w:r w:rsidR="006854F3">
                <w:rPr>
                  <w:rFonts w:ascii="Arial" w:eastAsia="?? ??" w:hAnsi="Arial" w:cs="Arial"/>
                  <w:sz w:val="18"/>
                  <w:szCs w:val="18"/>
                </w:rPr>
                <w:t>FR1: 15KHz, 30KHz</w:t>
              </w:r>
            </w:ins>
          </w:p>
          <w:p w14:paraId="054EA927" w14:textId="0A9F44EE" w:rsidR="006854F3" w:rsidRPr="003445FB" w:rsidRDefault="006854F3" w:rsidP="006B5AFE">
            <w:pPr>
              <w:keepNext/>
              <w:keepLines/>
              <w:overflowPunct w:val="0"/>
              <w:autoSpaceDE w:val="0"/>
              <w:autoSpaceDN w:val="0"/>
              <w:adjustRightInd w:val="0"/>
              <w:spacing w:after="0"/>
              <w:jc w:val="center"/>
              <w:textAlignment w:val="baseline"/>
              <w:rPr>
                <w:rFonts w:ascii="Arial" w:eastAsia="?? ??" w:hAnsi="Arial" w:cs="Arial"/>
                <w:sz w:val="18"/>
                <w:szCs w:val="18"/>
              </w:rPr>
            </w:pPr>
            <w:ins w:id="14" w:author="Nokia Networks" w:date="2019-02-15T15:56:00Z">
              <w:r>
                <w:rPr>
                  <w:rFonts w:ascii="Arial" w:eastAsia="?? ??" w:hAnsi="Arial" w:cs="Arial"/>
                  <w:sz w:val="18"/>
                  <w:szCs w:val="18"/>
                </w:rPr>
                <w:t>FR2: 120KHz</w:t>
              </w:r>
            </w:ins>
          </w:p>
        </w:tc>
      </w:tr>
      <w:tr w:rsidR="00E25EA3" w:rsidRPr="003445FB" w14:paraId="7BDC8A9E"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9917CF" w14:textId="77777777" w:rsidR="00E25EA3" w:rsidRPr="003445FB" w:rsidRDefault="00E25EA3"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332343" w14:textId="77777777" w:rsidR="00E25EA3" w:rsidRPr="003445FB" w:rsidRDefault="00E25EA3"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REG bundle size</w:t>
            </w:r>
          </w:p>
        </w:tc>
      </w:tr>
      <w:tr w:rsidR="00E25EA3" w:rsidRPr="003445FB" w14:paraId="50C3D68F"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BEC1F6" w14:textId="77777777" w:rsidR="00E25EA3" w:rsidRPr="003445FB" w:rsidRDefault="00E25EA3"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23F03A" w14:textId="77777777" w:rsidR="00E25EA3" w:rsidRPr="003445FB" w:rsidRDefault="00E25EA3"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6</w:t>
            </w:r>
          </w:p>
        </w:tc>
      </w:tr>
      <w:tr w:rsidR="00E25EA3" w:rsidRPr="003445FB" w14:paraId="0F1084FA"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0AFE99" w14:textId="77777777" w:rsidR="00E25EA3" w:rsidRPr="003445FB" w:rsidRDefault="00E25EA3"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D5F479" w14:textId="77777777" w:rsidR="00E25EA3" w:rsidRPr="003445FB" w:rsidRDefault="00E25EA3"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Normal</w:t>
            </w:r>
          </w:p>
        </w:tc>
      </w:tr>
      <w:tr w:rsidR="00E25EA3" w:rsidRPr="003445FB" w14:paraId="46C391FE" w14:textId="77777777" w:rsidTr="006B5AF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7CA1515" w14:textId="77777777" w:rsidR="00E25EA3" w:rsidRPr="003445FB" w:rsidRDefault="00E25EA3"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E978B30" w14:textId="77777777" w:rsidR="00E25EA3" w:rsidRPr="003445FB" w:rsidRDefault="00E25EA3"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Distributed</w:t>
            </w:r>
          </w:p>
        </w:tc>
      </w:tr>
    </w:tbl>
    <w:p w14:paraId="57C4AA4B" w14:textId="77777777" w:rsidR="00E25EA3" w:rsidRPr="003445FB" w:rsidRDefault="00E25EA3" w:rsidP="00E25EA3"/>
    <w:p w14:paraId="27307867" w14:textId="61E4B75F" w:rsidR="00F87DB0" w:rsidRDefault="00F87DB0">
      <w:pPr>
        <w:rPr>
          <w:noProof/>
        </w:rPr>
      </w:pPr>
    </w:p>
    <w:p w14:paraId="3BF4E392" w14:textId="77777777" w:rsidR="00E25EA3" w:rsidRPr="00AB51C5" w:rsidRDefault="00E25EA3" w:rsidP="00E25EA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E5B9F24" w14:textId="77777777" w:rsidR="00E25EA3" w:rsidRDefault="00E25EA3">
      <w:pPr>
        <w:rPr>
          <w:noProof/>
        </w:rPr>
      </w:pPr>
    </w:p>
    <w:sectPr w:rsidR="00E25EA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A6394"/>
    <w:rsid w:val="000B7FED"/>
    <w:rsid w:val="000C038A"/>
    <w:rsid w:val="000C6598"/>
    <w:rsid w:val="00145D43"/>
    <w:rsid w:val="00181883"/>
    <w:rsid w:val="00192C46"/>
    <w:rsid w:val="001A08B3"/>
    <w:rsid w:val="001A7B60"/>
    <w:rsid w:val="001B52F0"/>
    <w:rsid w:val="001B7A65"/>
    <w:rsid w:val="001E41F3"/>
    <w:rsid w:val="00241A0B"/>
    <w:rsid w:val="0026004D"/>
    <w:rsid w:val="002640DD"/>
    <w:rsid w:val="00271BE4"/>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51580D"/>
    <w:rsid w:val="005315AA"/>
    <w:rsid w:val="00532539"/>
    <w:rsid w:val="00547111"/>
    <w:rsid w:val="005570AD"/>
    <w:rsid w:val="00592D74"/>
    <w:rsid w:val="00597430"/>
    <w:rsid w:val="005E2C44"/>
    <w:rsid w:val="00621188"/>
    <w:rsid w:val="006257ED"/>
    <w:rsid w:val="0065068F"/>
    <w:rsid w:val="0066399C"/>
    <w:rsid w:val="006854F3"/>
    <w:rsid w:val="00695808"/>
    <w:rsid w:val="006B46FB"/>
    <w:rsid w:val="006E21FB"/>
    <w:rsid w:val="00770101"/>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93ED2"/>
    <w:rsid w:val="008A45A6"/>
    <w:rsid w:val="008F0A98"/>
    <w:rsid w:val="008F686C"/>
    <w:rsid w:val="009148DE"/>
    <w:rsid w:val="00934F07"/>
    <w:rsid w:val="009777D9"/>
    <w:rsid w:val="00991B88"/>
    <w:rsid w:val="009A5753"/>
    <w:rsid w:val="009A579D"/>
    <w:rsid w:val="009D1506"/>
    <w:rsid w:val="009E3297"/>
    <w:rsid w:val="009F734F"/>
    <w:rsid w:val="00A11981"/>
    <w:rsid w:val="00A246B6"/>
    <w:rsid w:val="00A457C3"/>
    <w:rsid w:val="00A47E70"/>
    <w:rsid w:val="00A50CF0"/>
    <w:rsid w:val="00A7671C"/>
    <w:rsid w:val="00AA2CBC"/>
    <w:rsid w:val="00AC2A27"/>
    <w:rsid w:val="00AC5820"/>
    <w:rsid w:val="00AD1CD8"/>
    <w:rsid w:val="00B258BB"/>
    <w:rsid w:val="00B44457"/>
    <w:rsid w:val="00B67B97"/>
    <w:rsid w:val="00B968C8"/>
    <w:rsid w:val="00BA3EC5"/>
    <w:rsid w:val="00BA51D9"/>
    <w:rsid w:val="00BB22E6"/>
    <w:rsid w:val="00BB5DFC"/>
    <w:rsid w:val="00BD279D"/>
    <w:rsid w:val="00BD6BB8"/>
    <w:rsid w:val="00BF6E03"/>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E34CF"/>
    <w:rsid w:val="00DE7D07"/>
    <w:rsid w:val="00E12323"/>
    <w:rsid w:val="00E13F3D"/>
    <w:rsid w:val="00E25EA3"/>
    <w:rsid w:val="00E34898"/>
    <w:rsid w:val="00EB07B7"/>
    <w:rsid w:val="00EB09B7"/>
    <w:rsid w:val="00ED4CA9"/>
    <w:rsid w:val="00EE7D7C"/>
    <w:rsid w:val="00F25D98"/>
    <w:rsid w:val="00F300FB"/>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5AIRPNAIUNRU-1328258698-335</_dlc_DocId>
    <_dlc_DocIdUrl xmlns="71c5aaf6-e6ce-465b-b873-5148d2a4c105">
      <Url>https://nokia.sharepoint.com/sites/c5g/5gradio/_layouts/15/DocIdRedir.aspx?ID=5AIRPNAIUNRU-1328258698-335</Url>
      <Description>5AIRPNAIUNRU-1328258698-335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5BF47-CD01-4653-B300-C92D5726D2A6}">
  <ds:schemaRefs>
    <ds:schemaRef ds:uri="http://schemas.microsoft.com/sharepoint/events"/>
  </ds:schemaRefs>
</ds:datastoreItem>
</file>

<file path=customXml/itemProps2.xml><?xml version="1.0" encoding="utf-8"?>
<ds:datastoreItem xmlns:ds="http://schemas.openxmlformats.org/officeDocument/2006/customXml" ds:itemID="{34FAFA68-13F6-424C-9A02-7F08E6516A38}">
  <ds:schemaRefs>
    <ds:schemaRef ds:uri="Microsoft.SharePoint.Taxonomy.ContentTypeSync"/>
  </ds:schemaRefs>
</ds:datastoreItem>
</file>

<file path=customXml/itemProps3.xml><?xml version="1.0" encoding="utf-8"?>
<ds:datastoreItem xmlns:ds="http://schemas.openxmlformats.org/officeDocument/2006/customXml" ds:itemID="{94FEA3E7-CC4F-4590-ABED-F3E4924C5B9A}">
  <ds:schemaRefs>
    <ds:schemaRef ds:uri="http://schemas.microsoft.com/office/2006/metadata/properties"/>
    <ds:schemaRef ds:uri="http://purl.org/dc/terms/"/>
    <ds:schemaRef ds:uri="http://schemas.microsoft.com/office/2006/documentManagement/types"/>
    <ds:schemaRef ds:uri="http://purl.org/dc/dcmitype/"/>
    <ds:schemaRef ds:uri="71c5aaf6-e6ce-465b-b873-5148d2a4c105"/>
    <ds:schemaRef ds:uri="http://schemas.microsoft.com/office/infopath/2007/PartnerControls"/>
    <ds:schemaRef ds:uri="http://purl.org/dc/elements/1.1/"/>
    <ds:schemaRef ds:uri="0b6aed8e-0313-4d17-80ff-d0e5da4931c5"/>
    <ds:schemaRef ds:uri="http://schemas.openxmlformats.org/package/2006/metadata/core-properties"/>
    <ds:schemaRef ds:uri="3b34c8f0-1ef5-4d1e-bb66-517ce7fe7356"/>
    <ds:schemaRef ds:uri="http://www.w3.org/XML/1998/namespace"/>
  </ds:schemaRefs>
</ds:datastoreItem>
</file>

<file path=customXml/itemProps4.xml><?xml version="1.0" encoding="utf-8"?>
<ds:datastoreItem xmlns:ds="http://schemas.openxmlformats.org/officeDocument/2006/customXml" ds:itemID="{4D52CB8D-1B9B-40E8-87D2-060721046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9F9ED7-A98A-4C1E-9E6D-483458F56E80}">
  <ds:schemaRefs>
    <ds:schemaRef ds:uri="http://schemas.microsoft.com/sharepoint/v3/contenttype/forms"/>
  </ds:schemaRefs>
</ds:datastoreItem>
</file>

<file path=customXml/itemProps6.xml><?xml version="1.0" encoding="utf-8"?>
<ds:datastoreItem xmlns:ds="http://schemas.openxmlformats.org/officeDocument/2006/customXml" ds:itemID="{7D8558A7-B828-43EA-B672-0F33EAB85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2019-02-15T21:51:00Z</dcterms:created>
  <dcterms:modified xsi:type="dcterms:W3CDTF">2019-02-15T21:51:00Z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d3f41aad-d577-44bc-bf44-3f542f07750e</vt:lpwstr>
  </property>
  <property fmtid="{D5CDD505-2E9C-101B-9397-08002B2CF9AE}" pid="23" name="AuthorIds_UIVersion_512">
    <vt:lpwstr>238</vt:lpwstr>
  </property>
</Properties>
</file>