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4B257" w14:textId="74F6EB3C" w:rsidR="00794619" w:rsidRDefault="00794619" w:rsidP="00794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Pr="00E43F26">
        <w:rPr>
          <w:b/>
          <w:noProof/>
          <w:sz w:val="28"/>
        </w:rPr>
        <w:t>R4-1</w:t>
      </w:r>
      <w:r w:rsidR="00F077DF">
        <w:rPr>
          <w:b/>
          <w:noProof/>
          <w:sz w:val="28"/>
        </w:rPr>
        <w:t>901912</w:t>
      </w:r>
      <w:bookmarkStart w:id="0" w:name="_GoBack"/>
      <w:bookmarkEnd w:id="0"/>
    </w:p>
    <w:p w14:paraId="7A0A7876" w14:textId="77777777" w:rsidR="00794619" w:rsidRDefault="00794619" w:rsidP="007946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 -  Feb,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94619" w14:paraId="1794F426" w14:textId="77777777" w:rsidTr="00113C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C444B" w14:textId="77777777" w:rsidR="00794619" w:rsidRDefault="00794619" w:rsidP="00113C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94619" w14:paraId="35BECB1A" w14:textId="77777777" w:rsidTr="00113C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715DE" w14:textId="77777777" w:rsidR="00794619" w:rsidRDefault="00794619" w:rsidP="0011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4619" w14:paraId="6FDD4C12" w14:textId="77777777" w:rsidTr="00113C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27C09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2300E775" w14:textId="77777777" w:rsidTr="00113C57">
        <w:tc>
          <w:tcPr>
            <w:tcW w:w="142" w:type="dxa"/>
            <w:tcBorders>
              <w:left w:val="single" w:sz="4" w:space="0" w:color="auto"/>
            </w:tcBorders>
          </w:tcPr>
          <w:p w14:paraId="17BC3079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99C5505" w14:textId="77777777" w:rsidR="00794619" w:rsidRDefault="00794619" w:rsidP="00113C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6D766A18" w14:textId="77777777" w:rsidR="00794619" w:rsidRDefault="00794619" w:rsidP="0011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D10D48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8F77904" w14:textId="77777777" w:rsidR="00794619" w:rsidRDefault="00794619" w:rsidP="00113C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EA8404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7D76711" w14:textId="77777777" w:rsidR="00794619" w:rsidRDefault="00794619" w:rsidP="00113C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99DA4F" w14:textId="77777777" w:rsidR="00794619" w:rsidRDefault="00794619" w:rsidP="0011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58C818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</w:p>
        </w:tc>
      </w:tr>
      <w:tr w:rsidR="00794619" w14:paraId="7668F7B8" w14:textId="77777777" w:rsidTr="00113C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BC49D2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</w:p>
        </w:tc>
      </w:tr>
      <w:tr w:rsidR="00794619" w14:paraId="3D43810A" w14:textId="77777777" w:rsidTr="00113C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F4468E" w14:textId="77777777" w:rsidR="00794619" w:rsidRPr="00F25D98" w:rsidRDefault="00794619" w:rsidP="00113C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4619" w14:paraId="3F473773" w14:textId="77777777" w:rsidTr="00113C57">
        <w:tc>
          <w:tcPr>
            <w:tcW w:w="9641" w:type="dxa"/>
            <w:gridSpan w:val="9"/>
          </w:tcPr>
          <w:p w14:paraId="61BA3319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2709CD" w14:textId="77777777" w:rsidR="00794619" w:rsidRDefault="00794619" w:rsidP="007946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4619" w14:paraId="1BFE7216" w14:textId="77777777" w:rsidTr="00113C57">
        <w:tc>
          <w:tcPr>
            <w:tcW w:w="2835" w:type="dxa"/>
          </w:tcPr>
          <w:p w14:paraId="36AFBAD7" w14:textId="77777777" w:rsidR="00794619" w:rsidRDefault="00794619" w:rsidP="00113C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9F9AE2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057C3D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7BE31D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496CB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D9B99E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B2D45D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9D831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79291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6B6C52" w14:textId="77777777" w:rsidR="00794619" w:rsidRDefault="00794619" w:rsidP="0079461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94619" w14:paraId="0103ABF1" w14:textId="77777777" w:rsidTr="00113C57">
        <w:tc>
          <w:tcPr>
            <w:tcW w:w="9641" w:type="dxa"/>
            <w:gridSpan w:val="11"/>
          </w:tcPr>
          <w:p w14:paraId="33272D5A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37FEB30A" w14:textId="77777777" w:rsidTr="00113C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E7F2A7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4A9B0" w14:textId="0538ABAF" w:rsidR="00794619" w:rsidRPr="001905FC" w:rsidRDefault="00C520A1" w:rsidP="00113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Draft CR to 38.101-2: On FR2  PC3 0dB Reference MPR</w:t>
            </w:r>
          </w:p>
        </w:tc>
      </w:tr>
      <w:tr w:rsidR="00794619" w14:paraId="029AC86B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41276904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F484E3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2271035B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07075D15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AA88D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94619" w14:paraId="266419FE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649A71F4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28AD0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94619" w14:paraId="54736451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6945E33D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2B7D51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7F67C0DE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69DC53BC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854B1B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89F35A8" w14:textId="77777777" w:rsidR="00794619" w:rsidRDefault="00794619" w:rsidP="00113C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DA489F" w14:textId="77777777" w:rsidR="00794619" w:rsidRDefault="00794619" w:rsidP="00113C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0C664" w14:textId="1571F84D" w:rsidR="00794619" w:rsidRDefault="00C520A1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2019-2-13</w:t>
            </w:r>
          </w:p>
        </w:tc>
      </w:tr>
      <w:tr w:rsidR="00794619" w14:paraId="005FC864" w14:textId="77777777" w:rsidTr="00113C57">
        <w:tc>
          <w:tcPr>
            <w:tcW w:w="1843" w:type="dxa"/>
            <w:tcBorders>
              <w:left w:val="single" w:sz="4" w:space="0" w:color="auto"/>
            </w:tcBorders>
          </w:tcPr>
          <w:p w14:paraId="4A5EFCFC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1C1E99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9F43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C09259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BB4556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4BE7A3B1" w14:textId="77777777" w:rsidTr="00113C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975720" w14:textId="77777777" w:rsidR="00794619" w:rsidRDefault="00794619" w:rsidP="00113C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9F66CAC" w14:textId="77777777" w:rsidR="00794619" w:rsidRDefault="00794619" w:rsidP="00113C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DB3E911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00D7D7" w14:textId="77777777" w:rsidR="00794619" w:rsidRDefault="00794619" w:rsidP="00113C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52275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94619" w14:paraId="2199F668" w14:textId="77777777" w:rsidTr="00113C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F9831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FE4FF1" w14:textId="77777777" w:rsidR="00794619" w:rsidRDefault="00794619" w:rsidP="00113C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4D969B" w14:textId="77777777" w:rsidR="00794619" w:rsidRDefault="00794619" w:rsidP="00113C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97B224" w14:textId="77777777" w:rsidR="00794619" w:rsidRPr="007C2097" w:rsidRDefault="00794619" w:rsidP="00113C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4619" w14:paraId="0B7FC4B1" w14:textId="77777777" w:rsidTr="00113C57">
        <w:tc>
          <w:tcPr>
            <w:tcW w:w="1843" w:type="dxa"/>
          </w:tcPr>
          <w:p w14:paraId="2A8EB9C4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07960B5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51C7D2FF" w14:textId="77777777" w:rsidTr="00113C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971F9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35B9" w14:textId="13375912" w:rsidR="00794619" w:rsidRDefault="00C520A1" w:rsidP="00113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0dB MPR in PC3 MPR table</w:t>
            </w:r>
          </w:p>
        </w:tc>
      </w:tr>
      <w:tr w:rsidR="00794619" w14:paraId="34755D12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663D7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611BD3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:rsidRPr="00796054" w14:paraId="754CB558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05947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0FF8D" w14:textId="77777777" w:rsidR="00794619" w:rsidRDefault="00C520A1" w:rsidP="007946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 0dB MPR reference statement</w:t>
            </w:r>
          </w:p>
          <w:p w14:paraId="77EDB52F" w14:textId="6E2700E5" w:rsidR="00C520A1" w:rsidRPr="00796054" w:rsidRDefault="00C520A1" w:rsidP="007946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Insert column and define region of 0dB MPR</w:t>
            </w:r>
          </w:p>
        </w:tc>
      </w:tr>
      <w:tr w:rsidR="00794619" w:rsidRPr="00796054" w14:paraId="4FDB1CB3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D5F91E" w14:textId="77777777" w:rsidR="00794619" w:rsidRPr="00796054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C2A906" w14:textId="77777777" w:rsidR="00794619" w:rsidRPr="00796054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94619" w14:paraId="6B691630" w14:textId="77777777" w:rsidTr="00113C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F0D8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C64F0" w14:textId="22516A85" w:rsidR="00794619" w:rsidRDefault="00C520A1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38.101-2 is incomplete without PC3</w:t>
            </w:r>
            <w:r w:rsidR="00794619">
              <w:rPr>
                <w:noProof/>
              </w:rPr>
              <w:t xml:space="preserve"> MPR </w:t>
            </w:r>
            <w:r>
              <w:rPr>
                <w:noProof/>
              </w:rPr>
              <w:t>clarification</w:t>
            </w:r>
            <w:r w:rsidR="00794619">
              <w:rPr>
                <w:noProof/>
              </w:rPr>
              <w:t xml:space="preserve"> </w:t>
            </w:r>
          </w:p>
        </w:tc>
      </w:tr>
      <w:tr w:rsidR="00794619" w14:paraId="5FE76496" w14:textId="77777777" w:rsidTr="00113C57">
        <w:tc>
          <w:tcPr>
            <w:tcW w:w="2268" w:type="dxa"/>
            <w:gridSpan w:val="2"/>
          </w:tcPr>
          <w:p w14:paraId="398528D2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47BE405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35C3B759" w14:textId="77777777" w:rsidTr="00113C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AC75A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EA102" w14:textId="61512243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777A2B">
              <w:rPr>
                <w:noProof/>
              </w:rPr>
              <w:t>.2.3</w:t>
            </w:r>
          </w:p>
        </w:tc>
      </w:tr>
      <w:tr w:rsidR="00794619" w14:paraId="2C44D4DB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5DA148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0119BB" w14:textId="77777777" w:rsidR="00794619" w:rsidRDefault="00794619" w:rsidP="00113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619" w14:paraId="0452E191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A698B1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CB4E9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53D17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7356B4F" w14:textId="77777777" w:rsidR="00794619" w:rsidRDefault="00794619" w:rsidP="00113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6261E9" w14:textId="77777777" w:rsidR="00794619" w:rsidRDefault="00794619" w:rsidP="00113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619" w14:paraId="51537BC2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A43ACF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0DD0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ACB8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8DE59D" w14:textId="77777777" w:rsidR="00794619" w:rsidRDefault="00794619" w:rsidP="00113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AE788C" w14:textId="77777777" w:rsidR="00794619" w:rsidRDefault="00794619" w:rsidP="00113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619" w14:paraId="13DA5EAB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FA6B5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B3070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E2BDB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2552B15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6272CA" w14:textId="77777777" w:rsidR="00794619" w:rsidRDefault="00794619" w:rsidP="00113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619" w14:paraId="1EDDA35C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E81D7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7E608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07AFA" w14:textId="77777777" w:rsidR="00794619" w:rsidRDefault="00794619" w:rsidP="0011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E3A99E5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2EAE32" w14:textId="77777777" w:rsidR="00794619" w:rsidRDefault="00794619" w:rsidP="00113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94619" w14:paraId="4A3A1368" w14:textId="77777777" w:rsidTr="00113C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D0C92E" w14:textId="77777777" w:rsidR="00794619" w:rsidRDefault="00794619" w:rsidP="00113C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C2AB7F" w14:textId="77777777" w:rsidR="00794619" w:rsidRDefault="00794619" w:rsidP="00113C57">
            <w:pPr>
              <w:pStyle w:val="CRCoverPage"/>
              <w:spacing w:after="0"/>
              <w:rPr>
                <w:noProof/>
              </w:rPr>
            </w:pPr>
          </w:p>
        </w:tc>
      </w:tr>
      <w:tr w:rsidR="00794619" w14:paraId="4B75A25D" w14:textId="77777777" w:rsidTr="00113C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768AE" w14:textId="77777777" w:rsidR="00794619" w:rsidRDefault="00794619" w:rsidP="0011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A445" w14:textId="77777777" w:rsidR="00794619" w:rsidRDefault="00794619" w:rsidP="0011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E2A592" w14:textId="77777777" w:rsidR="00794619" w:rsidRDefault="00794619" w:rsidP="00794619">
      <w:pPr>
        <w:pStyle w:val="CRCoverPage"/>
        <w:spacing w:after="0"/>
        <w:rPr>
          <w:noProof/>
          <w:sz w:val="8"/>
          <w:szCs w:val="8"/>
        </w:rPr>
      </w:pPr>
    </w:p>
    <w:p w14:paraId="56F1AB0C" w14:textId="5CE3F36C" w:rsidR="00895F81" w:rsidRDefault="00895F81"/>
    <w:p w14:paraId="2FFE52FF" w14:textId="4AC2D588" w:rsidR="00794619" w:rsidRDefault="00794619"/>
    <w:p w14:paraId="2F869487" w14:textId="58FCDBE1" w:rsidR="00794619" w:rsidRDefault="00794619"/>
    <w:p w14:paraId="778C2299" w14:textId="56183BF2" w:rsidR="00794619" w:rsidRDefault="00794619"/>
    <w:p w14:paraId="7AC09032" w14:textId="4868D3D6" w:rsidR="00794619" w:rsidRDefault="00794619"/>
    <w:p w14:paraId="78939460" w14:textId="50B02CB2" w:rsidR="00794619" w:rsidRDefault="00794619"/>
    <w:p w14:paraId="11AF9264" w14:textId="77777777" w:rsidR="00794619" w:rsidRDefault="00794619"/>
    <w:p w14:paraId="058F8AB5" w14:textId="0E942099" w:rsidR="00E61289" w:rsidRDefault="00794619" w:rsidP="00794619">
      <w:pPr>
        <w:pStyle w:val="Guidance"/>
      </w:pPr>
      <w:r w:rsidRPr="00C1602A">
        <w:t>&lt; start of changes &gt;</w:t>
      </w:r>
    </w:p>
    <w:p w14:paraId="313A0DB0" w14:textId="77777777" w:rsidR="001368AB" w:rsidRDefault="001368AB" w:rsidP="001368AB">
      <w:pPr>
        <w:pStyle w:val="Heading4"/>
      </w:pPr>
      <w:bookmarkStart w:id="3" w:name="_Toc535324289"/>
      <w:r>
        <w:t>6.2.2.3</w:t>
      </w:r>
      <w:r>
        <w:tab/>
        <w:t>UE maximum output power reduction for power class 3</w:t>
      </w:r>
      <w:bookmarkEnd w:id="3"/>
    </w:p>
    <w:p w14:paraId="1B2BE345" w14:textId="77777777" w:rsidR="001368AB" w:rsidRDefault="001368AB" w:rsidP="001368AB">
      <w:r>
        <w:t xml:space="preserve">For power class 3, MPR for contiguous allocations is defined as: </w:t>
      </w:r>
    </w:p>
    <w:p w14:paraId="7DBA88BB" w14:textId="77777777" w:rsidR="001368AB" w:rsidRDefault="001368AB" w:rsidP="001368AB">
      <w:pPr>
        <w:pStyle w:val="EQ"/>
        <w:jc w:val="center"/>
      </w:pPr>
      <w:r>
        <w:t>MPR = max(MPR</w:t>
      </w:r>
      <w:r>
        <w:rPr>
          <w:vertAlign w:val="subscript"/>
        </w:rPr>
        <w:t>WT</w:t>
      </w:r>
      <w:r>
        <w:t>, MPR</w:t>
      </w:r>
      <w:r>
        <w:rPr>
          <w:vertAlign w:val="subscript"/>
        </w:rPr>
        <w:t>narrow</w:t>
      </w:r>
      <w:r>
        <w:t>)</w:t>
      </w:r>
    </w:p>
    <w:p w14:paraId="781C76C0" w14:textId="77777777" w:rsidR="001368AB" w:rsidRDefault="001368AB" w:rsidP="001368AB">
      <w:r>
        <w:t>Where,</w:t>
      </w:r>
    </w:p>
    <w:p w14:paraId="770497A9" w14:textId="77777777" w:rsidR="001368AB" w:rsidRDefault="001368AB" w:rsidP="001368AB">
      <w:pPr>
        <w:pStyle w:val="B1"/>
      </w:pPr>
      <w:proofErr w:type="spellStart"/>
      <w:r>
        <w:t>MPR</w:t>
      </w:r>
      <w:r>
        <w:rPr>
          <w:vertAlign w:val="subscript"/>
        </w:rPr>
        <w:t>narrow</w:t>
      </w:r>
      <w:proofErr w:type="spellEnd"/>
      <w:r>
        <w:t xml:space="preserve"> = 2.5 dB, when the allocated RB size is less than or equal to 1.44 MHz, and 0 </w:t>
      </w:r>
      <w:r>
        <w:rPr>
          <w:rFonts w:hint="eastAsia"/>
        </w:rPr>
        <w:t>≤</w:t>
      </w:r>
      <w:r>
        <w:t xml:space="preserve">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rPr>
          <w:vertAlign w:val="subscript"/>
        </w:rPr>
        <w:t xml:space="preserve"> </w:t>
      </w:r>
      <w:r>
        <w:rPr>
          <w:rFonts w:hint="eastAsia"/>
        </w:rPr>
        <w:t>≤</w:t>
      </w:r>
      <w:r>
        <w:t xml:space="preserve"> </w:t>
      </w:r>
      <w:proofErr w:type="gramStart"/>
      <w:r>
        <w:t>Ceil(</w:t>
      </w:r>
      <w:proofErr w:type="gramEnd"/>
      <w:r>
        <w:t>1/3 N</w:t>
      </w:r>
      <w:r>
        <w:rPr>
          <w:vertAlign w:val="subscript"/>
        </w:rPr>
        <w:t>RB</w:t>
      </w:r>
      <w:r>
        <w:t>) or Ceil(2/3N</w:t>
      </w:r>
      <w:r>
        <w:rPr>
          <w:vertAlign w:val="subscript"/>
        </w:rPr>
        <w:t>RB</w:t>
      </w:r>
      <w:r>
        <w:t xml:space="preserve">) </w:t>
      </w:r>
      <w:r>
        <w:rPr>
          <w:rFonts w:hint="eastAsia"/>
        </w:rPr>
        <w:t>≤</w:t>
      </w:r>
      <w:r>
        <w:t xml:space="preserve">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t xml:space="preserve"> </w:t>
      </w:r>
      <w:r>
        <w:rPr>
          <w:rFonts w:hint="eastAsia"/>
        </w:rPr>
        <w:t>≤</w:t>
      </w:r>
      <w:r>
        <w:t>N</w:t>
      </w:r>
      <w:r>
        <w:rPr>
          <w:vertAlign w:val="subscript"/>
        </w:rPr>
        <w:t>RB</w:t>
      </w:r>
      <w:r>
        <w:t>-L</w:t>
      </w:r>
      <w:r>
        <w:rPr>
          <w:vertAlign w:val="subscript"/>
        </w:rPr>
        <w:t>CRB</w:t>
      </w:r>
    </w:p>
    <w:p w14:paraId="063B2E9A" w14:textId="77777777" w:rsidR="001368AB" w:rsidRDefault="001368AB" w:rsidP="001368AB">
      <w:pPr>
        <w:pStyle w:val="B1"/>
      </w:pPr>
      <w:r>
        <w:t>MPR</w:t>
      </w:r>
      <w:r>
        <w:rPr>
          <w:vertAlign w:val="subscript"/>
        </w:rPr>
        <w:t>WT</w:t>
      </w:r>
      <w:r>
        <w:t xml:space="preserve"> is the maximum power reduction due to modulation orders, transmission bandwidth configurations listed in Table 5.3.2-1, and waveform types. MPR</w:t>
      </w:r>
      <w:r>
        <w:rPr>
          <w:vertAlign w:val="subscript"/>
        </w:rPr>
        <w:t>WT</w:t>
      </w:r>
      <w:r>
        <w:t xml:space="preserve"> is defined in Table 6.2.2.3-1.</w:t>
      </w:r>
    </w:p>
    <w:p w14:paraId="27777555" w14:textId="77777777" w:rsidR="001368AB" w:rsidRDefault="001368AB" w:rsidP="001368AB">
      <w:pPr>
        <w:pStyle w:val="TH"/>
      </w:pPr>
      <w:r>
        <w:t>Table 6.2.2.3-1 MPR</w:t>
      </w:r>
      <w:r>
        <w:rPr>
          <w:vertAlign w:val="subscript"/>
        </w:rPr>
        <w:t>WT</w:t>
      </w:r>
      <w:r>
        <w:t xml:space="preserve"> for power class 3</w:t>
      </w:r>
    </w:p>
    <w:tbl>
      <w:tblPr>
        <w:tblW w:w="7760" w:type="dxa"/>
        <w:tblInd w:w="602" w:type="dxa"/>
        <w:tblLook w:val="04A0" w:firstRow="1" w:lastRow="0" w:firstColumn="1" w:lastColumn="0" w:noHBand="0" w:noVBand="1"/>
        <w:tblPrChange w:id="4" w:author="Qualcomm User" w:date="2019-02-13T23:42:00Z">
          <w:tblPr>
            <w:tblW w:w="7760" w:type="dxa"/>
            <w:tblInd w:w="1580" w:type="dxa"/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1990"/>
        <w:gridCol w:w="1968"/>
        <w:gridCol w:w="1082"/>
        <w:tblGridChange w:id="5">
          <w:tblGrid>
            <w:gridCol w:w="978"/>
            <w:gridCol w:w="562"/>
            <w:gridCol w:w="978"/>
            <w:gridCol w:w="202"/>
            <w:gridCol w:w="978"/>
            <w:gridCol w:w="1282"/>
            <w:gridCol w:w="556"/>
            <w:gridCol w:w="1142"/>
            <w:gridCol w:w="140"/>
            <w:gridCol w:w="556"/>
            <w:gridCol w:w="386"/>
            <w:gridCol w:w="978"/>
            <w:gridCol w:w="556"/>
          </w:tblGrid>
        </w:tblGridChange>
      </w:tblGrid>
      <w:tr w:rsidR="001368AB" w14:paraId="23FD4C05" w14:textId="77777777" w:rsidTr="00D05946">
        <w:trPr>
          <w:trPrChange w:id="6" w:author="Qualcomm User" w:date="2019-02-13T23:42:00Z">
            <w:trPr>
              <w:gridBefore w:val="1"/>
              <w:gridAfter w:val="0"/>
            </w:trPr>
          </w:trPrChange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  <w:tcPrChange w:id="7" w:author="Qualcomm User" w:date="2019-02-13T23:42:00Z">
              <w:tcPr>
                <w:tcW w:w="15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noWrap/>
                <w:vAlign w:val="bottom"/>
                <w:hideMark/>
              </w:tcPr>
            </w:tcPrChange>
          </w:tcPr>
          <w:p w14:paraId="2CDCF7E0" w14:textId="77777777" w:rsidR="001368AB" w:rsidRDefault="001368AB"/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  <w:tcPrChange w:id="8" w:author="Qualcomm User" w:date="2019-02-13T23:42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341E167B" w14:textId="77777777" w:rsidR="001368AB" w:rsidRDefault="001368AB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  <w:tc>
          <w:tcPr>
            <w:tcW w:w="504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PrChange w:id="9" w:author="Qualcomm User" w:date="2019-02-13T23:42:00Z">
              <w:tcPr>
                <w:tcW w:w="5040" w:type="dxa"/>
                <w:gridSpan w:val="7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FFFFFF"/>
              </w:tcPr>
            </w:tcPrChange>
          </w:tcPr>
          <w:p w14:paraId="015138D1" w14:textId="2F9A5CA2" w:rsidR="001368AB" w:rsidRDefault="001368AB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Channel Bandwidth / MPR</w:t>
            </w:r>
            <w:r>
              <w:rPr>
                <w:vertAlign w:val="subscript"/>
                <w:lang w:val="en-US" w:eastAsia="ko-KR"/>
              </w:rPr>
              <w:t>WT</w:t>
            </w:r>
          </w:p>
        </w:tc>
      </w:tr>
      <w:tr w:rsidR="00D05946" w14:paraId="373DBB23" w14:textId="77777777" w:rsidTr="00D05946">
        <w:trPr>
          <w:trPrChange w:id="10" w:author="Qualcomm User" w:date="2019-02-13T23:42:00Z">
            <w:trPr>
              <w:gridBefore w:val="1"/>
              <w:gridAfter w:val="0"/>
            </w:trPr>
          </w:trPrChange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  <w:tcPrChange w:id="11" w:author="Qualcomm User" w:date="2019-02-13T23:42:00Z">
              <w:tcPr>
                <w:tcW w:w="15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noWrap/>
                <w:vAlign w:val="bottom"/>
                <w:hideMark/>
              </w:tcPr>
            </w:tcPrChange>
          </w:tcPr>
          <w:p w14:paraId="475A2818" w14:textId="77777777" w:rsidR="00D05946" w:rsidRDefault="00D05946">
            <w:pPr>
              <w:rPr>
                <w:lang w:val="en-US"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12" w:author="Qualcomm User" w:date="2019-02-13T23:42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bottom"/>
                <w:hideMark/>
              </w:tcPr>
            </w:tcPrChange>
          </w:tcPr>
          <w:p w14:paraId="68C1029C" w14:textId="77777777" w:rsidR="00D05946" w:rsidRDefault="00D05946">
            <w:pPr>
              <w:spacing w:after="0"/>
              <w:rPr>
                <w:rFonts w:ascii="CG Times (WN)" w:hAnsi="CG Times (WN)"/>
                <w:lang w:val="en-US"/>
              </w:rPr>
            </w:pPr>
          </w:p>
        </w:tc>
        <w:tc>
          <w:tcPr>
            <w:tcW w:w="39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Qualcomm User" w:date="2019-02-13T23:42:00Z">
              <w:tcPr>
                <w:tcW w:w="3120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E13C1" w14:textId="71DEB25D" w:rsidR="00D05946" w:rsidRDefault="00D05946" w:rsidP="00D05946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50 / 100 / 200 MHz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  <w:tcPrChange w:id="14" w:author="Qualcomm User" w:date="2019-02-13T23:42:00Z">
              <w:tcPr>
                <w:tcW w:w="19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1898C156" w14:textId="77777777" w:rsidR="00D05946" w:rsidRDefault="00D05946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400 MHz</w:t>
            </w:r>
          </w:p>
        </w:tc>
      </w:tr>
      <w:tr w:rsidR="001368AB" w14:paraId="58F128C3" w14:textId="77777777" w:rsidTr="00D05946">
        <w:trPr>
          <w:trPrChange w:id="15" w:author="Qualcomm User" w:date="2019-02-13T23:42:00Z">
            <w:trPr>
              <w:gridBefore w:val="1"/>
              <w:gridAfter w:val="0"/>
            </w:trPr>
          </w:trPrChange>
        </w:trPr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16" w:author="Qualcomm User" w:date="2019-02-13T23:42:00Z">
              <w:tcPr>
                <w:tcW w:w="154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1713ED8A" w14:textId="77777777" w:rsidR="001368AB" w:rsidRDefault="001368AB">
            <w:pPr>
              <w:pStyle w:val="TAH"/>
              <w:rPr>
                <w:lang w:val="en-US"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7" w:author="Qualcomm User" w:date="2019-02-13T23:42:00Z">
              <w:tcPr>
                <w:tcW w:w="118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28C84B9" w14:textId="77777777" w:rsidR="001368AB" w:rsidRDefault="001368AB">
            <w:pPr>
              <w:pStyle w:val="TAH"/>
              <w:rPr>
                <w:lang w:val="en-US" w:eastAsia="ko-KR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8" w:author="Qualcomm User" w:date="2019-02-13T23:42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C92E3" w14:textId="748B357C" w:rsidR="001368AB" w:rsidRDefault="001368AB">
            <w:pPr>
              <w:pStyle w:val="TAC"/>
              <w:rPr>
                <w:lang w:val="en-US" w:eastAsia="ko-KR"/>
              </w:rPr>
            </w:pPr>
            <w:proofErr w:type="spellStart"/>
            <w:ins w:id="19" w:author="Qualcomm User" w:date="2019-02-13T23:37:00Z">
              <w:r>
                <w:rPr>
                  <w:lang w:val="en-US"/>
                </w:rPr>
                <w:t>RBstart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≥</w:t>
              </w:r>
              <w:r>
                <w:t xml:space="preserve"> </w:t>
              </w:r>
              <w:proofErr w:type="gramStart"/>
              <w:r>
                <w:rPr>
                  <w:rFonts w:hint="eastAsia"/>
                </w:rPr>
                <w:t>Ceil(</w:t>
              </w:r>
              <w:proofErr w:type="gramEnd"/>
              <w:r>
                <w:t>1</w:t>
              </w:r>
              <w:r>
                <w:rPr>
                  <w:rFonts w:hint="eastAsia"/>
                </w:rPr>
                <w:t>/3 N</w:t>
              </w:r>
              <w:r w:rsidRPr="00BE3898">
                <w:rPr>
                  <w:vertAlign w:val="subscript"/>
                </w:rPr>
                <w:t>RB</w:t>
              </w:r>
              <w:r>
                <w:rPr>
                  <w:rFonts w:hint="eastAsia"/>
                </w:rPr>
                <w:t>)</w:t>
              </w:r>
              <w:r>
                <w:t xml:space="preserve">, </w:t>
              </w:r>
              <w:proofErr w:type="spellStart"/>
              <w:r>
                <w:t>RBend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≤</w:t>
              </w:r>
              <w:r>
                <w:t xml:space="preserve"> </w:t>
              </w:r>
              <w:r>
                <w:rPr>
                  <w:rFonts w:hint="eastAsia"/>
                </w:rPr>
                <w:t>Ceil(2/3 N</w:t>
              </w:r>
              <w:r w:rsidRPr="00BE3898">
                <w:rPr>
                  <w:vertAlign w:val="subscript"/>
                </w:rPr>
                <w:t>RB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0" w:author="Qualcomm User" w:date="2019-02-13T23:42:00Z">
              <w:tcPr>
                <w:tcW w:w="183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2A2BD4AD" w14:textId="215C0B3C" w:rsidR="001368AB" w:rsidRDefault="001368AB">
            <w:pPr>
              <w:pStyle w:val="TAC"/>
              <w:rPr>
                <w:lang w:val="en-US" w:eastAsia="ko-KR"/>
              </w:rPr>
            </w:pPr>
            <w:proofErr w:type="spellStart"/>
            <w:proofErr w:type="gramStart"/>
            <w:ins w:id="21" w:author="Qualcomm User" w:date="2019-02-13T23:37:00Z">
              <w:r>
                <w:rPr>
                  <w:rFonts w:hint="eastAsia"/>
                </w:rPr>
                <w:t>RB</w:t>
              </w:r>
              <w:r w:rsidRPr="00BE3898">
                <w:rPr>
                  <w:vertAlign w:val="subscript"/>
                </w:rPr>
                <w:t>start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rPr>
                  <w:lang w:val="en-US"/>
                </w:rPr>
                <w:t xml:space="preserve"> </w:t>
              </w:r>
              <w:r>
                <w:t>&lt;</w:t>
              </w:r>
              <w:proofErr w:type="gramEnd"/>
              <w:r>
                <w:t xml:space="preserve"> </w:t>
              </w:r>
              <w:r>
                <w:rPr>
                  <w:rFonts w:hint="eastAsia"/>
                </w:rPr>
                <w:t xml:space="preserve"> Ceil(1/3 N</w:t>
              </w:r>
              <w:r w:rsidRPr="00BE3898">
                <w:rPr>
                  <w:vertAlign w:val="subscript"/>
                </w:rPr>
                <w:t>RB</w:t>
              </w:r>
              <w:r>
                <w:rPr>
                  <w:rFonts w:hint="eastAsia"/>
                </w:rPr>
                <w:t>)</w:t>
              </w:r>
              <w:r w:rsidR="007E19A5">
                <w:t xml:space="preserve"> or </w:t>
              </w:r>
              <w:proofErr w:type="spellStart"/>
              <w:r>
                <w:rPr>
                  <w:rFonts w:hint="eastAsia"/>
                </w:rPr>
                <w:t>RB</w:t>
              </w:r>
              <w:r>
                <w:rPr>
                  <w:vertAlign w:val="subscript"/>
                </w:rPr>
                <w:t>end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rPr>
                  <w:lang w:val="en-US"/>
                </w:rPr>
                <w:t xml:space="preserve"> </w:t>
              </w:r>
              <w:r>
                <w:t xml:space="preserve">&gt; </w:t>
              </w:r>
              <w:r>
                <w:rPr>
                  <w:rFonts w:hint="eastAsia"/>
                </w:rPr>
                <w:t xml:space="preserve"> Ceil(2/3 N</w:t>
              </w:r>
              <w:r w:rsidRPr="00BE3898">
                <w:rPr>
                  <w:vertAlign w:val="subscript"/>
                </w:rPr>
                <w:t>RB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tcPrChange w:id="22" w:author="Qualcomm User" w:date="2019-02-13T23:42:00Z">
              <w:tcPr>
                <w:tcW w:w="19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6E8AABE3" w14:textId="0C0F41CE" w:rsidR="001368AB" w:rsidRDefault="001368AB">
            <w:pPr>
              <w:pStyle w:val="TAC"/>
              <w:rPr>
                <w:lang w:val="en-US" w:eastAsia="ko-KR"/>
              </w:rPr>
            </w:pPr>
          </w:p>
        </w:tc>
      </w:tr>
      <w:tr w:rsidR="001368AB" w14:paraId="30125616" w14:textId="77777777" w:rsidTr="00D05946">
        <w:tblPrEx>
          <w:tblPrExChange w:id="23" w:author="Qualcomm User" w:date="2019-02-13T23:42:00Z">
            <w:tblPrEx>
              <w:tblW w:w="6478" w:type="dxa"/>
            </w:tblPrEx>
          </w:tblPrExChange>
        </w:tblPrEx>
        <w:trPr>
          <w:trPrChange w:id="24" w:author="Qualcomm User" w:date="2019-02-13T23:42:00Z">
            <w:trPr>
              <w:gridBefore w:val="1"/>
            </w:trPr>
          </w:trPrChange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5" w:author="Qualcomm User" w:date="2019-02-13T23:42:00Z">
              <w:tcPr>
                <w:tcW w:w="1540" w:type="dxa"/>
                <w:gridSpan w:val="2"/>
                <w:vMerge w:val="restart"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40FEB6" w14:textId="77777777" w:rsidR="001368AB" w:rsidRDefault="001368AB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6" w:author="Qualcomm User" w:date="2019-02-13T23:42:00Z">
              <w:tcPr>
                <w:tcW w:w="118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6787385" w14:textId="77777777" w:rsidR="001368AB" w:rsidRDefault="001368AB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Pi/2 BPSK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7" w:author="Qualcomm User" w:date="2019-02-13T23:42:00Z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0426E3B" w14:textId="19E9D9BE" w:rsidR="001368AB" w:rsidRDefault="001368AB">
            <w:pPr>
              <w:pStyle w:val="TAC"/>
              <w:rPr>
                <w:lang w:val="en-US" w:eastAsia="ko-KR"/>
              </w:rPr>
            </w:pPr>
            <w:ins w:id="28" w:author="Qualcomm User" w:date="2019-02-13T23:33:00Z">
              <w:r>
                <w:rPr>
                  <w:lang w:val="en-US" w:eastAsia="ko-KR"/>
                </w:rPr>
                <w:t>0</w:t>
              </w:r>
            </w:ins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9" w:author="Qualcomm User" w:date="2019-02-13T23:42:00Z">
              <w:tcPr>
                <w:tcW w:w="18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5F48245" w14:textId="0E4FA38F" w:rsidR="001368AB" w:rsidRDefault="001368A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1.5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  <w:tcPrChange w:id="30" w:author="Qualcomm User" w:date="2019-02-13T23:42:00Z">
              <w:tcPr>
                <w:tcW w:w="19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30365973" w14:textId="77777777" w:rsidR="001368AB" w:rsidRDefault="001368A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3.0</w:t>
            </w:r>
          </w:p>
        </w:tc>
      </w:tr>
      <w:tr w:rsidR="001368AB" w14:paraId="7CA514E9" w14:textId="77777777" w:rsidTr="00D05946">
        <w:tblPrEx>
          <w:tblPrExChange w:id="31" w:author="Qualcomm User" w:date="2019-02-13T23:42:00Z">
            <w:tblPrEx>
              <w:tblW w:w="6478" w:type="dxa"/>
            </w:tblPrEx>
          </w:tblPrExChange>
        </w:tblPrEx>
        <w:trPr>
          <w:trPrChange w:id="32" w:author="Qualcomm User" w:date="2019-02-13T23:42:00Z">
            <w:trPr>
              <w:gridBefore w:val="1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3" w:author="Qualcomm User" w:date="2019-02-13T23:4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8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D6481" w14:textId="77777777" w:rsidR="001368AB" w:rsidRDefault="001368AB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4" w:author="Qualcomm User" w:date="2019-02-13T23:42:00Z">
              <w:tcPr>
                <w:tcW w:w="118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478592E3" w14:textId="77777777" w:rsidR="001368AB" w:rsidRDefault="001368AB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QPSK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5" w:author="Qualcomm User" w:date="2019-02-13T23:42:00Z">
              <w:tcPr>
                <w:tcW w:w="183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991D1A4" w14:textId="3B530CD0" w:rsidR="001368AB" w:rsidRDefault="001368AB">
            <w:pPr>
              <w:pStyle w:val="TAC"/>
              <w:rPr>
                <w:ins w:id="36" w:author="Qualcomm User" w:date="2019-02-13T23:31:00Z"/>
                <w:lang w:val="en-US" w:eastAsia="ko-KR"/>
              </w:rPr>
            </w:pPr>
            <w:ins w:id="37" w:author="Qualcomm User" w:date="2019-02-13T23:33:00Z">
              <w:r>
                <w:rPr>
                  <w:lang w:val="en-US" w:eastAsia="ko-KR"/>
                </w:rPr>
                <w:t>0</w:t>
              </w:r>
            </w:ins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8" w:author="Qualcomm User" w:date="2019-02-13T23:42:00Z">
              <w:tcPr>
                <w:tcW w:w="183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A60E920" w14:textId="2F8B99A3" w:rsidR="001368AB" w:rsidRDefault="001368A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1.5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  <w:tcPrChange w:id="39" w:author="Qualcomm User" w:date="2019-02-13T23:42:00Z">
              <w:tcPr>
                <w:tcW w:w="19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22DC6896" w14:textId="77777777" w:rsidR="001368AB" w:rsidRDefault="001368AB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3.0</w:t>
            </w:r>
          </w:p>
        </w:tc>
      </w:tr>
      <w:tr w:rsidR="00D45C63" w14:paraId="5D8C0C29" w14:textId="77777777" w:rsidTr="00CB20B9"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0275A" w14:textId="77777777" w:rsidR="00D45C63" w:rsidRDefault="00D45C63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29983" w14:textId="77777777" w:rsidR="00D45C63" w:rsidRDefault="00D45C63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16QAM</w:t>
            </w:r>
          </w:p>
        </w:tc>
        <w:tc>
          <w:tcPr>
            <w:tcW w:w="3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80D0E" w14:textId="0A2448BD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B9C373" w14:textId="77777777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4.5</w:t>
            </w:r>
          </w:p>
        </w:tc>
      </w:tr>
      <w:tr w:rsidR="00D45C63" w14:paraId="3B3A12E4" w14:textId="77777777" w:rsidTr="00871B02"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B649F" w14:textId="77777777" w:rsidR="00D45C63" w:rsidRDefault="00D45C63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01EE7" w14:textId="77777777" w:rsidR="00D45C63" w:rsidRDefault="00D45C63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64QAM</w:t>
            </w:r>
          </w:p>
        </w:tc>
        <w:tc>
          <w:tcPr>
            <w:tcW w:w="3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E300D" w14:textId="070BEBB1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063C09" w14:textId="77777777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6.5</w:t>
            </w:r>
          </w:p>
        </w:tc>
      </w:tr>
      <w:tr w:rsidR="00D45C63" w14:paraId="73E2B139" w14:textId="77777777" w:rsidTr="009F2955"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DF384B4" w14:textId="77777777" w:rsidR="00D45C63" w:rsidRDefault="00D45C63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6B8FE" w14:textId="77777777" w:rsidR="00D45C63" w:rsidRDefault="00D45C63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QPSK</w:t>
            </w:r>
          </w:p>
        </w:tc>
        <w:tc>
          <w:tcPr>
            <w:tcW w:w="3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3CCAD" w14:textId="76FCA1F8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3.5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AFF1F9" w14:textId="77777777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5.0</w:t>
            </w:r>
          </w:p>
        </w:tc>
      </w:tr>
      <w:tr w:rsidR="00D45C63" w14:paraId="21749B26" w14:textId="77777777" w:rsidTr="004D7FCC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B5DAC1" w14:textId="77777777" w:rsidR="00D45C63" w:rsidRDefault="00D45C63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127B" w14:textId="77777777" w:rsidR="00D45C63" w:rsidRDefault="00D45C63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16QAM</w:t>
            </w:r>
          </w:p>
        </w:tc>
        <w:tc>
          <w:tcPr>
            <w:tcW w:w="3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FAF88" w14:textId="794F882F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0DCCBE" w14:textId="77777777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6.5</w:t>
            </w:r>
          </w:p>
        </w:tc>
      </w:tr>
      <w:tr w:rsidR="00D45C63" w14:paraId="001D080D" w14:textId="77777777" w:rsidTr="00F94F8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70B9AE" w14:textId="77777777" w:rsidR="00D45C63" w:rsidRDefault="00D45C63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C8FF685" w14:textId="77777777" w:rsidR="00D45C63" w:rsidRDefault="00D45C63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64QAM</w:t>
            </w:r>
          </w:p>
        </w:tc>
        <w:tc>
          <w:tcPr>
            <w:tcW w:w="39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9F10989" w14:textId="5B53CBAC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7.5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78F9C" w14:textId="77777777" w:rsidR="00D45C63" w:rsidRDefault="00D45C63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9.0</w:t>
            </w:r>
          </w:p>
        </w:tc>
      </w:tr>
    </w:tbl>
    <w:p w14:paraId="74CA8CEC" w14:textId="77777777" w:rsidR="001368AB" w:rsidRDefault="001368AB" w:rsidP="001368AB"/>
    <w:p w14:paraId="198D2E67" w14:textId="04B713F3" w:rsidR="001368AB" w:rsidDel="001368AB" w:rsidRDefault="001368AB" w:rsidP="001368AB">
      <w:pPr>
        <w:rPr>
          <w:del w:id="40" w:author="Qualcomm User" w:date="2019-02-13T23:30:00Z"/>
        </w:rPr>
      </w:pPr>
      <w:del w:id="41" w:author="Qualcomm User" w:date="2019-02-13T23:30:00Z">
        <w:r w:rsidDel="001368AB">
          <w:delText xml:space="preserve">UE requirements for the waveform defined by </w:delText>
        </w:r>
        <w:r w:rsidDel="001368AB">
          <w:rPr>
            <w:lang w:val="en-US"/>
          </w:rPr>
          <w:delText xml:space="preserve">BW = 100MHz, SCS=60KHz, DFT-S-OFDM pi/2 BPSK, 128RB0 </w:delText>
        </w:r>
        <w:r w:rsidDel="001368AB">
          <w:delText>is 0 dB MPR.</w:delText>
        </w:r>
      </w:del>
    </w:p>
    <w:p w14:paraId="63B3415B" w14:textId="77777777" w:rsidR="001368AB" w:rsidRDefault="001368AB" w:rsidP="00794619">
      <w:pPr>
        <w:pStyle w:val="Guidance"/>
      </w:pPr>
    </w:p>
    <w:p w14:paraId="532566C2" w14:textId="77777777" w:rsidR="00794619" w:rsidRDefault="00794619" w:rsidP="00794619">
      <w:pPr>
        <w:pStyle w:val="Guidance"/>
      </w:pPr>
      <w:r w:rsidRPr="00C1602A">
        <w:t xml:space="preserve">&lt; </w:t>
      </w:r>
      <w:r>
        <w:t xml:space="preserve">end </w:t>
      </w:r>
      <w:r w:rsidRPr="00C1602A">
        <w:t>of changes &gt;</w:t>
      </w:r>
    </w:p>
    <w:p w14:paraId="74F7BD42" w14:textId="77777777" w:rsidR="00E61289" w:rsidRDefault="00E61289"/>
    <w:sectPr w:rsidR="00E612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972AC"/>
    <w:multiLevelType w:val="hybridMultilevel"/>
    <w:tmpl w:val="56A0C998"/>
    <w:lvl w:ilvl="0" w:tplc="B23EAC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CFD"/>
    <w:rsid w:val="00011C8A"/>
    <w:rsid w:val="0006729A"/>
    <w:rsid w:val="000F2329"/>
    <w:rsid w:val="001368AB"/>
    <w:rsid w:val="00156DBC"/>
    <w:rsid w:val="001A2ECB"/>
    <w:rsid w:val="00251ACA"/>
    <w:rsid w:val="003872C8"/>
    <w:rsid w:val="003C2B02"/>
    <w:rsid w:val="003E0085"/>
    <w:rsid w:val="003E066A"/>
    <w:rsid w:val="00401185"/>
    <w:rsid w:val="004200A4"/>
    <w:rsid w:val="00580232"/>
    <w:rsid w:val="006E5CD3"/>
    <w:rsid w:val="00751CFD"/>
    <w:rsid w:val="00777A2B"/>
    <w:rsid w:val="00794619"/>
    <w:rsid w:val="007E19A5"/>
    <w:rsid w:val="00855C6B"/>
    <w:rsid w:val="00895F81"/>
    <w:rsid w:val="008D46EC"/>
    <w:rsid w:val="00985EE4"/>
    <w:rsid w:val="00A13B55"/>
    <w:rsid w:val="00A52878"/>
    <w:rsid w:val="00A72D94"/>
    <w:rsid w:val="00AC3031"/>
    <w:rsid w:val="00AC7398"/>
    <w:rsid w:val="00AD476A"/>
    <w:rsid w:val="00AE2666"/>
    <w:rsid w:val="00B60027"/>
    <w:rsid w:val="00BA0022"/>
    <w:rsid w:val="00BE532D"/>
    <w:rsid w:val="00C405FC"/>
    <w:rsid w:val="00C520A1"/>
    <w:rsid w:val="00C72D71"/>
    <w:rsid w:val="00C945D4"/>
    <w:rsid w:val="00D0486D"/>
    <w:rsid w:val="00D05946"/>
    <w:rsid w:val="00D44CE9"/>
    <w:rsid w:val="00D45C63"/>
    <w:rsid w:val="00DA6371"/>
    <w:rsid w:val="00DC0A16"/>
    <w:rsid w:val="00E21B69"/>
    <w:rsid w:val="00E55ADA"/>
    <w:rsid w:val="00E61289"/>
    <w:rsid w:val="00EE4ABE"/>
    <w:rsid w:val="00F077DF"/>
    <w:rsid w:val="00FC262B"/>
    <w:rsid w:val="00FE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BFE2D"/>
  <w15:chartTrackingRefBased/>
  <w15:docId w15:val="{CDE3132E-3B0C-4BB0-ADBE-8D56ED31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12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E61289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1289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E61289"/>
    <w:rPr>
      <w:b/>
    </w:rPr>
  </w:style>
  <w:style w:type="paragraph" w:customStyle="1" w:styleId="TAC">
    <w:name w:val="TAC"/>
    <w:basedOn w:val="Normal"/>
    <w:link w:val="TACChar"/>
    <w:qFormat/>
    <w:rsid w:val="00E6128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Q">
    <w:name w:val="EQ"/>
    <w:basedOn w:val="Normal"/>
    <w:next w:val="Normal"/>
    <w:link w:val="EQChar"/>
    <w:rsid w:val="00E612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1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rsid w:val="00E61289"/>
    <w:pPr>
      <w:ind w:left="568" w:hanging="284"/>
      <w:contextualSpacing w:val="0"/>
    </w:pPr>
  </w:style>
  <w:style w:type="character" w:customStyle="1" w:styleId="TACChar">
    <w:name w:val="TAC Char"/>
    <w:link w:val="TAC"/>
    <w:rsid w:val="00E6128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E61289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E61289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locked/>
    <w:rsid w:val="00E61289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qFormat/>
    <w:locked/>
    <w:rsid w:val="00E61289"/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8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E6128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1B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B69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CRCoverPage">
    <w:name w:val="CR Cover Page"/>
    <w:rsid w:val="007946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94619"/>
    <w:rPr>
      <w:color w:val="0000FF"/>
      <w:u w:val="single"/>
    </w:rPr>
  </w:style>
  <w:style w:type="paragraph" w:customStyle="1" w:styleId="Guidance">
    <w:name w:val="Guidance"/>
    <w:basedOn w:val="Normal"/>
    <w:rsid w:val="0079461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4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13</cp:revision>
  <dcterms:created xsi:type="dcterms:W3CDTF">2018-12-06T21:40:00Z</dcterms:created>
  <dcterms:modified xsi:type="dcterms:W3CDTF">2019-02-15T20:09:00Z</dcterms:modified>
</cp:coreProperties>
</file>