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4B257" w14:textId="3B9B8C37" w:rsidR="00794619" w:rsidRDefault="00794619" w:rsidP="00794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Pr="00E43F26">
        <w:rPr>
          <w:b/>
          <w:noProof/>
          <w:sz w:val="28"/>
        </w:rPr>
        <w:t>R4-1</w:t>
      </w:r>
      <w:r w:rsidR="00A42A91">
        <w:rPr>
          <w:b/>
          <w:noProof/>
          <w:sz w:val="28"/>
        </w:rPr>
        <w:t>901911</w:t>
      </w:r>
    </w:p>
    <w:p w14:paraId="7A0A7876" w14:textId="77777777" w:rsidR="00794619" w:rsidRDefault="00794619" w:rsidP="007946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 -  Feb,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94619" w14:paraId="1794F426" w14:textId="77777777" w:rsidTr="00113C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C444B" w14:textId="77777777" w:rsidR="00794619" w:rsidRDefault="00794619" w:rsidP="00113C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94619" w14:paraId="35BECB1A" w14:textId="77777777" w:rsidTr="00113C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715DE" w14:textId="77777777" w:rsidR="00794619" w:rsidRDefault="00794619" w:rsidP="0011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4619" w14:paraId="6FDD4C12" w14:textId="77777777" w:rsidTr="00113C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27C09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2300E775" w14:textId="77777777" w:rsidTr="00113C57">
        <w:tc>
          <w:tcPr>
            <w:tcW w:w="142" w:type="dxa"/>
            <w:tcBorders>
              <w:left w:val="single" w:sz="4" w:space="0" w:color="auto"/>
            </w:tcBorders>
          </w:tcPr>
          <w:p w14:paraId="17BC3079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99C5505" w14:textId="77777777" w:rsidR="00794619" w:rsidRDefault="00794619" w:rsidP="00113C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6D766A18" w14:textId="77777777" w:rsidR="00794619" w:rsidRDefault="00794619" w:rsidP="0011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D10D48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8F77904" w14:textId="77777777" w:rsidR="00794619" w:rsidRDefault="00794619" w:rsidP="00113C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EA8404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7D76711" w14:textId="77777777" w:rsidR="00794619" w:rsidRDefault="00794619" w:rsidP="00113C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99DA4F" w14:textId="77777777" w:rsidR="00794619" w:rsidRDefault="00794619" w:rsidP="0011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58C818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</w:p>
        </w:tc>
      </w:tr>
      <w:tr w:rsidR="00794619" w14:paraId="7668F7B8" w14:textId="77777777" w:rsidTr="00113C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BC49D2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</w:p>
        </w:tc>
      </w:tr>
      <w:tr w:rsidR="00794619" w14:paraId="3D43810A" w14:textId="77777777" w:rsidTr="00113C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F4468E" w14:textId="77777777" w:rsidR="00794619" w:rsidRPr="00F25D98" w:rsidRDefault="00794619" w:rsidP="00113C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4619" w14:paraId="3F473773" w14:textId="77777777" w:rsidTr="00113C57">
        <w:tc>
          <w:tcPr>
            <w:tcW w:w="9641" w:type="dxa"/>
            <w:gridSpan w:val="9"/>
          </w:tcPr>
          <w:p w14:paraId="61BA3319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2709CD" w14:textId="77777777" w:rsidR="00794619" w:rsidRDefault="00794619" w:rsidP="007946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4619" w14:paraId="1BFE7216" w14:textId="77777777" w:rsidTr="00113C57">
        <w:tc>
          <w:tcPr>
            <w:tcW w:w="2835" w:type="dxa"/>
          </w:tcPr>
          <w:p w14:paraId="36AFBAD7" w14:textId="77777777" w:rsidR="00794619" w:rsidRDefault="00794619" w:rsidP="00113C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9F9AE2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057C3D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7BE31D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496CB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D9B99E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B2D45D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9D831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79291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6B6C52" w14:textId="77777777" w:rsidR="00794619" w:rsidRDefault="00794619" w:rsidP="0079461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94619" w14:paraId="0103ABF1" w14:textId="77777777" w:rsidTr="00113C57">
        <w:tc>
          <w:tcPr>
            <w:tcW w:w="9641" w:type="dxa"/>
            <w:gridSpan w:val="11"/>
          </w:tcPr>
          <w:p w14:paraId="33272D5A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37FEB30A" w14:textId="77777777" w:rsidTr="00113C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E7F2A7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4A9B0" w14:textId="5CFA5D1B" w:rsidR="00794619" w:rsidRPr="001905FC" w:rsidRDefault="00D0436A" w:rsidP="00113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Draft CR to 38.101-2: On FR2  PC1 0dB Reference MPR</w:t>
            </w:r>
          </w:p>
        </w:tc>
      </w:tr>
      <w:tr w:rsidR="00794619" w14:paraId="029AC86B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41276904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F484E3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2271035B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07075D15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AA88D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94619" w14:paraId="266419FE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649A71F4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28AD0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94619" w14:paraId="54736451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6945E33D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2B7D51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7F67C0DE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69DC53BC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854B1B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89F35A8" w14:textId="77777777" w:rsidR="00794619" w:rsidRDefault="00794619" w:rsidP="00113C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DA489F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0C664" w14:textId="5ABDD08E" w:rsidR="00794619" w:rsidRDefault="00D0436A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794619">
              <w:rPr>
                <w:noProof/>
              </w:rPr>
              <w:t>-</w:t>
            </w:r>
            <w:r>
              <w:rPr>
                <w:noProof/>
              </w:rPr>
              <w:t>2-13</w:t>
            </w:r>
          </w:p>
        </w:tc>
      </w:tr>
      <w:tr w:rsidR="00794619" w14:paraId="005FC864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4A5EFCFC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1C1E99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9F43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C09259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BB4556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4BE7A3B1" w14:textId="77777777" w:rsidTr="00113C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975720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9F66CAC" w14:textId="77777777" w:rsidR="00794619" w:rsidRDefault="00794619" w:rsidP="00113C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DB3E911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00D7D7" w14:textId="77777777" w:rsidR="00794619" w:rsidRDefault="00794619" w:rsidP="00113C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52275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94619" w14:paraId="2199F668" w14:textId="77777777" w:rsidTr="00113C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F9831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FE4FF1" w14:textId="77777777" w:rsidR="00794619" w:rsidRDefault="00794619" w:rsidP="00113C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4D969B" w14:textId="77777777" w:rsidR="00794619" w:rsidRDefault="00794619" w:rsidP="00113C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97B224" w14:textId="77777777" w:rsidR="00794619" w:rsidRPr="007C2097" w:rsidRDefault="00794619" w:rsidP="00113C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4619" w14:paraId="0B7FC4B1" w14:textId="77777777" w:rsidTr="00113C57">
        <w:tc>
          <w:tcPr>
            <w:tcW w:w="1843" w:type="dxa"/>
          </w:tcPr>
          <w:p w14:paraId="2A8EB9C4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07960B5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51C7D2FF" w14:textId="77777777" w:rsidTr="00113C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971F9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35B9" w14:textId="5B5E7399" w:rsidR="00794619" w:rsidRDefault="00D0436A" w:rsidP="00113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0dB MPR reference is not optimum</w:t>
            </w:r>
          </w:p>
        </w:tc>
      </w:tr>
      <w:tr w:rsidR="00794619" w14:paraId="34755D12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663D7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611BD3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:rsidRPr="00796054" w14:paraId="754CB558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05947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28723" w14:textId="0471CF1D" w:rsidR="00794619" w:rsidRDefault="00D0436A" w:rsidP="00D0436A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 0dB reference MPR statement and relocate 0dB MPR reference into MPR table</w:t>
            </w:r>
          </w:p>
          <w:p w14:paraId="77EDB52F" w14:textId="044BB563" w:rsidR="00D0436A" w:rsidRPr="00796054" w:rsidRDefault="00D0436A" w:rsidP="00D0436A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Relocate narrow allocation MPR statement into MPR table</w:t>
            </w:r>
          </w:p>
        </w:tc>
      </w:tr>
      <w:tr w:rsidR="00794619" w:rsidRPr="00796054" w14:paraId="4FDB1CB3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5F91E" w14:textId="77777777" w:rsidR="00794619" w:rsidRPr="00796054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C2A906" w14:textId="77777777" w:rsidR="00794619" w:rsidRPr="00796054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94619" w14:paraId="6B691630" w14:textId="77777777" w:rsidTr="00113C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F0D8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C64F0" w14:textId="5F38DF43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38.101-2 is incomplete without correct PC1 </w:t>
            </w:r>
            <w:r w:rsidR="00D0436A">
              <w:rPr>
                <w:noProof/>
              </w:rPr>
              <w:t>0dB reference MPR</w:t>
            </w:r>
            <w:r>
              <w:rPr>
                <w:noProof/>
              </w:rPr>
              <w:t xml:space="preserve"> </w:t>
            </w:r>
            <w:r w:rsidR="00D0436A">
              <w:rPr>
                <w:noProof/>
              </w:rPr>
              <w:t>clarification</w:t>
            </w:r>
          </w:p>
        </w:tc>
      </w:tr>
      <w:tr w:rsidR="00794619" w14:paraId="5FE76496" w14:textId="77777777" w:rsidTr="00113C57">
        <w:tc>
          <w:tcPr>
            <w:tcW w:w="2268" w:type="dxa"/>
            <w:gridSpan w:val="2"/>
          </w:tcPr>
          <w:p w14:paraId="398528D2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47BE405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35C3B759" w14:textId="77777777" w:rsidTr="00113C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AC75A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EA102" w14:textId="76090971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F7996">
              <w:rPr>
                <w:noProof/>
              </w:rPr>
              <w:t>2.2.1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794619" w14:paraId="2C44D4DB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5DA148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0119BB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0452E191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A698B1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CB4E9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53D17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7356B4F" w14:textId="77777777" w:rsidR="00794619" w:rsidRDefault="00794619" w:rsidP="00113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6261E9" w14:textId="77777777" w:rsidR="00794619" w:rsidRDefault="00794619" w:rsidP="00113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619" w14:paraId="51537BC2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A43ACF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0DD0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ACB8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8DE59D" w14:textId="77777777" w:rsidR="00794619" w:rsidRDefault="00794619" w:rsidP="00113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AE788C" w14:textId="77777777" w:rsidR="00794619" w:rsidRDefault="00794619" w:rsidP="00113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619" w14:paraId="13DA5EAB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FA6B5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B3070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E2BDB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2552B15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6272CA" w14:textId="77777777" w:rsidR="00794619" w:rsidRDefault="00794619" w:rsidP="00113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619" w14:paraId="1EDDA35C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E81D7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7E608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07AFA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E3A99E5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2EAE32" w14:textId="77777777" w:rsidR="00794619" w:rsidRDefault="00794619" w:rsidP="00113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94619" w14:paraId="4A3A1368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D0C92E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C2AB7F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</w:p>
        </w:tc>
      </w:tr>
      <w:tr w:rsidR="00794619" w14:paraId="4B75A25D" w14:textId="77777777" w:rsidTr="00113C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768AE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A445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E2A592" w14:textId="77777777" w:rsidR="00794619" w:rsidRDefault="00794619" w:rsidP="00794619">
      <w:pPr>
        <w:pStyle w:val="CRCoverPage"/>
        <w:spacing w:after="0"/>
        <w:rPr>
          <w:noProof/>
          <w:sz w:val="8"/>
          <w:szCs w:val="8"/>
        </w:rPr>
      </w:pPr>
    </w:p>
    <w:p w14:paraId="56F1AB0C" w14:textId="5CE3F36C" w:rsidR="00895F81" w:rsidRDefault="00895F81"/>
    <w:p w14:paraId="2FFE52FF" w14:textId="4AC2D588" w:rsidR="00794619" w:rsidRDefault="00794619"/>
    <w:p w14:paraId="2F869487" w14:textId="58FCDBE1" w:rsidR="00794619" w:rsidRDefault="00794619"/>
    <w:p w14:paraId="778C2299" w14:textId="56183BF2" w:rsidR="00794619" w:rsidRDefault="00794619"/>
    <w:p w14:paraId="7AC09032" w14:textId="4868D3D6" w:rsidR="00794619" w:rsidRDefault="00794619"/>
    <w:p w14:paraId="78939460" w14:textId="50B02CB2" w:rsidR="00794619" w:rsidRDefault="00794619"/>
    <w:p w14:paraId="11AF9264" w14:textId="77777777" w:rsidR="00794619" w:rsidRDefault="00794619"/>
    <w:p w14:paraId="058F8AB5" w14:textId="138723EB" w:rsidR="00E61289" w:rsidRDefault="00794619" w:rsidP="00794619">
      <w:pPr>
        <w:pStyle w:val="Guidance"/>
      </w:pPr>
      <w:r w:rsidRPr="00C1602A">
        <w:t>&lt; start of changes &gt;</w:t>
      </w:r>
    </w:p>
    <w:p w14:paraId="21640626" w14:textId="07842E7A" w:rsidR="00E61289" w:rsidRDefault="00E61289"/>
    <w:p w14:paraId="5F247CFE" w14:textId="77777777" w:rsidR="00E61289" w:rsidRPr="00676D92" w:rsidRDefault="00E61289" w:rsidP="00E61289">
      <w:pPr>
        <w:pStyle w:val="Heading4"/>
      </w:pPr>
      <w:bookmarkStart w:id="3" w:name="_Toc526340808"/>
      <w:r w:rsidRPr="00676D92">
        <w:t>6.2.2.1</w:t>
      </w:r>
      <w:r w:rsidRPr="00676D92">
        <w:tab/>
        <w:t>UE maximum output power reduction for power class 1</w:t>
      </w:r>
      <w:bookmarkEnd w:id="3"/>
    </w:p>
    <w:p w14:paraId="15DC0B65" w14:textId="4C9B38FD" w:rsidR="00E61289" w:rsidRPr="00676D92" w:rsidRDefault="00E61289" w:rsidP="00E61289">
      <w:r w:rsidRPr="00676D92">
        <w:t>For power class 1, MPR for contiguous allocations is defined as</w:t>
      </w:r>
      <w:ins w:id="4" w:author="Qualcomm User" w:date="2018-12-03T09:52:00Z">
        <w:r w:rsidR="00401185">
          <w:t xml:space="preserve"> follows</w:t>
        </w:r>
      </w:ins>
      <w:r w:rsidRPr="00676D92">
        <w:t>:</w:t>
      </w:r>
    </w:p>
    <w:p w14:paraId="35ADE37B" w14:textId="0A15D8EC" w:rsidR="00E61289" w:rsidRPr="00676D92" w:rsidDel="00401185" w:rsidRDefault="00E61289" w:rsidP="00E61289">
      <w:pPr>
        <w:pStyle w:val="EQ"/>
        <w:jc w:val="center"/>
        <w:rPr>
          <w:del w:id="5" w:author="Qualcomm User" w:date="2018-12-03T09:52:00Z"/>
        </w:rPr>
      </w:pPr>
      <w:del w:id="6" w:author="Qualcomm User" w:date="2018-12-03T09:52:00Z">
        <w:r w:rsidRPr="00676D92" w:rsidDel="00401185">
          <w:delText>MPR = max(</w:delText>
        </w:r>
        <w:r w:rsidRPr="00676D92" w:rsidDel="00401185">
          <w:rPr>
            <w:lang w:eastAsia="ko-KR"/>
          </w:rPr>
          <w:delText>MPR</w:delText>
        </w:r>
        <w:r w:rsidRPr="00676D92" w:rsidDel="00401185">
          <w:rPr>
            <w:vertAlign w:val="subscript"/>
            <w:lang w:eastAsia="ko-KR"/>
          </w:rPr>
          <w:delText>WT</w:delText>
        </w:r>
        <w:r w:rsidRPr="00676D92" w:rsidDel="00401185">
          <w:delText>, MPR</w:delText>
        </w:r>
        <w:r w:rsidRPr="00676D92" w:rsidDel="00401185">
          <w:rPr>
            <w:vertAlign w:val="subscript"/>
          </w:rPr>
          <w:delText>narrow</w:delText>
        </w:r>
        <w:r w:rsidRPr="00676D92" w:rsidDel="00401185">
          <w:delText>)</w:delText>
        </w:r>
      </w:del>
    </w:p>
    <w:p w14:paraId="6AFCAB97" w14:textId="50599DAE" w:rsidR="00E61289" w:rsidRPr="00676D92" w:rsidDel="00401185" w:rsidRDefault="00E61289" w:rsidP="00E61289">
      <w:pPr>
        <w:rPr>
          <w:del w:id="7" w:author="Qualcomm User" w:date="2018-12-03T09:52:00Z"/>
        </w:rPr>
      </w:pPr>
      <w:del w:id="8" w:author="Qualcomm User" w:date="2018-12-03T09:52:00Z">
        <w:r w:rsidRPr="00676D92" w:rsidDel="00401185">
          <w:delText>Where,</w:delText>
        </w:r>
      </w:del>
    </w:p>
    <w:p w14:paraId="7A4FABC0" w14:textId="2055E888" w:rsidR="00E61289" w:rsidDel="00401185" w:rsidRDefault="00E61289" w:rsidP="00E61289">
      <w:pPr>
        <w:pStyle w:val="B1"/>
        <w:rPr>
          <w:del w:id="9" w:author="Qualcomm User" w:date="2018-12-03T09:52:00Z"/>
        </w:rPr>
      </w:pPr>
      <w:del w:id="10" w:author="Qualcomm User" w:date="2018-12-03T09:52:00Z">
        <w:r w:rsidRPr="00676D92" w:rsidDel="00401185">
          <w:tab/>
        </w:r>
      </w:del>
    </w:p>
    <w:p w14:paraId="5D7CD42B" w14:textId="4F751151" w:rsidR="00E61289" w:rsidRPr="00676D92" w:rsidDel="00401185" w:rsidRDefault="00E61289" w:rsidP="00E61289">
      <w:pPr>
        <w:pStyle w:val="B1"/>
        <w:rPr>
          <w:del w:id="11" w:author="Qualcomm User" w:date="2018-12-03T09:52:00Z"/>
        </w:rPr>
      </w:pPr>
      <w:del w:id="12" w:author="Qualcomm User" w:date="2018-12-03T09:52:00Z">
        <w:r w:rsidRPr="00BE3898" w:rsidDel="00401185">
          <w:delText>MPR</w:delText>
        </w:r>
        <w:r w:rsidRPr="00BE3898" w:rsidDel="00401185">
          <w:rPr>
            <w:vertAlign w:val="subscript"/>
          </w:rPr>
          <w:delText>narrow</w:delText>
        </w:r>
        <w:r w:rsidRPr="00BE3898" w:rsidDel="00401185">
          <w:delText>=14.4dB, when BW</w:delText>
        </w:r>
        <w:r w:rsidRPr="00BE3898" w:rsidDel="00401185">
          <w:rPr>
            <w:vertAlign w:val="subscript"/>
          </w:rPr>
          <w:delText>alloc,RB</w:delText>
        </w:r>
        <w:r w:rsidRPr="000A2C11" w:rsidDel="00401185">
          <w:delText xml:space="preserve"> is less than or equal to 1.44MHz, MPR</w:delText>
        </w:r>
        <w:r w:rsidRPr="000A2C11" w:rsidDel="00401185">
          <w:rPr>
            <w:vertAlign w:val="subscript"/>
          </w:rPr>
          <w:delText>narrow</w:delText>
        </w:r>
        <w:r w:rsidRPr="000A2C11" w:rsidDel="00401185">
          <w:delText xml:space="preserve">=10dB, </w:delText>
        </w:r>
        <w:r w:rsidRPr="00BE3898" w:rsidDel="00401185">
          <w:delText>when 1.44MHz&lt; BW</w:delText>
        </w:r>
        <w:r w:rsidRPr="00BE3898" w:rsidDel="00401185">
          <w:rPr>
            <w:vertAlign w:val="subscript"/>
          </w:rPr>
          <w:delText>alloc,RB</w:delText>
        </w:r>
        <w:r w:rsidRPr="00BE3898" w:rsidDel="00401185">
          <w:rPr>
            <w:rFonts w:hint="eastAsia"/>
          </w:rPr>
          <w:delText>≤</w:delText>
        </w:r>
        <w:r w:rsidRPr="00BE3898" w:rsidDel="00401185">
          <w:delText xml:space="preserve">10.8MHz, </w:delText>
        </w:r>
        <w:r w:rsidRPr="000A2C11" w:rsidDel="00401185">
          <w:delText xml:space="preserve">where </w:delText>
        </w:r>
        <w:r w:rsidRPr="00BE3898" w:rsidDel="00401185">
          <w:delText>BW</w:delText>
        </w:r>
        <w:r w:rsidRPr="00BE3898" w:rsidDel="00401185">
          <w:rPr>
            <w:vertAlign w:val="subscript"/>
          </w:rPr>
          <w:delText xml:space="preserve">alloc,RB </w:delText>
        </w:r>
        <w:r w:rsidRPr="000A2C11" w:rsidDel="00401185">
          <w:delText>is the bandwidth of the RB allocation size.</w:delText>
        </w:r>
      </w:del>
    </w:p>
    <w:p w14:paraId="18E4535C" w14:textId="28EB1BF8" w:rsidR="00E61289" w:rsidRPr="00676D92" w:rsidRDefault="00E61289" w:rsidP="00E61289">
      <w:pPr>
        <w:pStyle w:val="B1"/>
      </w:pPr>
      <w:r w:rsidRPr="00676D92">
        <w:tab/>
        <w:t>MPR</w:t>
      </w:r>
      <w:del w:id="13" w:author="Qualcomm User" w:date="2018-12-03T09:52:00Z">
        <w:r w:rsidRPr="00676D92" w:rsidDel="00401185">
          <w:rPr>
            <w:vertAlign w:val="subscript"/>
          </w:rPr>
          <w:delText>WT</w:delText>
        </w:r>
      </w:del>
      <w:r w:rsidRPr="00676D92">
        <w:t xml:space="preserve"> is the maximum power reduction due to modulation orders, transmi</w:t>
      </w:r>
      <w:r>
        <w:t>ssion</w:t>
      </w:r>
      <w:r w:rsidRPr="00676D92">
        <w:t xml:space="preserve"> bandwidth configurations listed in table 5.3.</w:t>
      </w:r>
      <w:r>
        <w:t>2</w:t>
      </w:r>
      <w:r w:rsidRPr="00676D92">
        <w:t xml:space="preserve">-1, and waveform types. </w:t>
      </w:r>
      <w:r w:rsidRPr="00676D92">
        <w:rPr>
          <w:lang w:eastAsia="ko-KR"/>
        </w:rPr>
        <w:t>MPR</w:t>
      </w:r>
      <w:del w:id="14" w:author="Qualcomm User" w:date="2018-12-03T09:52:00Z">
        <w:r w:rsidRPr="00676D92" w:rsidDel="00401185">
          <w:rPr>
            <w:vertAlign w:val="subscript"/>
            <w:lang w:eastAsia="ko-KR"/>
          </w:rPr>
          <w:delText>WT</w:delText>
        </w:r>
      </w:del>
      <w:r w:rsidRPr="00676D92">
        <w:t xml:space="preserve"> is defined in Table 6.2.2.1-1.</w:t>
      </w:r>
    </w:p>
    <w:p w14:paraId="0A5EACD1" w14:textId="2DC8C844" w:rsidR="00E61289" w:rsidRPr="00676D92" w:rsidRDefault="00E61289" w:rsidP="00E61289">
      <w:pPr>
        <w:pStyle w:val="TH"/>
      </w:pPr>
      <w:r w:rsidRPr="00676D92">
        <w:t>Table 6.2.2.1-1 MPR</w:t>
      </w:r>
      <w:del w:id="15" w:author="Qualcomm User" w:date="2018-12-03T10:29:00Z">
        <w:r w:rsidRPr="00676D92" w:rsidDel="00AC3031">
          <w:rPr>
            <w:vertAlign w:val="subscript"/>
          </w:rPr>
          <w:delText>WT</w:delText>
        </w:r>
      </w:del>
      <w:r w:rsidRPr="00676D92">
        <w:t xml:space="preserve"> for power class 1</w:t>
      </w:r>
    </w:p>
    <w:tbl>
      <w:tblPr>
        <w:tblW w:w="10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6" w:author="Qualcomm User" w:date="2019-02-13T23:13:00Z">
          <w:tblPr>
            <w:tblW w:w="1106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335"/>
        <w:gridCol w:w="1710"/>
        <w:gridCol w:w="1620"/>
        <w:gridCol w:w="1170"/>
        <w:gridCol w:w="1355"/>
        <w:gridCol w:w="1260"/>
        <w:gridCol w:w="1440"/>
        <w:tblGridChange w:id="17">
          <w:tblGrid>
            <w:gridCol w:w="2307"/>
            <w:gridCol w:w="1558"/>
            <w:gridCol w:w="1170"/>
            <w:gridCol w:w="540"/>
            <w:gridCol w:w="630"/>
            <w:gridCol w:w="540"/>
            <w:gridCol w:w="810"/>
            <w:gridCol w:w="720"/>
            <w:gridCol w:w="540"/>
            <w:gridCol w:w="720"/>
            <w:gridCol w:w="630"/>
            <w:gridCol w:w="900"/>
          </w:tblGrid>
        </w:tblGridChange>
      </w:tblGrid>
      <w:tr w:rsidR="003E066A" w:rsidRPr="00676D92" w14:paraId="611D6738" w14:textId="13637D25" w:rsidTr="00AE2666">
        <w:trPr>
          <w:jc w:val="center"/>
          <w:trPrChange w:id="18" w:author="Qualcomm User" w:date="2019-02-13T23:13:00Z">
            <w:trPr>
              <w:jc w:val="center"/>
            </w:trPr>
          </w:trPrChange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9" w:author="Qualcomm User" w:date="2019-02-13T23:13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1890D6" w14:textId="77777777" w:rsidR="003E066A" w:rsidRPr="00676D92" w:rsidRDefault="003E066A" w:rsidP="00985EE4">
            <w:pPr>
              <w:pStyle w:val="TAH"/>
            </w:pPr>
            <w:r w:rsidRPr="00676D92">
              <w:t>Modulation</w:t>
            </w:r>
          </w:p>
        </w:tc>
        <w:tc>
          <w:tcPr>
            <w:tcW w:w="8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Qualcomm User" w:date="2019-02-13T23:13:00Z">
              <w:tcPr>
                <w:tcW w:w="8758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4B075" w14:textId="5E6A7ADF" w:rsidR="003E066A" w:rsidRPr="00676D92" w:rsidRDefault="003E066A" w:rsidP="00985EE4">
            <w:pPr>
              <w:pStyle w:val="TAH"/>
              <w:rPr>
                <w:ins w:id="21" w:author="Qualcomm User" w:date="2018-12-03T16:45:00Z"/>
              </w:rPr>
            </w:pPr>
            <w:ins w:id="22" w:author="Qualcomm User" w:date="2018-12-03T16:50:00Z">
              <w:r w:rsidRPr="00676D92">
                <w:t>MPR (dB)</w:t>
              </w:r>
            </w:ins>
          </w:p>
        </w:tc>
      </w:tr>
      <w:tr w:rsidR="00855C6B" w:rsidRPr="00676D92" w14:paraId="75FEBA03" w14:textId="16B2654D" w:rsidTr="00AE2666">
        <w:trPr>
          <w:trHeight w:val="248"/>
          <w:jc w:val="center"/>
          <w:trPrChange w:id="23" w:author="Qualcomm User" w:date="2019-02-13T23:13:00Z">
            <w:trPr>
              <w:trHeight w:val="248"/>
              <w:jc w:val="center"/>
            </w:trPr>
          </w:trPrChange>
        </w:trPr>
        <w:tc>
          <w:tcPr>
            <w:tcW w:w="2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" w:author="Qualcomm User" w:date="2019-02-13T23:13:00Z">
              <w:tcPr>
                <w:tcW w:w="230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0DC462" w14:textId="77777777" w:rsidR="00855C6B" w:rsidRPr="00676D92" w:rsidRDefault="00855C6B" w:rsidP="00985EE4">
            <w:pPr>
              <w:pStyle w:val="TAH"/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Qualcomm User" w:date="2019-02-13T23:13:00Z">
              <w:tcPr>
                <w:tcW w:w="3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BB544" w14:textId="77777777" w:rsidR="00855C6B" w:rsidRPr="00676D92" w:rsidRDefault="00855C6B" w:rsidP="00985EE4">
            <w:pPr>
              <w:pStyle w:val="TAH"/>
              <w:rPr>
                <w:ins w:id="26" w:author="Qualcomm User" w:date="2018-12-03T16:43:00Z"/>
              </w:rPr>
            </w:pPr>
            <w:ins w:id="27" w:author="Qualcomm User" w:date="2018-12-03T16:43:00Z">
              <w:r w:rsidRPr="00676D92">
                <w:t xml:space="preserve">Inner RB allocations, </w:t>
              </w:r>
              <w:r w:rsidRPr="00676D92">
                <w:rPr>
                  <w:rFonts w:cs="Arial"/>
                </w:rPr>
                <w:t>≤</w:t>
              </w:r>
              <w:r w:rsidRPr="00676D92">
                <w:t xml:space="preserve"> 200M</w:t>
              </w:r>
              <w:r>
                <w:t xml:space="preserve"> </w:t>
              </w:r>
            </w:ins>
          </w:p>
          <w:p w14:paraId="395F3C16" w14:textId="0BD3F647" w:rsidR="00855C6B" w:rsidRPr="00676D92" w:rsidRDefault="00855C6B" w:rsidP="00985EE4">
            <w:pPr>
              <w:pStyle w:val="TAH"/>
            </w:pPr>
            <w:del w:id="28" w:author="Qualcomm User" w:date="2018-12-06T13:38:00Z">
              <w:r w:rsidRPr="00676D92" w:rsidDel="00855C6B">
                <w:delText xml:space="preserve">Inner RB allocations, </w:delText>
              </w:r>
              <w:r w:rsidRPr="00676D92" w:rsidDel="00855C6B">
                <w:rPr>
                  <w:rFonts w:cs="Arial"/>
                </w:rPr>
                <w:delText>≤</w:delText>
              </w:r>
              <w:r w:rsidRPr="00676D92" w:rsidDel="00855C6B">
                <w:delText xml:space="preserve"> 200M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0FB20" w14:textId="0ED99856" w:rsidR="00855C6B" w:rsidRPr="00676D92" w:rsidRDefault="00855C6B" w:rsidP="00985EE4">
            <w:pPr>
              <w:pStyle w:val="TAH"/>
            </w:pPr>
            <w:r w:rsidRPr="00676D92">
              <w:t>Inner RB allocations, 400M</w:t>
            </w:r>
            <w:ins w:id="30" w:author="Qualcomm User" w:date="2018-12-03T16:56:00Z">
              <w:r>
                <w:t xml:space="preserve"> 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Qualcomm User" w:date="2019-02-13T23:13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B9999" w14:textId="309CF50B" w:rsidR="00855C6B" w:rsidRPr="00676D92" w:rsidRDefault="00855C6B" w:rsidP="00985EE4">
            <w:pPr>
              <w:pStyle w:val="TAH"/>
              <w:rPr>
                <w:ins w:id="32" w:author="Qualcomm User" w:date="2018-12-03T16:45:00Z"/>
              </w:rPr>
            </w:pPr>
            <w:ins w:id="33" w:author="Qualcomm User" w:date="2018-12-03T16:45:00Z">
              <w:r w:rsidRPr="00676D92">
                <w:t>Outer RB allocations, 50M, 100M, 200M, 400M</w:t>
              </w:r>
            </w:ins>
            <w:ins w:id="34" w:author="Qualcomm User" w:date="2018-12-03T16:56:00Z">
              <w:r>
                <w:t xml:space="preserve"> 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Qualcomm User" w:date="2019-02-13T23:13:00Z">
              <w:tcPr>
                <w:tcW w:w="279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50AEC" w14:textId="28EF640E" w:rsidR="00855C6B" w:rsidRPr="00676D92" w:rsidRDefault="00855C6B" w:rsidP="00985EE4">
            <w:pPr>
              <w:pStyle w:val="TAH"/>
              <w:rPr>
                <w:ins w:id="36" w:author="Qualcomm User" w:date="2018-12-03T16:45:00Z"/>
              </w:rPr>
            </w:pPr>
            <w:ins w:id="37" w:author="Qualcomm User" w:date="2018-12-03T16:45:00Z">
              <w:r w:rsidRPr="00676D92">
                <w:t>Outer</w:t>
              </w:r>
              <w:r>
                <w:t>/Inner</w:t>
              </w:r>
              <w:r w:rsidRPr="00676D92">
                <w:t xml:space="preserve"> RB allocations, 50M, 100M, 200M, 400M</w:t>
              </w:r>
              <w:r>
                <w:t xml:space="preserve"> </w:t>
              </w:r>
            </w:ins>
          </w:p>
        </w:tc>
      </w:tr>
      <w:tr w:rsidR="00855C6B" w:rsidRPr="00676D92" w14:paraId="73319AF1" w14:textId="77777777" w:rsidTr="00AE2666">
        <w:trPr>
          <w:trHeight w:val="248"/>
          <w:jc w:val="center"/>
          <w:ins w:id="38" w:author="Qualcomm User" w:date="2018-12-06T13:33:00Z"/>
          <w:trPrChange w:id="39" w:author="Qualcomm User" w:date="2019-02-13T23:13:00Z">
            <w:trPr>
              <w:trHeight w:val="248"/>
              <w:jc w:val="center"/>
            </w:trPr>
          </w:trPrChange>
        </w:trPr>
        <w:tc>
          <w:tcPr>
            <w:tcW w:w="2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Qualcomm User" w:date="2019-02-13T23:13:00Z">
              <w:tcPr>
                <w:tcW w:w="230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0F0CD" w14:textId="77777777" w:rsidR="00855C6B" w:rsidRPr="00676D92" w:rsidRDefault="00855C6B" w:rsidP="00855C6B">
            <w:pPr>
              <w:pStyle w:val="TAH"/>
              <w:rPr>
                <w:ins w:id="41" w:author="Qualcomm User" w:date="2018-12-06T13:33:00Z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Qualcomm User" w:date="2019-02-13T23:13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2DCFC" w14:textId="11959587" w:rsidR="00855C6B" w:rsidRPr="00676D92" w:rsidRDefault="00855C6B" w:rsidP="00855C6B">
            <w:pPr>
              <w:pStyle w:val="TAH"/>
              <w:rPr>
                <w:ins w:id="43" w:author="Qualcomm User" w:date="2018-12-06T13:33:00Z"/>
              </w:rPr>
            </w:pPr>
            <w:ins w:id="44" w:author="Qualcomm User" w:date="2018-12-06T13:33:00Z">
              <w:r>
                <w:t xml:space="preserve"> </w:t>
              </w:r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alloc,RB</w:t>
              </w:r>
              <w:r>
                <w:t xml:space="preserve"> &gt; 10.8MHz, </w:t>
              </w:r>
              <w:r>
                <w:rPr>
                  <w:lang w:val="en-US"/>
                </w:rPr>
                <w:t>RBstart</w:t>
              </w:r>
              <w:r>
                <w:t xml:space="preserve"> </w:t>
              </w:r>
            </w:ins>
            <w:ins w:id="45" w:author="Qualcomm User" w:date="2019-02-07T22:51:00Z">
              <w:r w:rsidR="00FC262B">
                <w:rPr>
                  <w:rFonts w:cs="Arial"/>
                </w:rPr>
                <w:t>≥</w:t>
              </w:r>
            </w:ins>
            <w:ins w:id="46" w:author="Qualcomm User" w:date="2018-12-06T13:33:00Z">
              <w:r>
                <w:t xml:space="preserve"> </w:t>
              </w:r>
              <w:r>
                <w:rPr>
                  <w:rFonts w:hint="eastAsia"/>
                </w:rPr>
                <w:t>Ceil(</w:t>
              </w:r>
            </w:ins>
            <w:ins w:id="47" w:author="Qualcomm User" w:date="2019-02-07T22:51:00Z">
              <w:r w:rsidR="00FC262B">
                <w:t>1</w:t>
              </w:r>
            </w:ins>
            <w:ins w:id="48" w:author="Qualcomm User" w:date="2018-12-06T13:33:00Z">
              <w:r>
                <w:rPr>
                  <w:rFonts w:hint="eastAsia"/>
                </w:rPr>
                <w:t>/3 N</w:t>
              </w:r>
              <w:r w:rsidRPr="00BE3898">
                <w:rPr>
                  <w:vertAlign w:val="subscript"/>
                </w:rPr>
                <w:t>RB</w:t>
              </w:r>
              <w:r>
                <w:rPr>
                  <w:rFonts w:hint="eastAsia"/>
                </w:rPr>
                <w:t>)</w:t>
              </w:r>
            </w:ins>
            <w:ins w:id="49" w:author="Qualcomm User" w:date="2019-02-07T22:51:00Z">
              <w:r w:rsidR="00FC262B">
                <w:t>, RBend</w:t>
              </w:r>
            </w:ins>
            <w:ins w:id="50" w:author="Qualcomm User" w:date="2019-02-07T22:52:00Z">
              <w:r w:rsidR="00DC0A16">
                <w:t xml:space="preserve"> </w:t>
              </w:r>
              <w:r w:rsidR="00DC0A16">
                <w:rPr>
                  <w:rFonts w:cs="Arial"/>
                </w:rPr>
                <w:t>≤</w:t>
              </w:r>
              <w:r w:rsidR="00DC0A16">
                <w:t xml:space="preserve"> </w:t>
              </w:r>
            </w:ins>
            <w:ins w:id="51" w:author="Qualcomm User" w:date="2019-02-07T22:55:00Z">
              <w:r w:rsidR="00DC0A16">
                <w:rPr>
                  <w:rFonts w:hint="eastAsia"/>
                </w:rPr>
                <w:t>Ceil(2/3 N</w:t>
              </w:r>
              <w:r w:rsidR="00DC0A16" w:rsidRPr="00BE3898">
                <w:rPr>
                  <w:vertAlign w:val="subscript"/>
                </w:rPr>
                <w:t>RB</w:t>
              </w:r>
              <w:r w:rsidR="00DC0A16">
                <w:rPr>
                  <w:rFonts w:hint="eastAsia"/>
                </w:rP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Qualcomm User" w:date="2019-02-13T23:13:00Z">
              <w:tcPr>
                <w:tcW w:w="1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49AB3" w14:textId="511BB947" w:rsidR="00855C6B" w:rsidRPr="00676D92" w:rsidRDefault="00855C6B" w:rsidP="00855C6B">
            <w:pPr>
              <w:pStyle w:val="TAH"/>
              <w:rPr>
                <w:ins w:id="53" w:author="Qualcomm User" w:date="2018-12-06T13:33:00Z"/>
              </w:rPr>
            </w:pPr>
            <w:ins w:id="54" w:author="Qualcomm User" w:date="2018-12-06T13:33:00Z">
              <w:r>
                <w:t xml:space="preserve"> </w:t>
              </w:r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alloc,RB</w:t>
              </w:r>
              <w:r>
                <w:t xml:space="preserve"> &gt; 10.8MHz, </w:t>
              </w:r>
              <w:r>
                <w:rPr>
                  <w:rFonts w:hint="eastAsia"/>
                </w:rPr>
                <w:t>RB</w:t>
              </w:r>
              <w:r w:rsidRPr="00BE3898">
                <w:rPr>
                  <w:vertAlign w:val="subscript"/>
                </w:rPr>
                <w:t>start</w:t>
              </w:r>
              <w:r>
                <w:rPr>
                  <w:vertAlign w:val="subscript"/>
                </w:rPr>
                <w:t xml:space="preserve"> </w:t>
              </w:r>
              <w:r>
                <w:rPr>
                  <w:lang w:val="en-US"/>
                </w:rPr>
                <w:t xml:space="preserve"> </w:t>
              </w:r>
            </w:ins>
            <w:ins w:id="55" w:author="Qualcomm User" w:date="2019-02-07T22:56:00Z">
              <w:r w:rsidR="00DC0A16">
                <w:t>&lt;</w:t>
              </w:r>
            </w:ins>
            <w:ins w:id="56" w:author="Qualcomm User" w:date="2018-12-06T13:33:00Z">
              <w:r>
                <w:t xml:space="preserve"> </w:t>
              </w:r>
              <w:r>
                <w:rPr>
                  <w:rFonts w:hint="eastAsia"/>
                </w:rPr>
                <w:t xml:space="preserve"> Ceil(1/3 N</w:t>
              </w:r>
              <w:r w:rsidRPr="00BE3898">
                <w:rPr>
                  <w:vertAlign w:val="subscript"/>
                </w:rPr>
                <w:t>RB</w:t>
              </w:r>
              <w:r>
                <w:rPr>
                  <w:rFonts w:hint="eastAsia"/>
                </w:rPr>
                <w:t>)</w:t>
              </w:r>
              <w:r>
                <w:t xml:space="preserve">, </w:t>
              </w:r>
              <w:r>
                <w:rPr>
                  <w:rFonts w:hint="eastAsia"/>
                </w:rPr>
                <w:t>RB</w:t>
              </w:r>
            </w:ins>
            <w:ins w:id="57" w:author="Qualcomm User" w:date="2019-02-07T22:55:00Z">
              <w:r w:rsidR="00DC0A16">
                <w:rPr>
                  <w:vertAlign w:val="subscript"/>
                </w:rPr>
                <w:t>end</w:t>
              </w:r>
            </w:ins>
            <w:ins w:id="58" w:author="Qualcomm User" w:date="2018-12-06T13:33:00Z">
              <w:r>
                <w:rPr>
                  <w:vertAlign w:val="subscript"/>
                </w:rPr>
                <w:t xml:space="preserve"> </w:t>
              </w:r>
              <w:r>
                <w:rPr>
                  <w:lang w:val="en-US"/>
                </w:rPr>
                <w:t xml:space="preserve"> </w:t>
              </w:r>
              <w:r>
                <w:t xml:space="preserve">&gt; </w:t>
              </w:r>
              <w:r>
                <w:rPr>
                  <w:rFonts w:hint="eastAsia"/>
                </w:rPr>
                <w:t xml:space="preserve"> Ceil(2/3 N</w:t>
              </w:r>
              <w:r w:rsidRPr="00BE3898">
                <w:rPr>
                  <w:vertAlign w:val="subscript"/>
                </w:rPr>
                <w:t>RB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F6EE9" w14:textId="3700B50A" w:rsidR="00855C6B" w:rsidRPr="00676D92" w:rsidRDefault="00855C6B" w:rsidP="00855C6B">
            <w:pPr>
              <w:pStyle w:val="TAH"/>
              <w:rPr>
                <w:ins w:id="60" w:author="Qualcomm User" w:date="2018-12-06T13:33:00Z"/>
              </w:rPr>
            </w:pPr>
            <w:ins w:id="61" w:author="Qualcomm User" w:date="2018-12-06T13:33:00Z">
              <w:r>
                <w:t xml:space="preserve"> </w:t>
              </w:r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alloc,RB</w:t>
              </w:r>
              <w:r>
                <w:t xml:space="preserve"> &gt; 10.8MHz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Qualcomm User" w:date="2019-02-13T23:13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ECF17" w14:textId="4E927E75" w:rsidR="00855C6B" w:rsidRPr="00676D92" w:rsidRDefault="00855C6B" w:rsidP="00855C6B">
            <w:pPr>
              <w:pStyle w:val="TAH"/>
              <w:rPr>
                <w:ins w:id="63" w:author="Qualcomm User" w:date="2018-12-06T13:33:00Z"/>
              </w:rPr>
            </w:pPr>
            <w:ins w:id="64" w:author="Qualcomm User" w:date="2018-12-06T13:33:00Z">
              <w:r>
                <w:t xml:space="preserve"> </w:t>
              </w:r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alloc,RB</w:t>
              </w:r>
              <w:r>
                <w:t xml:space="preserve"> &gt; 10.8MHz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Qualcomm User" w:date="2019-02-13T23:1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B80B2" w14:textId="2B0724FD" w:rsidR="00855C6B" w:rsidRPr="00676D92" w:rsidRDefault="00855C6B" w:rsidP="00855C6B">
            <w:pPr>
              <w:pStyle w:val="TAH"/>
              <w:rPr>
                <w:ins w:id="66" w:author="Qualcomm User" w:date="2018-12-06T13:33:00Z"/>
              </w:rPr>
            </w:pPr>
            <w:ins w:id="67" w:author="Qualcomm User" w:date="2018-12-06T13:33:00Z">
              <w:r>
                <w:t xml:space="preserve"> 1.44MHz &lt; </w:t>
              </w:r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alloc,RB</w:t>
              </w:r>
              <w:r>
                <w:t xml:space="preserve"> </w:t>
              </w:r>
              <w:r w:rsidRPr="00676D92">
                <w:t>≤</w:t>
              </w:r>
              <w:r>
                <w:t xml:space="preserve"> 10.8MHz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Qualcomm User" w:date="2019-02-13T23:13:00Z">
              <w:tcPr>
                <w:tcW w:w="15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4F03F" w14:textId="66A0DB0F" w:rsidR="00855C6B" w:rsidRPr="00676D92" w:rsidRDefault="00855C6B" w:rsidP="00855C6B">
            <w:pPr>
              <w:pStyle w:val="TAH"/>
              <w:rPr>
                <w:ins w:id="69" w:author="Qualcomm User" w:date="2018-12-06T13:33:00Z"/>
              </w:rPr>
            </w:pPr>
            <w:ins w:id="70" w:author="Qualcomm User" w:date="2018-12-06T13:33:00Z">
              <w:r>
                <w:t xml:space="preserve"> </w:t>
              </w:r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alloc,RB</w:t>
              </w:r>
              <w:r>
                <w:t xml:space="preserve"> </w:t>
              </w:r>
              <w:r w:rsidRPr="00676D92">
                <w:t>≤</w:t>
              </w:r>
              <w:r>
                <w:t xml:space="preserve"> 1.44MHz</w:t>
              </w:r>
            </w:ins>
          </w:p>
        </w:tc>
      </w:tr>
      <w:tr w:rsidR="00855C6B" w:rsidRPr="00676D92" w14:paraId="0C7A1968" w14:textId="71E0D24D" w:rsidTr="00AE2666">
        <w:tblPrEx>
          <w:tblPrExChange w:id="71" w:author="Qualcomm User" w:date="2019-02-13T23:13:00Z">
            <w:tblPrEx>
              <w:tblW w:w="10165" w:type="dxa"/>
            </w:tblPrEx>
          </w:tblPrExChange>
        </w:tblPrEx>
        <w:trPr>
          <w:jc w:val="center"/>
          <w:trPrChange w:id="72" w:author="Qualcomm User" w:date="2019-02-13T23:13:00Z">
            <w:trPr>
              <w:gridAfter w:val="0"/>
              <w:jc w:val="center"/>
            </w:trPr>
          </w:trPrChange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Qualcomm User" w:date="2019-02-13T23:13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2F88E" w14:textId="77777777" w:rsidR="00855C6B" w:rsidRPr="00676D92" w:rsidRDefault="00855C6B" w:rsidP="00855C6B">
            <w:pPr>
              <w:pStyle w:val="TAC"/>
            </w:pPr>
            <w:r w:rsidRPr="00676D92">
              <w:t>DFT-s-OFDM PI/2 BPSK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Qualcomm User" w:date="2019-02-13T23:13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DABD9" w14:textId="78D05B37" w:rsidR="00855C6B" w:rsidRPr="00676D92" w:rsidRDefault="00855C6B" w:rsidP="00855C6B">
            <w:pPr>
              <w:pStyle w:val="TAC"/>
              <w:rPr>
                <w:ins w:id="75" w:author="Qualcomm User" w:date="2018-12-03T16:43:00Z"/>
              </w:rPr>
            </w:pPr>
            <w:ins w:id="76" w:author="Qualcomm User" w:date="2018-12-03T16:43:00Z">
              <w:r w:rsidRPr="00676D92">
                <w:t xml:space="preserve"> </w:t>
              </w:r>
              <w: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Qualcomm User" w:date="2019-02-13T23:1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1A238" w14:textId="2473EF33" w:rsidR="00855C6B" w:rsidRPr="00676D92" w:rsidRDefault="00855C6B" w:rsidP="00855C6B">
            <w:pPr>
              <w:pStyle w:val="TAC"/>
            </w:pPr>
            <w:r w:rsidRPr="00676D92">
              <w:t>≤ [2.5]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9157C" w14:textId="4B1F6382" w:rsidR="00855C6B" w:rsidRPr="00676D92" w:rsidRDefault="00855C6B" w:rsidP="00855C6B">
            <w:pPr>
              <w:pStyle w:val="TAC"/>
            </w:pPr>
            <w:r w:rsidRPr="00676D92">
              <w:rPr>
                <w:rFonts w:hint="eastAsia"/>
              </w:rPr>
              <w:t>≤</w:t>
            </w:r>
            <w:r w:rsidRPr="00676D92">
              <w:t xml:space="preserve"> 3.0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62C98" w14:textId="1943B9B3" w:rsidR="00855C6B" w:rsidRPr="00676D92" w:rsidRDefault="00855C6B" w:rsidP="00855C6B">
            <w:pPr>
              <w:pStyle w:val="TAC"/>
              <w:rPr>
                <w:ins w:id="80" w:author="Qualcomm User" w:date="2018-12-03T16:45:00Z"/>
              </w:rPr>
            </w:pPr>
            <w:ins w:id="81" w:author="Qualcomm User" w:date="2018-12-03T16:45:00Z">
              <w:r w:rsidRPr="00676D92">
                <w:t>≤ [5.5]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Qualcomm User" w:date="2019-02-13T23:1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2FAF3" w14:textId="17C54B37" w:rsidR="00855C6B" w:rsidRPr="00676D92" w:rsidRDefault="00855C6B" w:rsidP="00855C6B">
            <w:pPr>
              <w:pStyle w:val="TAC"/>
              <w:rPr>
                <w:ins w:id="83" w:author="Qualcomm User" w:date="2018-12-03T16:45:00Z"/>
              </w:rPr>
            </w:pPr>
            <w:ins w:id="84" w:author="Qualcomm User" w:date="2018-12-03T16:45:00Z">
              <w:r w:rsidRPr="00676D92">
                <w:t>≤ [</w:t>
              </w:r>
              <w:r>
                <w:t>10</w:t>
              </w:r>
              <w:r w:rsidRPr="00676D92">
                <w:t>]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0DA9E" w14:textId="2F13A212" w:rsidR="00855C6B" w:rsidRPr="00676D92" w:rsidRDefault="00855C6B" w:rsidP="00855C6B">
            <w:pPr>
              <w:pStyle w:val="TAC"/>
              <w:rPr>
                <w:ins w:id="86" w:author="Qualcomm User" w:date="2018-12-03T16:45:00Z"/>
              </w:rPr>
            </w:pPr>
            <w:ins w:id="87" w:author="Qualcomm User" w:date="2018-12-03T16:45:00Z">
              <w:r w:rsidRPr="00676D92">
                <w:t>≤ [</w:t>
              </w:r>
              <w:r>
                <w:t>14.4</w:t>
              </w:r>
              <w:r w:rsidRPr="00676D92">
                <w:t>]</w:t>
              </w:r>
            </w:ins>
          </w:p>
        </w:tc>
      </w:tr>
      <w:tr w:rsidR="00855C6B" w:rsidRPr="00676D92" w14:paraId="680C8F46" w14:textId="2AFFC8F9" w:rsidTr="00AE2666">
        <w:tblPrEx>
          <w:tblPrExChange w:id="88" w:author="Qualcomm User" w:date="2019-02-13T23:13:00Z">
            <w:tblPrEx>
              <w:tblW w:w="10165" w:type="dxa"/>
            </w:tblPrEx>
          </w:tblPrExChange>
        </w:tblPrEx>
        <w:trPr>
          <w:jc w:val="center"/>
          <w:trPrChange w:id="89" w:author="Qualcomm User" w:date="2019-02-13T23:13:00Z">
            <w:trPr>
              <w:gridAfter w:val="0"/>
              <w:jc w:val="center"/>
            </w:trPr>
          </w:trPrChange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Qualcomm User" w:date="2019-02-13T23:13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D58B6" w14:textId="77777777" w:rsidR="00855C6B" w:rsidRPr="00676D92" w:rsidRDefault="00855C6B" w:rsidP="00855C6B">
            <w:pPr>
              <w:pStyle w:val="TAC"/>
            </w:pPr>
            <w:r w:rsidRPr="00676D92">
              <w:t>DFT-s-OFDM QPSK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Qualcomm User" w:date="2019-02-13T23:13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66D30" w14:textId="6C483700" w:rsidR="00855C6B" w:rsidRPr="00676D92" w:rsidRDefault="00855C6B" w:rsidP="00855C6B">
            <w:pPr>
              <w:pStyle w:val="TAC"/>
              <w:rPr>
                <w:ins w:id="92" w:author="Qualcomm User" w:date="2018-12-03T16:43:00Z"/>
              </w:rPr>
            </w:pPr>
            <w:ins w:id="93" w:author="Qualcomm User" w:date="2018-12-03T16:43:00Z">
              <w: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Qualcomm User" w:date="2019-02-13T23:1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DACC9" w14:textId="7FE3410C" w:rsidR="00855C6B" w:rsidRPr="00676D92" w:rsidRDefault="00855C6B" w:rsidP="00855C6B">
            <w:pPr>
              <w:pStyle w:val="TAC"/>
            </w:pPr>
            <w:r w:rsidRPr="00676D92">
              <w:t>≤ [3.0]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A73E2" w14:textId="460886C8" w:rsidR="00855C6B" w:rsidRPr="00676D92" w:rsidRDefault="00855C6B" w:rsidP="00855C6B">
            <w:pPr>
              <w:pStyle w:val="TAC"/>
            </w:pPr>
            <w:r w:rsidRPr="00676D92">
              <w:rPr>
                <w:rFonts w:hint="eastAsia"/>
              </w:rPr>
              <w:t>≤</w:t>
            </w:r>
            <w:r w:rsidRPr="00676D92">
              <w:t xml:space="preserve"> 3.5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EA808" w14:textId="5637C2D8" w:rsidR="00855C6B" w:rsidRPr="00676D92" w:rsidRDefault="00855C6B" w:rsidP="00855C6B">
            <w:pPr>
              <w:pStyle w:val="TAC"/>
              <w:rPr>
                <w:ins w:id="97" w:author="Qualcomm User" w:date="2018-12-03T16:45:00Z"/>
              </w:rPr>
            </w:pPr>
            <w:ins w:id="98" w:author="Qualcomm User" w:date="2018-12-03T16:45:00Z">
              <w:r w:rsidRPr="00676D92">
                <w:t>≤ [</w:t>
              </w:r>
              <w:r w:rsidRPr="00676D92">
                <w:rPr>
                  <w:lang w:val="en-CA"/>
                </w:rPr>
                <w:t>6.5]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Qualcomm User" w:date="2019-02-13T23:1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0D222" w14:textId="06E3388D" w:rsidR="00855C6B" w:rsidRPr="00676D92" w:rsidRDefault="00855C6B" w:rsidP="00855C6B">
            <w:pPr>
              <w:pStyle w:val="TAC"/>
              <w:rPr>
                <w:ins w:id="100" w:author="Qualcomm User" w:date="2018-12-03T16:45:00Z"/>
              </w:rPr>
            </w:pPr>
            <w:ins w:id="101" w:author="Qualcomm User" w:date="2018-12-03T16:45:00Z">
              <w:r w:rsidRPr="00676D92">
                <w:t>≤ [</w:t>
              </w:r>
              <w:r>
                <w:t>10</w:t>
              </w:r>
              <w:r w:rsidRPr="00676D92">
                <w:t>]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DCFAD" w14:textId="1F3D5FDD" w:rsidR="00855C6B" w:rsidRPr="00676D92" w:rsidRDefault="00855C6B" w:rsidP="00855C6B">
            <w:pPr>
              <w:pStyle w:val="TAC"/>
              <w:rPr>
                <w:ins w:id="103" w:author="Qualcomm User" w:date="2018-12-03T16:45:00Z"/>
              </w:rPr>
            </w:pPr>
            <w:ins w:id="104" w:author="Qualcomm User" w:date="2018-12-03T16:45:00Z">
              <w:r w:rsidRPr="00676D92">
                <w:t>≤ [</w:t>
              </w:r>
              <w:r>
                <w:t>14.4</w:t>
              </w:r>
              <w:r w:rsidRPr="00676D92">
                <w:t>]</w:t>
              </w:r>
            </w:ins>
          </w:p>
        </w:tc>
      </w:tr>
      <w:tr w:rsidR="00855C6B" w:rsidRPr="00676D92" w14:paraId="04AA4718" w14:textId="3FA4E3CF" w:rsidTr="00AE2666">
        <w:tblPrEx>
          <w:tblPrExChange w:id="105" w:author="Qualcomm User" w:date="2019-02-13T23:13:00Z">
            <w:tblPrEx>
              <w:tblW w:w="10165" w:type="dxa"/>
            </w:tblPrEx>
          </w:tblPrExChange>
        </w:tblPrEx>
        <w:trPr>
          <w:jc w:val="center"/>
          <w:trPrChange w:id="106" w:author="Qualcomm User" w:date="2019-02-13T23:13:00Z">
            <w:trPr>
              <w:gridAfter w:val="0"/>
              <w:jc w:val="center"/>
            </w:trPr>
          </w:trPrChange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Qualcomm User" w:date="2019-02-13T23:13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E1591B" w14:textId="77777777" w:rsidR="00855C6B" w:rsidRPr="00676D92" w:rsidRDefault="00855C6B" w:rsidP="00855C6B">
            <w:pPr>
              <w:pStyle w:val="TAC"/>
            </w:pPr>
            <w:r w:rsidRPr="00676D92">
              <w:t>DFT-s-OFDM 16 QAM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Qualcomm User" w:date="2019-02-13T23:13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F2575" w14:textId="2972FC1A" w:rsidR="00855C6B" w:rsidRPr="00676D92" w:rsidRDefault="00855C6B" w:rsidP="00855C6B">
            <w:pPr>
              <w:pStyle w:val="TAC"/>
              <w:rPr>
                <w:ins w:id="109" w:author="Qualcomm User" w:date="2018-12-03T16:43:00Z"/>
              </w:rPr>
            </w:pPr>
            <w:ins w:id="110" w:author="Qualcomm User" w:date="2018-12-03T16:43:00Z">
              <w:r w:rsidRPr="00676D92">
                <w:t>≤ [</w:t>
              </w:r>
              <w:r w:rsidRPr="00676D92">
                <w:rPr>
                  <w:lang w:val="en-CA"/>
                </w:rPr>
                <w:t>4.0]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Qualcomm User" w:date="2019-02-13T23:1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DB467" w14:textId="4FA31D2A" w:rsidR="00855C6B" w:rsidRPr="00676D92" w:rsidRDefault="00855C6B" w:rsidP="00855C6B">
            <w:pPr>
              <w:pStyle w:val="TAC"/>
            </w:pPr>
            <w:r w:rsidRPr="00676D92">
              <w:t>≤ [</w:t>
            </w:r>
            <w:r w:rsidRPr="00676D92">
              <w:rPr>
                <w:lang w:val="en-CA"/>
              </w:rPr>
              <w:t>4.0]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E9F19" w14:textId="14ECABA9" w:rsidR="00855C6B" w:rsidRPr="00676D92" w:rsidRDefault="00855C6B" w:rsidP="00855C6B">
            <w:pPr>
              <w:pStyle w:val="TAC"/>
            </w:pPr>
            <w:r w:rsidRPr="00676D92">
              <w:rPr>
                <w:rFonts w:hint="eastAsia"/>
              </w:rPr>
              <w:t>≤</w:t>
            </w:r>
            <w:r w:rsidRPr="00676D92">
              <w:t xml:space="preserve"> 4.5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DACC8" w14:textId="343AC8DD" w:rsidR="00855C6B" w:rsidRPr="00676D92" w:rsidRDefault="00855C6B" w:rsidP="00855C6B">
            <w:pPr>
              <w:pStyle w:val="TAC"/>
              <w:rPr>
                <w:ins w:id="114" w:author="Qualcomm User" w:date="2018-12-03T16:45:00Z"/>
              </w:rPr>
            </w:pPr>
            <w:ins w:id="115" w:author="Qualcomm User" w:date="2018-12-03T16:45:00Z">
              <w:r w:rsidRPr="00676D92">
                <w:t>≤ [</w:t>
              </w:r>
              <w:r w:rsidRPr="00676D92">
                <w:rPr>
                  <w:lang w:val="en-CA"/>
                </w:rPr>
                <w:t>6.5]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Qualcomm User" w:date="2019-02-13T23:1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EF294" w14:textId="55FD3C35" w:rsidR="00855C6B" w:rsidRPr="00676D92" w:rsidRDefault="00855C6B" w:rsidP="00855C6B">
            <w:pPr>
              <w:pStyle w:val="TAC"/>
              <w:rPr>
                <w:ins w:id="117" w:author="Qualcomm User" w:date="2018-12-03T16:45:00Z"/>
              </w:rPr>
            </w:pPr>
            <w:ins w:id="118" w:author="Qualcomm User" w:date="2018-12-03T16:45:00Z">
              <w:r w:rsidRPr="00676D92">
                <w:t>≤ [</w:t>
              </w:r>
              <w:r>
                <w:t>10</w:t>
              </w:r>
              <w:r w:rsidRPr="00676D92">
                <w:t>]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44C60" w14:textId="1093542A" w:rsidR="00855C6B" w:rsidRPr="00676D92" w:rsidRDefault="00855C6B" w:rsidP="00855C6B">
            <w:pPr>
              <w:pStyle w:val="TAC"/>
              <w:rPr>
                <w:ins w:id="120" w:author="Qualcomm User" w:date="2018-12-03T16:45:00Z"/>
              </w:rPr>
            </w:pPr>
            <w:ins w:id="121" w:author="Qualcomm User" w:date="2018-12-03T16:45:00Z">
              <w:r w:rsidRPr="00676D92">
                <w:t>≤ [</w:t>
              </w:r>
              <w:r>
                <w:t>14.4</w:t>
              </w:r>
              <w:r w:rsidRPr="00676D92">
                <w:t>]</w:t>
              </w:r>
            </w:ins>
          </w:p>
        </w:tc>
      </w:tr>
      <w:tr w:rsidR="00855C6B" w:rsidRPr="00676D92" w14:paraId="11EFB680" w14:textId="0CB2BFFE" w:rsidTr="00AE2666">
        <w:tblPrEx>
          <w:tblPrExChange w:id="122" w:author="Qualcomm User" w:date="2019-02-13T23:13:00Z">
            <w:tblPrEx>
              <w:tblW w:w="10165" w:type="dxa"/>
            </w:tblPrEx>
          </w:tblPrExChange>
        </w:tblPrEx>
        <w:trPr>
          <w:jc w:val="center"/>
          <w:trPrChange w:id="123" w:author="Qualcomm User" w:date="2019-02-13T23:13:00Z">
            <w:trPr>
              <w:gridAfter w:val="0"/>
              <w:jc w:val="center"/>
            </w:trPr>
          </w:trPrChange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Qualcomm User" w:date="2019-02-13T23:13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76225D" w14:textId="77777777" w:rsidR="00855C6B" w:rsidRPr="00676D92" w:rsidRDefault="00855C6B" w:rsidP="00855C6B">
            <w:pPr>
              <w:pStyle w:val="TAC"/>
            </w:pPr>
            <w:r w:rsidRPr="00676D92">
              <w:t>DFT-s-OFDM 64 QAM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Qualcomm User" w:date="2019-02-13T23:13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D9F47" w14:textId="3B3E4A16" w:rsidR="00855C6B" w:rsidRPr="00676D92" w:rsidRDefault="00855C6B" w:rsidP="00855C6B">
            <w:pPr>
              <w:pStyle w:val="TAC"/>
              <w:rPr>
                <w:ins w:id="126" w:author="Qualcomm User" w:date="2018-12-03T16:43:00Z"/>
              </w:rPr>
            </w:pPr>
            <w:ins w:id="127" w:author="Qualcomm User" w:date="2018-12-03T16:43:00Z">
              <w:r w:rsidRPr="00676D92">
                <w:t>≤ [</w:t>
              </w:r>
              <w:r w:rsidRPr="00676D92">
                <w:rPr>
                  <w:lang w:val="en-CA"/>
                </w:rPr>
                <w:t>4.5]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Qualcomm User" w:date="2019-02-13T23:1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64ED7" w14:textId="603158EA" w:rsidR="00855C6B" w:rsidRPr="00676D92" w:rsidRDefault="00855C6B" w:rsidP="00855C6B">
            <w:pPr>
              <w:pStyle w:val="TAC"/>
            </w:pPr>
            <w:r w:rsidRPr="00676D92">
              <w:t>≤ [</w:t>
            </w:r>
            <w:r w:rsidRPr="00676D92">
              <w:rPr>
                <w:lang w:val="en-CA"/>
              </w:rPr>
              <w:t>4.5]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B6DCA" w14:textId="58DFBA19" w:rsidR="00855C6B" w:rsidRPr="00676D92" w:rsidRDefault="00855C6B" w:rsidP="00855C6B">
            <w:pPr>
              <w:pStyle w:val="TAC"/>
            </w:pPr>
            <w:r w:rsidRPr="00676D92">
              <w:rPr>
                <w:rFonts w:hint="eastAsia"/>
              </w:rPr>
              <w:t>≤</w:t>
            </w:r>
            <w:r w:rsidRPr="00676D92">
              <w:t xml:space="preserve"> 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8E84E" w14:textId="4E388B72" w:rsidR="00855C6B" w:rsidRPr="00676D92" w:rsidRDefault="00855C6B" w:rsidP="00855C6B">
            <w:pPr>
              <w:pStyle w:val="TAC"/>
              <w:rPr>
                <w:ins w:id="131" w:author="Qualcomm User" w:date="2018-12-03T16:45:00Z"/>
              </w:rPr>
            </w:pPr>
            <w:ins w:id="132" w:author="Qualcomm User" w:date="2018-12-03T16:45:00Z">
              <w:r w:rsidRPr="00676D92">
                <w:t>≤ [</w:t>
              </w:r>
              <w:r w:rsidRPr="00676D92">
                <w:rPr>
                  <w:lang w:val="en-CA"/>
                </w:rPr>
                <w:t>6.5]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Qualcomm User" w:date="2019-02-13T23:1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F6B49" w14:textId="6EFBA5ED" w:rsidR="00855C6B" w:rsidRPr="00676D92" w:rsidRDefault="00855C6B" w:rsidP="00855C6B">
            <w:pPr>
              <w:pStyle w:val="TAC"/>
              <w:rPr>
                <w:ins w:id="134" w:author="Qualcomm User" w:date="2018-12-03T16:45:00Z"/>
              </w:rPr>
            </w:pPr>
            <w:ins w:id="135" w:author="Qualcomm User" w:date="2018-12-03T16:45:00Z">
              <w:r w:rsidRPr="00676D92">
                <w:t>≤ [</w:t>
              </w:r>
              <w:r>
                <w:t>10</w:t>
              </w:r>
              <w:r w:rsidRPr="00676D92">
                <w:t>]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C20D5" w14:textId="7F108F8B" w:rsidR="00855C6B" w:rsidRPr="00676D92" w:rsidRDefault="00855C6B" w:rsidP="00855C6B">
            <w:pPr>
              <w:pStyle w:val="TAC"/>
              <w:rPr>
                <w:ins w:id="137" w:author="Qualcomm User" w:date="2018-12-03T16:45:00Z"/>
              </w:rPr>
            </w:pPr>
            <w:ins w:id="138" w:author="Qualcomm User" w:date="2018-12-03T16:45:00Z">
              <w:r w:rsidRPr="00676D92">
                <w:t>≤ [</w:t>
              </w:r>
              <w:r>
                <w:t>14.4</w:t>
              </w:r>
              <w:r w:rsidRPr="00676D92">
                <w:t>]</w:t>
              </w:r>
            </w:ins>
          </w:p>
        </w:tc>
      </w:tr>
      <w:tr w:rsidR="00855C6B" w:rsidRPr="00676D92" w14:paraId="32215AED" w14:textId="75044FA3" w:rsidTr="00AE2666">
        <w:tblPrEx>
          <w:tblPrExChange w:id="139" w:author="Qualcomm User" w:date="2019-02-13T23:13:00Z">
            <w:tblPrEx>
              <w:tblW w:w="10165" w:type="dxa"/>
            </w:tblPrEx>
          </w:tblPrExChange>
        </w:tblPrEx>
        <w:trPr>
          <w:jc w:val="center"/>
          <w:trPrChange w:id="140" w:author="Qualcomm User" w:date="2019-02-13T23:13:00Z">
            <w:trPr>
              <w:gridAfter w:val="0"/>
              <w:jc w:val="center"/>
            </w:trPr>
          </w:trPrChange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Qualcomm User" w:date="2019-02-13T23:13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39175B" w14:textId="77777777" w:rsidR="00855C6B" w:rsidRPr="00676D92" w:rsidRDefault="00855C6B" w:rsidP="00855C6B">
            <w:pPr>
              <w:pStyle w:val="TAC"/>
            </w:pPr>
            <w:r w:rsidRPr="00676D92">
              <w:t>CP-OFDM QPSK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Qualcomm User" w:date="2019-02-13T23:13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748D5" w14:textId="5FAD0342" w:rsidR="00855C6B" w:rsidRPr="00676D92" w:rsidRDefault="00855C6B" w:rsidP="00855C6B">
            <w:pPr>
              <w:pStyle w:val="TAC"/>
              <w:rPr>
                <w:ins w:id="143" w:author="Qualcomm User" w:date="2018-12-03T16:43:00Z"/>
              </w:rPr>
            </w:pPr>
            <w:ins w:id="144" w:author="Qualcomm User" w:date="2018-12-03T16:43:00Z">
              <w:r w:rsidRPr="00676D92">
                <w:t>≤</w:t>
              </w:r>
              <w:r w:rsidRPr="00676D92">
                <w:rPr>
                  <w:lang w:val="en-CA"/>
                </w:rPr>
                <w:t xml:space="preserve"> [4.5]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Qualcomm User" w:date="2019-02-13T23:1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E8280D" w14:textId="37DEAFC9" w:rsidR="00855C6B" w:rsidRPr="00676D92" w:rsidRDefault="00855C6B" w:rsidP="00855C6B">
            <w:pPr>
              <w:pStyle w:val="TAC"/>
            </w:pPr>
            <w:r w:rsidRPr="00676D92">
              <w:t>≤</w:t>
            </w:r>
            <w:r w:rsidRPr="00676D92">
              <w:rPr>
                <w:lang w:val="en-CA"/>
              </w:rPr>
              <w:t xml:space="preserve"> [4.5]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54AC0" w14:textId="227D1D7E" w:rsidR="00855C6B" w:rsidRPr="00676D92" w:rsidRDefault="00855C6B" w:rsidP="00855C6B">
            <w:pPr>
              <w:pStyle w:val="TAC"/>
            </w:pPr>
            <w:r w:rsidRPr="00676D92">
              <w:rPr>
                <w:rFonts w:hint="eastAsia"/>
              </w:rPr>
              <w:t>≤</w:t>
            </w:r>
            <w:r w:rsidRPr="00676D92">
              <w:t xml:space="preserve"> 5.0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27D8" w14:textId="6A4A60FD" w:rsidR="00855C6B" w:rsidRPr="00676D92" w:rsidRDefault="00855C6B" w:rsidP="00855C6B">
            <w:pPr>
              <w:pStyle w:val="TAC"/>
              <w:rPr>
                <w:ins w:id="148" w:author="Qualcomm User" w:date="2018-12-03T16:45:00Z"/>
              </w:rPr>
            </w:pPr>
            <w:ins w:id="149" w:author="Qualcomm User" w:date="2018-12-03T16:45:00Z">
              <w:r w:rsidRPr="00676D92">
                <w:t>≤ [</w:t>
              </w:r>
              <w:r w:rsidRPr="00676D92">
                <w:rPr>
                  <w:lang w:val="en-CA"/>
                </w:rPr>
                <w:t>6.5]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Qualcomm User" w:date="2019-02-13T23:1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A2CC1" w14:textId="47196BC9" w:rsidR="00855C6B" w:rsidRPr="00676D92" w:rsidRDefault="00855C6B" w:rsidP="00855C6B">
            <w:pPr>
              <w:pStyle w:val="TAC"/>
              <w:rPr>
                <w:ins w:id="151" w:author="Qualcomm User" w:date="2018-12-03T16:45:00Z"/>
              </w:rPr>
            </w:pPr>
            <w:ins w:id="152" w:author="Qualcomm User" w:date="2018-12-03T16:45:00Z">
              <w:r w:rsidRPr="00676D92">
                <w:t>≤ [</w:t>
              </w:r>
              <w:r>
                <w:t>10</w:t>
              </w:r>
              <w:r w:rsidRPr="00676D92">
                <w:t>]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00C43" w14:textId="395FC1DB" w:rsidR="00855C6B" w:rsidRPr="00676D92" w:rsidRDefault="00855C6B" w:rsidP="00855C6B">
            <w:pPr>
              <w:pStyle w:val="TAC"/>
              <w:rPr>
                <w:ins w:id="154" w:author="Qualcomm User" w:date="2018-12-03T16:45:00Z"/>
              </w:rPr>
            </w:pPr>
            <w:ins w:id="155" w:author="Qualcomm User" w:date="2018-12-03T16:45:00Z">
              <w:r w:rsidRPr="00676D92">
                <w:t>≤ [</w:t>
              </w:r>
              <w:r>
                <w:t>14.4</w:t>
              </w:r>
              <w:r w:rsidRPr="00676D92">
                <w:t>]</w:t>
              </w:r>
            </w:ins>
          </w:p>
        </w:tc>
      </w:tr>
      <w:tr w:rsidR="00855C6B" w:rsidRPr="00676D92" w14:paraId="5F0EF613" w14:textId="02933D7C" w:rsidTr="00AE2666">
        <w:tblPrEx>
          <w:tblPrExChange w:id="156" w:author="Qualcomm User" w:date="2019-02-13T23:13:00Z">
            <w:tblPrEx>
              <w:tblW w:w="10165" w:type="dxa"/>
            </w:tblPrEx>
          </w:tblPrExChange>
        </w:tblPrEx>
        <w:trPr>
          <w:jc w:val="center"/>
          <w:trPrChange w:id="157" w:author="Qualcomm User" w:date="2019-02-13T23:13:00Z">
            <w:trPr>
              <w:gridAfter w:val="0"/>
              <w:jc w:val="center"/>
            </w:trPr>
          </w:trPrChange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Qualcomm User" w:date="2019-02-13T23:13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A1242" w14:textId="77777777" w:rsidR="00855C6B" w:rsidRPr="00676D92" w:rsidRDefault="00855C6B" w:rsidP="00855C6B">
            <w:pPr>
              <w:pStyle w:val="TAC"/>
            </w:pPr>
            <w:r w:rsidRPr="00676D92">
              <w:t>CP-OFDM 16 QAM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Qualcomm User" w:date="2019-02-13T23:13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B60B8" w14:textId="0B62EFF1" w:rsidR="00855C6B" w:rsidRPr="00676D92" w:rsidRDefault="00855C6B" w:rsidP="00855C6B">
            <w:pPr>
              <w:pStyle w:val="TAC"/>
              <w:rPr>
                <w:ins w:id="160" w:author="Qualcomm User" w:date="2018-12-03T16:43:00Z"/>
              </w:rPr>
            </w:pPr>
            <w:ins w:id="161" w:author="Qualcomm User" w:date="2018-12-03T16:43:00Z">
              <w:r w:rsidRPr="00676D92">
                <w:t>≤ [</w:t>
              </w:r>
              <w:r w:rsidRPr="00676D92">
                <w:rPr>
                  <w:lang w:val="en-CA"/>
                </w:rPr>
                <w:t>5.5]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Qualcomm User" w:date="2019-02-13T23:1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612EC" w14:textId="2F8D7524" w:rsidR="00855C6B" w:rsidRPr="00676D92" w:rsidRDefault="00855C6B" w:rsidP="00855C6B">
            <w:pPr>
              <w:pStyle w:val="TAC"/>
            </w:pPr>
            <w:r w:rsidRPr="00676D92">
              <w:t>≤ [</w:t>
            </w:r>
            <w:r w:rsidRPr="00676D92">
              <w:rPr>
                <w:lang w:val="en-CA"/>
              </w:rPr>
              <w:t>5.5]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0C193" w14:textId="3DE1B170" w:rsidR="00855C6B" w:rsidRPr="00676D92" w:rsidRDefault="00855C6B" w:rsidP="00855C6B">
            <w:pPr>
              <w:pStyle w:val="TAC"/>
            </w:pPr>
            <w:r w:rsidRPr="00676D92">
              <w:rPr>
                <w:rFonts w:hint="eastAsia"/>
              </w:rPr>
              <w:t>≤</w:t>
            </w:r>
            <w:r w:rsidRPr="00676D92">
              <w:t xml:space="preserve"> 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90D27" w14:textId="4277BC2D" w:rsidR="00855C6B" w:rsidRPr="00676D92" w:rsidRDefault="00855C6B" w:rsidP="00855C6B">
            <w:pPr>
              <w:pStyle w:val="TAC"/>
              <w:rPr>
                <w:ins w:id="165" w:author="Qualcomm User" w:date="2018-12-03T16:45:00Z"/>
              </w:rPr>
            </w:pPr>
            <w:ins w:id="166" w:author="Qualcomm User" w:date="2018-12-03T16:45:00Z">
              <w:r w:rsidRPr="00676D92">
                <w:t>≤ [6.5]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Qualcomm User" w:date="2019-02-13T23:1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BCAE5" w14:textId="3548CD12" w:rsidR="00855C6B" w:rsidRPr="00676D92" w:rsidRDefault="00855C6B" w:rsidP="00855C6B">
            <w:pPr>
              <w:pStyle w:val="TAC"/>
              <w:rPr>
                <w:ins w:id="168" w:author="Qualcomm User" w:date="2018-12-03T16:45:00Z"/>
              </w:rPr>
            </w:pPr>
            <w:ins w:id="169" w:author="Qualcomm User" w:date="2018-12-03T16:45:00Z">
              <w:r w:rsidRPr="00676D92">
                <w:t>≤ [</w:t>
              </w:r>
              <w:r>
                <w:t>10</w:t>
              </w:r>
              <w:r w:rsidRPr="00676D92">
                <w:t>]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A7B09" w14:textId="299CB9DD" w:rsidR="00855C6B" w:rsidRPr="00676D92" w:rsidRDefault="00855C6B" w:rsidP="00855C6B">
            <w:pPr>
              <w:pStyle w:val="TAC"/>
              <w:rPr>
                <w:ins w:id="171" w:author="Qualcomm User" w:date="2018-12-03T16:45:00Z"/>
              </w:rPr>
            </w:pPr>
            <w:ins w:id="172" w:author="Qualcomm User" w:date="2018-12-03T16:45:00Z">
              <w:r w:rsidRPr="00676D92">
                <w:t>≤ [</w:t>
              </w:r>
              <w:r>
                <w:t>14.4</w:t>
              </w:r>
              <w:r w:rsidRPr="00676D92">
                <w:t>]</w:t>
              </w:r>
            </w:ins>
          </w:p>
        </w:tc>
      </w:tr>
      <w:tr w:rsidR="00855C6B" w:rsidRPr="00676D92" w14:paraId="198F3F8D" w14:textId="583F02EE" w:rsidTr="00AE2666">
        <w:tblPrEx>
          <w:tblPrExChange w:id="173" w:author="Qualcomm User" w:date="2019-02-13T23:13:00Z">
            <w:tblPrEx>
              <w:tblW w:w="10165" w:type="dxa"/>
            </w:tblPrEx>
          </w:tblPrExChange>
        </w:tblPrEx>
        <w:trPr>
          <w:jc w:val="center"/>
          <w:trPrChange w:id="174" w:author="Qualcomm User" w:date="2019-02-13T23:13:00Z">
            <w:trPr>
              <w:gridAfter w:val="0"/>
              <w:jc w:val="center"/>
            </w:trPr>
          </w:trPrChange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Qualcomm User" w:date="2019-02-13T23:13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3104A" w14:textId="77777777" w:rsidR="00855C6B" w:rsidRPr="00676D92" w:rsidRDefault="00855C6B" w:rsidP="00855C6B">
            <w:pPr>
              <w:pStyle w:val="TAC"/>
            </w:pPr>
            <w:r w:rsidRPr="00676D92">
              <w:t>CP-OFDM 64 QAM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Qualcomm User" w:date="2019-02-13T23:13:00Z">
              <w:tcPr>
                <w:tcW w:w="1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AC648" w14:textId="6D9BB8C7" w:rsidR="00855C6B" w:rsidRPr="00676D92" w:rsidRDefault="00855C6B" w:rsidP="00855C6B">
            <w:pPr>
              <w:pStyle w:val="TAC"/>
              <w:rPr>
                <w:ins w:id="177" w:author="Qualcomm User" w:date="2018-12-03T16:43:00Z"/>
              </w:rPr>
            </w:pPr>
            <w:ins w:id="178" w:author="Qualcomm User" w:date="2018-12-03T16:43:00Z">
              <w:r w:rsidRPr="00676D92">
                <w:t>≤ [</w:t>
              </w:r>
              <w:r w:rsidRPr="00676D92">
                <w:rPr>
                  <w:lang w:val="en-CA"/>
                </w:rPr>
                <w:t>7.5]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Qualcomm User" w:date="2019-02-13T23:1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47CB5" w14:textId="3312531A" w:rsidR="00855C6B" w:rsidRPr="00676D92" w:rsidRDefault="00855C6B" w:rsidP="00855C6B">
            <w:pPr>
              <w:pStyle w:val="TAC"/>
            </w:pPr>
            <w:r w:rsidRPr="00676D92">
              <w:t>≤ [</w:t>
            </w:r>
            <w:r w:rsidRPr="00676D92">
              <w:rPr>
                <w:lang w:val="en-CA"/>
              </w:rPr>
              <w:t>7.5]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Qualcomm User" w:date="2019-02-13T23:13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11E2C" w14:textId="1CEC4115" w:rsidR="00855C6B" w:rsidRPr="00676D92" w:rsidRDefault="00855C6B" w:rsidP="00855C6B">
            <w:pPr>
              <w:pStyle w:val="TAC"/>
            </w:pPr>
            <w:r w:rsidRPr="00676D92">
              <w:rPr>
                <w:rFonts w:hint="eastAsia"/>
              </w:rPr>
              <w:t>≤</w:t>
            </w:r>
            <w:r w:rsidRPr="00676D92">
              <w:t xml:space="preserve"> 9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EFC5E" w14:textId="067AE444" w:rsidR="00855C6B" w:rsidRPr="00676D92" w:rsidRDefault="00855C6B" w:rsidP="00855C6B">
            <w:pPr>
              <w:pStyle w:val="TAC"/>
              <w:rPr>
                <w:ins w:id="182" w:author="Qualcomm User" w:date="2018-12-03T16:45:00Z"/>
              </w:rPr>
            </w:pPr>
            <w:ins w:id="183" w:author="Qualcomm User" w:date="2018-12-03T16:45:00Z">
              <w:r w:rsidRPr="00676D92">
                <w:t>≤ [</w:t>
              </w:r>
              <w:r w:rsidRPr="00676D92">
                <w:rPr>
                  <w:lang w:val="en-CA"/>
                </w:rPr>
                <w:t>7.5]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Qualcomm User" w:date="2019-02-13T23:13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D1108" w14:textId="44EFF737" w:rsidR="00855C6B" w:rsidRPr="00676D92" w:rsidRDefault="00855C6B" w:rsidP="00855C6B">
            <w:pPr>
              <w:pStyle w:val="TAC"/>
              <w:rPr>
                <w:ins w:id="185" w:author="Qualcomm User" w:date="2018-12-03T16:45:00Z"/>
              </w:rPr>
            </w:pPr>
            <w:ins w:id="186" w:author="Qualcomm User" w:date="2018-12-03T16:45:00Z">
              <w:r w:rsidRPr="00676D92">
                <w:t>≤ [</w:t>
              </w:r>
              <w:r>
                <w:t>10</w:t>
              </w:r>
              <w:r w:rsidRPr="00676D92">
                <w:t>]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Qualcomm User" w:date="2019-02-13T23:13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03C35" w14:textId="7C931BD0" w:rsidR="00855C6B" w:rsidRPr="00676D92" w:rsidRDefault="00855C6B" w:rsidP="00855C6B">
            <w:pPr>
              <w:pStyle w:val="TAC"/>
              <w:rPr>
                <w:ins w:id="188" w:author="Qualcomm User" w:date="2018-12-03T16:45:00Z"/>
              </w:rPr>
            </w:pPr>
            <w:ins w:id="189" w:author="Qualcomm User" w:date="2018-12-03T16:45:00Z">
              <w:r w:rsidRPr="00676D92">
                <w:t>≤ [</w:t>
              </w:r>
              <w:r>
                <w:t>14.4</w:t>
              </w:r>
              <w:r w:rsidRPr="00676D92">
                <w:t>]</w:t>
              </w:r>
            </w:ins>
          </w:p>
        </w:tc>
      </w:tr>
    </w:tbl>
    <w:p w14:paraId="2785B53A" w14:textId="77777777" w:rsidR="00E61289" w:rsidRPr="00676D92" w:rsidRDefault="00E61289" w:rsidP="00E61289"/>
    <w:p w14:paraId="4F8643F7" w14:textId="77777777" w:rsidR="00E61289" w:rsidRPr="00676D92" w:rsidRDefault="00E61289" w:rsidP="00E61289">
      <w:r w:rsidRPr="00676D92">
        <w:t>Where the following parameters are defined to specify valid RB allocation ranges for Outer and Inner RB allocations:</w:t>
      </w:r>
    </w:p>
    <w:p w14:paraId="6CEA4906" w14:textId="77777777" w:rsidR="00E61289" w:rsidRPr="00676D92" w:rsidRDefault="00E61289" w:rsidP="00E61289">
      <w:r w:rsidRPr="00676D92">
        <w:t>N</w:t>
      </w:r>
      <w:r w:rsidRPr="00676D92">
        <w:rPr>
          <w:vertAlign w:val="subscript"/>
        </w:rPr>
        <w:t>RB</w:t>
      </w:r>
      <w:r w:rsidRPr="00676D92">
        <w:t xml:space="preserve"> is the maximum number of RBs for a given Channel bandwidth and sub-carrier spacing defined in Table 5.3.2-1.</w:t>
      </w:r>
    </w:p>
    <w:p w14:paraId="73005367" w14:textId="77777777" w:rsidR="00E61289" w:rsidRPr="00676D92" w:rsidRDefault="00E61289" w:rsidP="00E61289">
      <w:pPr>
        <w:pStyle w:val="EQ"/>
        <w:jc w:val="center"/>
      </w:pPr>
      <w:r w:rsidRPr="00676D92">
        <w:t>RB</w:t>
      </w:r>
      <w:r w:rsidRPr="00676D92">
        <w:rPr>
          <w:vertAlign w:val="subscript"/>
        </w:rPr>
        <w:t xml:space="preserve">Start,Low </w:t>
      </w:r>
      <w:r w:rsidRPr="00676D92">
        <w:t>= max(1, floor(L</w:t>
      </w:r>
      <w:r w:rsidRPr="00676D92">
        <w:rPr>
          <w:vertAlign w:val="subscript"/>
        </w:rPr>
        <w:t>CRB</w:t>
      </w:r>
      <w:r w:rsidRPr="00676D92">
        <w:t>/2))</w:t>
      </w:r>
    </w:p>
    <w:p w14:paraId="6E8C89BB" w14:textId="77777777" w:rsidR="00E61289" w:rsidRPr="00676D92" w:rsidRDefault="00E61289" w:rsidP="00E61289">
      <w:r w:rsidRPr="00676D92">
        <w:t>where max() indicates the largest value of all arguments and floor(x) is the greatest integer less than or equal to x.</w:t>
      </w:r>
    </w:p>
    <w:p w14:paraId="208CB9C1" w14:textId="77777777" w:rsidR="00E61289" w:rsidRPr="00676D92" w:rsidRDefault="00E61289" w:rsidP="00E61289">
      <w:pPr>
        <w:pStyle w:val="EQ"/>
        <w:jc w:val="center"/>
      </w:pPr>
      <w:r w:rsidRPr="00676D92">
        <w:t xml:space="preserve"> RB</w:t>
      </w:r>
      <w:r w:rsidRPr="00676D92">
        <w:rPr>
          <w:vertAlign w:val="subscript"/>
        </w:rPr>
        <w:t xml:space="preserve">Start,High </w:t>
      </w:r>
      <w:r w:rsidRPr="00676D92">
        <w:t>= N</w:t>
      </w:r>
      <w:r w:rsidRPr="00676D92">
        <w:rPr>
          <w:vertAlign w:val="subscript"/>
        </w:rPr>
        <w:t>RB</w:t>
      </w:r>
      <w:r w:rsidRPr="00676D92">
        <w:t xml:space="preserve"> – RB</w:t>
      </w:r>
      <w:r w:rsidRPr="00676D92">
        <w:rPr>
          <w:vertAlign w:val="subscript"/>
        </w:rPr>
        <w:t>Start,Low</w:t>
      </w:r>
      <w:r w:rsidRPr="00676D92">
        <w:t xml:space="preserve"> – L</w:t>
      </w:r>
      <w:r w:rsidRPr="00676D92">
        <w:rPr>
          <w:vertAlign w:val="subscript"/>
        </w:rPr>
        <w:t>CRB</w:t>
      </w:r>
    </w:p>
    <w:p w14:paraId="51BEED77" w14:textId="77777777" w:rsidR="00E61289" w:rsidRPr="00676D92" w:rsidRDefault="00E61289" w:rsidP="00E61289">
      <w:r w:rsidRPr="00676D92">
        <w:t>The RB allocation is an Inner RB allocation if the following conditions are met</w:t>
      </w:r>
    </w:p>
    <w:p w14:paraId="24A8CB98" w14:textId="77777777" w:rsidR="00E61289" w:rsidRPr="00676D92" w:rsidRDefault="00E61289" w:rsidP="00E61289">
      <w:pPr>
        <w:pStyle w:val="EQ"/>
        <w:jc w:val="center"/>
      </w:pPr>
      <w:r w:rsidRPr="00676D92">
        <w:t>RB</w:t>
      </w:r>
      <w:r w:rsidRPr="00676D92">
        <w:rPr>
          <w:vertAlign w:val="subscript"/>
        </w:rPr>
        <w:t>Start,Low</w:t>
      </w:r>
      <w:r w:rsidRPr="00676D92">
        <w:t xml:space="preserve"> ≤ RB</w:t>
      </w:r>
      <w:r w:rsidRPr="00676D92">
        <w:rPr>
          <w:vertAlign w:val="subscript"/>
        </w:rPr>
        <w:t>Start</w:t>
      </w:r>
      <w:r w:rsidRPr="00676D92">
        <w:t xml:space="preserve"> ≤ RB</w:t>
      </w:r>
      <w:r w:rsidRPr="00676D92">
        <w:rPr>
          <w:vertAlign w:val="subscript"/>
        </w:rPr>
        <w:t>Start,High,</w:t>
      </w:r>
    </w:p>
    <w:p w14:paraId="7A974621" w14:textId="77777777" w:rsidR="00E61289" w:rsidRPr="00676D92" w:rsidRDefault="00E61289" w:rsidP="00E61289">
      <w:r w:rsidRPr="00676D92">
        <w:t>and</w:t>
      </w:r>
    </w:p>
    <w:p w14:paraId="186A5DDF" w14:textId="77777777" w:rsidR="00E61289" w:rsidRPr="00676D92" w:rsidRDefault="00E61289" w:rsidP="00E61289">
      <w:pPr>
        <w:pStyle w:val="EQ"/>
        <w:jc w:val="center"/>
      </w:pPr>
      <w:r w:rsidRPr="00676D92">
        <w:lastRenderedPageBreak/>
        <w:t>L</w:t>
      </w:r>
      <w:r w:rsidRPr="00676D92">
        <w:rPr>
          <w:vertAlign w:val="subscript"/>
        </w:rPr>
        <w:t>CRB</w:t>
      </w:r>
      <w:r w:rsidRPr="00676D92">
        <w:t xml:space="preserve"> ≤ ceil(N</w:t>
      </w:r>
      <w:r w:rsidRPr="00676D92">
        <w:rPr>
          <w:vertAlign w:val="subscript"/>
        </w:rPr>
        <w:t>RB</w:t>
      </w:r>
      <w:r w:rsidRPr="00676D92">
        <w:t>/2)</w:t>
      </w:r>
    </w:p>
    <w:p w14:paraId="439FED7B" w14:textId="77777777" w:rsidR="00E61289" w:rsidRPr="00676D92" w:rsidRDefault="00E61289" w:rsidP="00E61289">
      <w:r w:rsidRPr="00676D92">
        <w:t>where ceil(x) is the smallest integer greater than or equal to x.</w:t>
      </w:r>
    </w:p>
    <w:p w14:paraId="69666DBC" w14:textId="77777777" w:rsidR="00E61289" w:rsidRPr="00676D92" w:rsidRDefault="00E61289" w:rsidP="00E61289">
      <w:r w:rsidRPr="00676D92">
        <w:t>The RB allocation is an Outer RB allocation for all other allocations which are not an Inner RB allocation.</w:t>
      </w:r>
    </w:p>
    <w:p w14:paraId="198CAE46" w14:textId="44215510" w:rsidR="00E61289" w:rsidRPr="00676D92" w:rsidDel="00AC7398" w:rsidRDefault="00E61289" w:rsidP="00E61289">
      <w:pPr>
        <w:rPr>
          <w:del w:id="190" w:author="Qualcomm User" w:date="2018-12-03T09:25:00Z"/>
        </w:rPr>
      </w:pPr>
      <w:del w:id="191" w:author="Qualcomm User" w:date="2018-12-03T09:25:00Z">
        <w:r w:rsidRPr="00676D92" w:rsidDel="00AC7398">
          <w:delText>The waveform defined by BW = 100 MHz, SCS = 60 kHz, DFT-S-OFDM QPSK, 128RB0 is the reference waveform with 0 dB MPR and is used for the power class definition.</w:delText>
        </w:r>
      </w:del>
    </w:p>
    <w:p w14:paraId="45067943" w14:textId="3A4C5D71" w:rsidR="00E61289" w:rsidRPr="00676D92" w:rsidDel="00AC7398" w:rsidRDefault="00E61289" w:rsidP="00E61289">
      <w:pPr>
        <w:rPr>
          <w:del w:id="192" w:author="Qualcomm User" w:date="2018-12-03T09:25:00Z"/>
        </w:rPr>
      </w:pPr>
      <w:del w:id="193" w:author="Qualcomm User" w:date="2018-12-03T09:25:00Z">
        <w:r w:rsidRPr="00676D92" w:rsidDel="00AC7398">
          <w:delText>UE requirements for the waveform defined by BW = 100 MHz, SCS = 60 kHz, DFT-S-OFDM pi/2 BPSK, 128RB0 shall be set to 0 dB MPR.</w:delText>
        </w:r>
      </w:del>
    </w:p>
    <w:p w14:paraId="2466E445" w14:textId="77777777" w:rsidR="00E61289" w:rsidRPr="00676D92" w:rsidRDefault="00E61289" w:rsidP="00E61289">
      <w:r w:rsidRPr="00676D92">
        <w:t>For the UE maximum output power modified by MPR, the power limits specified in subclause 6.2.4 apply.</w:t>
      </w:r>
    </w:p>
    <w:p w14:paraId="532566C2" w14:textId="77777777" w:rsidR="00794619" w:rsidRDefault="00794619" w:rsidP="00794619">
      <w:pPr>
        <w:pStyle w:val="Guidance"/>
      </w:pPr>
      <w:r w:rsidRPr="00C1602A">
        <w:t xml:space="preserve">&lt; </w:t>
      </w:r>
      <w:r>
        <w:t xml:space="preserve">end </w:t>
      </w:r>
      <w:r w:rsidRPr="00C1602A">
        <w:t>of changes &gt;</w:t>
      </w:r>
    </w:p>
    <w:p w14:paraId="74F7BD42" w14:textId="77777777" w:rsidR="00E61289" w:rsidRDefault="00E61289"/>
    <w:sectPr w:rsidR="00E612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972AC"/>
    <w:multiLevelType w:val="hybridMultilevel"/>
    <w:tmpl w:val="56A0C998"/>
    <w:lvl w:ilvl="0" w:tplc="B23EAC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CFD"/>
    <w:rsid w:val="00011C8A"/>
    <w:rsid w:val="000F2329"/>
    <w:rsid w:val="00156DBC"/>
    <w:rsid w:val="001A2ECB"/>
    <w:rsid w:val="002502E2"/>
    <w:rsid w:val="00251ACA"/>
    <w:rsid w:val="003872C8"/>
    <w:rsid w:val="003C2B02"/>
    <w:rsid w:val="003E0085"/>
    <w:rsid w:val="003E066A"/>
    <w:rsid w:val="00401185"/>
    <w:rsid w:val="00580232"/>
    <w:rsid w:val="005F7996"/>
    <w:rsid w:val="006E5CD3"/>
    <w:rsid w:val="00751CFD"/>
    <w:rsid w:val="00794619"/>
    <w:rsid w:val="00855C6B"/>
    <w:rsid w:val="00895F81"/>
    <w:rsid w:val="008D46EC"/>
    <w:rsid w:val="00985EE4"/>
    <w:rsid w:val="00A13B55"/>
    <w:rsid w:val="00A42A91"/>
    <w:rsid w:val="00A52878"/>
    <w:rsid w:val="00A72D94"/>
    <w:rsid w:val="00AC3031"/>
    <w:rsid w:val="00AC7398"/>
    <w:rsid w:val="00AD476A"/>
    <w:rsid w:val="00AE2666"/>
    <w:rsid w:val="00B60027"/>
    <w:rsid w:val="00BA0022"/>
    <w:rsid w:val="00BE532D"/>
    <w:rsid w:val="00C405FC"/>
    <w:rsid w:val="00C72D71"/>
    <w:rsid w:val="00C945D4"/>
    <w:rsid w:val="00D0436A"/>
    <w:rsid w:val="00D0486D"/>
    <w:rsid w:val="00D44CE9"/>
    <w:rsid w:val="00DA6371"/>
    <w:rsid w:val="00DC0A16"/>
    <w:rsid w:val="00E21B69"/>
    <w:rsid w:val="00E61289"/>
    <w:rsid w:val="00EE4ABE"/>
    <w:rsid w:val="00FC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BFE2D"/>
  <w15:chartTrackingRefBased/>
  <w15:docId w15:val="{CDE3132E-3B0C-4BB0-ADBE-8D56ED31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12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E61289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1289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E61289"/>
    <w:rPr>
      <w:b/>
    </w:rPr>
  </w:style>
  <w:style w:type="paragraph" w:customStyle="1" w:styleId="TAC">
    <w:name w:val="TAC"/>
    <w:basedOn w:val="Normal"/>
    <w:link w:val="TACChar"/>
    <w:qFormat/>
    <w:rsid w:val="00E6128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Q">
    <w:name w:val="EQ"/>
    <w:basedOn w:val="Normal"/>
    <w:next w:val="Normal"/>
    <w:link w:val="EQChar"/>
    <w:rsid w:val="00E612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1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rsid w:val="00E61289"/>
    <w:pPr>
      <w:ind w:left="568" w:hanging="284"/>
      <w:contextualSpacing w:val="0"/>
    </w:pPr>
  </w:style>
  <w:style w:type="character" w:customStyle="1" w:styleId="TACChar">
    <w:name w:val="TAC Char"/>
    <w:link w:val="TAC"/>
    <w:rsid w:val="00E6128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E61289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E61289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locked/>
    <w:rsid w:val="00E61289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qFormat/>
    <w:locked/>
    <w:rsid w:val="00E61289"/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8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E6128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1B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B69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CRCoverPage">
    <w:name w:val="CR Cover Page"/>
    <w:rsid w:val="007946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94619"/>
    <w:rPr>
      <w:color w:val="0000FF"/>
      <w:u w:val="single"/>
    </w:rPr>
  </w:style>
  <w:style w:type="paragraph" w:customStyle="1" w:styleId="Guidance">
    <w:name w:val="Guidance"/>
    <w:basedOn w:val="Normal"/>
    <w:rsid w:val="0079461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9</cp:revision>
  <dcterms:created xsi:type="dcterms:W3CDTF">2018-12-06T21:40:00Z</dcterms:created>
  <dcterms:modified xsi:type="dcterms:W3CDTF">2019-02-15T20:03:00Z</dcterms:modified>
</cp:coreProperties>
</file>