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9D595" w14:textId="5C865751" w:rsidR="00F04ECF" w:rsidRPr="00212327" w:rsidRDefault="00F04ECF" w:rsidP="00F04ECF">
      <w:pPr>
        <w:tabs>
          <w:tab w:val="right" w:pos="9639"/>
        </w:tabs>
        <w:spacing w:after="0"/>
        <w:rPr>
          <w:rFonts w:ascii="Arial" w:eastAsia="Times New Roman" w:hAnsi="Arial"/>
          <w:b/>
          <w:i/>
          <w:noProof/>
          <w:sz w:val="28"/>
        </w:rPr>
      </w:pPr>
      <w:r w:rsidRPr="00212327">
        <w:rPr>
          <w:rFonts w:ascii="Arial" w:eastAsia="Times New Roman" w:hAnsi="Arial"/>
          <w:b/>
          <w:noProof/>
          <w:sz w:val="24"/>
        </w:rPr>
        <w:t>3GPP TSG-RAN4 Meeting #</w:t>
      </w: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MtgSeq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90</w:t>
      </w:r>
      <w:r w:rsidRPr="00212327">
        <w:rPr>
          <w:rFonts w:ascii="Arial" w:eastAsia="Times New Roman" w:hAnsi="Arial"/>
        </w:rPr>
        <w:fldChar w:fldCharType="end"/>
      </w:r>
      <w:r w:rsidRPr="00212327">
        <w:rPr>
          <w:rFonts w:ascii="Arial" w:eastAsia="Times New Roman" w:hAnsi="Arial"/>
          <w:b/>
          <w:i/>
          <w:noProof/>
          <w:sz w:val="28"/>
        </w:rPr>
        <w:tab/>
        <w:t>R4-19</w:t>
      </w:r>
      <w:r w:rsidR="00B4695F">
        <w:rPr>
          <w:rFonts w:ascii="Arial" w:eastAsia="Times New Roman" w:hAnsi="Arial"/>
          <w:b/>
          <w:i/>
          <w:noProof/>
          <w:sz w:val="28"/>
        </w:rPr>
        <w:t>01850</w:t>
      </w:r>
      <w:bookmarkStart w:id="0" w:name="_GoBack"/>
      <w:bookmarkEnd w:id="0"/>
    </w:p>
    <w:p w14:paraId="3DF3BB40" w14:textId="77777777" w:rsidR="00F04ECF" w:rsidRPr="00212327" w:rsidRDefault="00F04ECF" w:rsidP="00F04ECF">
      <w:pPr>
        <w:spacing w:after="120"/>
        <w:outlineLvl w:val="0"/>
        <w:rPr>
          <w:rFonts w:ascii="Arial" w:eastAsia="Times New Roman" w:hAnsi="Arial"/>
          <w:b/>
          <w:noProof/>
          <w:sz w:val="24"/>
        </w:rPr>
      </w:pPr>
      <w:r w:rsidRPr="00212327">
        <w:rPr>
          <w:rFonts w:ascii="Arial" w:eastAsia="Times New Roman" w:hAnsi="Arial"/>
          <w:b/>
          <w:noProof/>
          <w:sz w:val="24"/>
        </w:rPr>
        <w:fldChar w:fldCharType="begin"/>
      </w:r>
      <w:r w:rsidRPr="00212327">
        <w:rPr>
          <w:rFonts w:ascii="Arial" w:eastAsia="Times New Roman" w:hAnsi="Arial"/>
          <w:b/>
          <w:noProof/>
          <w:sz w:val="24"/>
        </w:rPr>
        <w:instrText xml:space="preserve"> DOCPROPERTY  Location  \* MERGEFORMAT </w:instrText>
      </w:r>
      <w:r w:rsidRPr="00212327">
        <w:rPr>
          <w:rFonts w:ascii="Arial" w:eastAsia="Times New Roman" w:hAnsi="Arial"/>
          <w:b/>
          <w:noProof/>
          <w:sz w:val="24"/>
        </w:rPr>
        <w:fldChar w:fldCharType="separate"/>
      </w:r>
      <w:r w:rsidRPr="00212327">
        <w:rPr>
          <w:rFonts w:ascii="Arial" w:eastAsia="Times New Roman" w:hAnsi="Arial"/>
          <w:b/>
          <w:noProof/>
          <w:sz w:val="24"/>
        </w:rPr>
        <w:t xml:space="preserve"> </w:t>
      </w:r>
      <w:r w:rsidRPr="00212327">
        <w:rPr>
          <w:rFonts w:ascii="Arial" w:eastAsia="Times New Roman" w:hAnsi="Arial"/>
          <w:b/>
          <w:noProof/>
          <w:sz w:val="24"/>
        </w:rPr>
        <w:fldChar w:fldCharType="end"/>
      </w:r>
      <w:r w:rsidRPr="00212327">
        <w:rPr>
          <w:rFonts w:ascii="Arial" w:eastAsia="Times New Roman" w:hAnsi="Arial"/>
          <w:b/>
          <w:noProof/>
          <w:sz w:val="24"/>
        </w:rPr>
        <w:t>Athens, Greece, 25 Feb- 1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4ECF" w:rsidRPr="00212327" w14:paraId="62391AB7" w14:textId="77777777" w:rsidTr="00001204">
        <w:tc>
          <w:tcPr>
            <w:tcW w:w="9641" w:type="dxa"/>
            <w:gridSpan w:val="9"/>
            <w:tcBorders>
              <w:top w:val="single" w:sz="4" w:space="0" w:color="auto"/>
              <w:left w:val="single" w:sz="4" w:space="0" w:color="auto"/>
              <w:right w:val="single" w:sz="4" w:space="0" w:color="auto"/>
            </w:tcBorders>
          </w:tcPr>
          <w:p w14:paraId="4A63657C" w14:textId="77777777" w:rsidR="00F04ECF" w:rsidRPr="00212327" w:rsidRDefault="00F04ECF" w:rsidP="00001204">
            <w:pPr>
              <w:spacing w:after="0"/>
              <w:jc w:val="right"/>
              <w:rPr>
                <w:rFonts w:ascii="Arial" w:eastAsia="Times New Roman" w:hAnsi="Arial"/>
                <w:i/>
                <w:noProof/>
              </w:rPr>
            </w:pPr>
            <w:r w:rsidRPr="00212327">
              <w:rPr>
                <w:rFonts w:ascii="Arial" w:eastAsia="Times New Roman" w:hAnsi="Arial"/>
                <w:i/>
                <w:noProof/>
                <w:sz w:val="14"/>
              </w:rPr>
              <w:t>CR-Form-v11.4</w:t>
            </w:r>
          </w:p>
        </w:tc>
      </w:tr>
      <w:tr w:rsidR="00F04ECF" w:rsidRPr="00212327" w14:paraId="219BA2A7" w14:textId="77777777" w:rsidTr="00001204">
        <w:tc>
          <w:tcPr>
            <w:tcW w:w="9641" w:type="dxa"/>
            <w:gridSpan w:val="9"/>
            <w:tcBorders>
              <w:left w:val="single" w:sz="4" w:space="0" w:color="auto"/>
              <w:right w:val="single" w:sz="4" w:space="0" w:color="auto"/>
            </w:tcBorders>
          </w:tcPr>
          <w:p w14:paraId="43C2C20F" w14:textId="68A18A28" w:rsidR="00F04ECF" w:rsidRPr="00212327" w:rsidRDefault="001634D2" w:rsidP="00001204">
            <w:pPr>
              <w:spacing w:after="0"/>
              <w:jc w:val="center"/>
              <w:rPr>
                <w:rFonts w:ascii="Arial" w:eastAsia="Times New Roman" w:hAnsi="Arial"/>
                <w:noProof/>
              </w:rPr>
            </w:pPr>
            <w:r w:rsidRPr="001634D2">
              <w:rPr>
                <w:rFonts w:ascii="Arial" w:eastAsia="Times New Roman" w:hAnsi="Arial"/>
                <w:b/>
                <w:noProof/>
                <w:color w:val="FF0000"/>
                <w:sz w:val="32"/>
              </w:rPr>
              <w:t xml:space="preserve">DRAFT </w:t>
            </w:r>
            <w:r w:rsidR="00F04ECF" w:rsidRPr="00212327">
              <w:rPr>
                <w:rFonts w:ascii="Arial" w:eastAsia="Times New Roman" w:hAnsi="Arial"/>
                <w:b/>
                <w:noProof/>
                <w:sz w:val="32"/>
              </w:rPr>
              <w:t>CHANGE REQUEST</w:t>
            </w:r>
          </w:p>
        </w:tc>
      </w:tr>
      <w:tr w:rsidR="00F04ECF" w:rsidRPr="00212327" w14:paraId="39519F90" w14:textId="77777777" w:rsidTr="00001204">
        <w:tc>
          <w:tcPr>
            <w:tcW w:w="9641" w:type="dxa"/>
            <w:gridSpan w:val="9"/>
            <w:tcBorders>
              <w:left w:val="single" w:sz="4" w:space="0" w:color="auto"/>
              <w:right w:val="single" w:sz="4" w:space="0" w:color="auto"/>
            </w:tcBorders>
          </w:tcPr>
          <w:p w14:paraId="6ABB950A" w14:textId="77777777" w:rsidR="00F04ECF" w:rsidRPr="00212327" w:rsidRDefault="00F04ECF" w:rsidP="00001204">
            <w:pPr>
              <w:spacing w:after="0"/>
              <w:rPr>
                <w:rFonts w:ascii="Arial" w:eastAsia="Times New Roman" w:hAnsi="Arial"/>
                <w:noProof/>
                <w:sz w:val="8"/>
                <w:szCs w:val="8"/>
              </w:rPr>
            </w:pPr>
          </w:p>
        </w:tc>
      </w:tr>
      <w:tr w:rsidR="00F04ECF" w:rsidRPr="00212327" w14:paraId="34881B88" w14:textId="77777777" w:rsidTr="00001204">
        <w:tc>
          <w:tcPr>
            <w:tcW w:w="142" w:type="dxa"/>
            <w:tcBorders>
              <w:left w:val="single" w:sz="4" w:space="0" w:color="auto"/>
            </w:tcBorders>
          </w:tcPr>
          <w:p w14:paraId="0B63259E" w14:textId="77777777" w:rsidR="00F04ECF" w:rsidRPr="00212327" w:rsidRDefault="00F04ECF" w:rsidP="00001204">
            <w:pPr>
              <w:spacing w:after="0"/>
              <w:jc w:val="right"/>
              <w:rPr>
                <w:rFonts w:ascii="Arial" w:eastAsia="Times New Roman" w:hAnsi="Arial"/>
                <w:noProof/>
              </w:rPr>
            </w:pPr>
          </w:p>
        </w:tc>
        <w:tc>
          <w:tcPr>
            <w:tcW w:w="1559" w:type="dxa"/>
            <w:shd w:val="pct30" w:color="FFFF00" w:fill="auto"/>
          </w:tcPr>
          <w:p w14:paraId="75A6CAC1" w14:textId="77777777" w:rsidR="00F04ECF" w:rsidRPr="00212327" w:rsidRDefault="00F04ECF" w:rsidP="00001204">
            <w:pPr>
              <w:spacing w:after="0"/>
              <w:jc w:val="right"/>
              <w:rPr>
                <w:rFonts w:ascii="Arial" w:eastAsia="Times New Roman" w:hAnsi="Arial"/>
                <w:b/>
                <w:noProof/>
                <w:sz w:val="28"/>
              </w:rPr>
            </w:pPr>
            <w:r w:rsidRPr="00212327">
              <w:rPr>
                <w:rFonts w:ascii="Arial" w:eastAsia="Times New Roman" w:hAnsi="Arial"/>
                <w:b/>
                <w:noProof/>
                <w:sz w:val="28"/>
              </w:rPr>
              <w:t>38.101-</w:t>
            </w:r>
            <w:r>
              <w:rPr>
                <w:rFonts w:ascii="Arial" w:eastAsia="Times New Roman" w:hAnsi="Arial"/>
                <w:b/>
                <w:noProof/>
                <w:sz w:val="28"/>
              </w:rPr>
              <w:t>3</w:t>
            </w:r>
          </w:p>
        </w:tc>
        <w:tc>
          <w:tcPr>
            <w:tcW w:w="709" w:type="dxa"/>
          </w:tcPr>
          <w:p w14:paraId="1ABD3C56" w14:textId="77777777" w:rsidR="00F04ECF" w:rsidRPr="00212327" w:rsidRDefault="00F04ECF" w:rsidP="00001204">
            <w:pPr>
              <w:spacing w:after="0"/>
              <w:jc w:val="center"/>
              <w:rPr>
                <w:rFonts w:ascii="Arial" w:eastAsia="Times New Roman" w:hAnsi="Arial"/>
                <w:noProof/>
              </w:rPr>
            </w:pPr>
            <w:r w:rsidRPr="00212327">
              <w:rPr>
                <w:rFonts w:ascii="Arial" w:eastAsia="Times New Roman" w:hAnsi="Arial"/>
                <w:b/>
                <w:noProof/>
                <w:sz w:val="28"/>
              </w:rPr>
              <w:t>CR</w:t>
            </w:r>
          </w:p>
        </w:tc>
        <w:tc>
          <w:tcPr>
            <w:tcW w:w="1276" w:type="dxa"/>
            <w:shd w:val="pct30" w:color="FFFF00" w:fill="auto"/>
          </w:tcPr>
          <w:p w14:paraId="68C06A35" w14:textId="77777777" w:rsidR="00F04ECF" w:rsidRPr="00212327" w:rsidRDefault="00F04ECF" w:rsidP="00001204">
            <w:pPr>
              <w:spacing w:after="0"/>
              <w:rPr>
                <w:rFonts w:ascii="Arial" w:eastAsia="Times New Roman" w:hAnsi="Arial"/>
                <w:noProof/>
              </w:rPr>
            </w:pPr>
            <w:r w:rsidRPr="00212327">
              <w:rPr>
                <w:rFonts w:ascii="Arial" w:eastAsia="Times New Roman" w:hAnsi="Arial"/>
                <w:b/>
                <w:noProof/>
                <w:sz w:val="28"/>
              </w:rPr>
              <w:fldChar w:fldCharType="begin"/>
            </w:r>
            <w:r w:rsidRPr="00212327">
              <w:rPr>
                <w:rFonts w:ascii="Arial" w:eastAsia="Times New Roman" w:hAnsi="Arial"/>
                <w:b/>
                <w:noProof/>
                <w:sz w:val="28"/>
              </w:rPr>
              <w:instrText xml:space="preserve"> DOCPROPERTY  Cr#  \* MERGEFORMAT </w:instrText>
            </w:r>
            <w:r w:rsidRPr="00212327">
              <w:rPr>
                <w:rFonts w:ascii="Arial" w:eastAsia="Times New Roman" w:hAnsi="Arial"/>
                <w:b/>
                <w:noProof/>
                <w:sz w:val="28"/>
              </w:rPr>
              <w:fldChar w:fldCharType="separate"/>
            </w:r>
            <w:r w:rsidRPr="00212327">
              <w:rPr>
                <w:rFonts w:ascii="Arial" w:eastAsia="Times New Roman" w:hAnsi="Arial"/>
                <w:b/>
                <w:noProof/>
                <w:sz w:val="28"/>
              </w:rPr>
              <w:t>&lt;CR#&gt;</w:t>
            </w:r>
            <w:r w:rsidRPr="00212327">
              <w:rPr>
                <w:rFonts w:ascii="Arial" w:eastAsia="Times New Roman" w:hAnsi="Arial"/>
                <w:b/>
                <w:noProof/>
                <w:sz w:val="28"/>
              </w:rPr>
              <w:fldChar w:fldCharType="end"/>
            </w:r>
          </w:p>
        </w:tc>
        <w:tc>
          <w:tcPr>
            <w:tcW w:w="709" w:type="dxa"/>
          </w:tcPr>
          <w:p w14:paraId="38B77195" w14:textId="77777777" w:rsidR="00F04ECF" w:rsidRPr="00212327" w:rsidRDefault="00F04ECF" w:rsidP="00001204">
            <w:pPr>
              <w:tabs>
                <w:tab w:val="right" w:pos="625"/>
              </w:tabs>
              <w:spacing w:after="0"/>
              <w:jc w:val="center"/>
              <w:rPr>
                <w:rFonts w:ascii="Arial" w:eastAsia="Times New Roman" w:hAnsi="Arial"/>
                <w:noProof/>
              </w:rPr>
            </w:pPr>
            <w:r w:rsidRPr="00212327">
              <w:rPr>
                <w:rFonts w:ascii="Arial" w:eastAsia="Times New Roman" w:hAnsi="Arial"/>
                <w:b/>
                <w:bCs/>
                <w:noProof/>
                <w:sz w:val="28"/>
              </w:rPr>
              <w:t>rev</w:t>
            </w:r>
          </w:p>
        </w:tc>
        <w:tc>
          <w:tcPr>
            <w:tcW w:w="992" w:type="dxa"/>
            <w:shd w:val="pct30" w:color="FFFF00" w:fill="auto"/>
          </w:tcPr>
          <w:p w14:paraId="708D4468" w14:textId="77777777" w:rsidR="00F04ECF" w:rsidRPr="00212327" w:rsidRDefault="00F04ECF" w:rsidP="00001204">
            <w:pPr>
              <w:spacing w:after="0"/>
              <w:jc w:val="center"/>
              <w:rPr>
                <w:rFonts w:ascii="Arial" w:eastAsia="Times New Roman" w:hAnsi="Arial"/>
                <w:b/>
                <w:noProof/>
              </w:rPr>
            </w:pPr>
            <w:r w:rsidRPr="00212327">
              <w:rPr>
                <w:rFonts w:ascii="Arial" w:eastAsia="Times New Roman" w:hAnsi="Arial"/>
                <w:b/>
                <w:noProof/>
              </w:rPr>
              <w:t>-</w:t>
            </w:r>
          </w:p>
        </w:tc>
        <w:tc>
          <w:tcPr>
            <w:tcW w:w="2410" w:type="dxa"/>
          </w:tcPr>
          <w:p w14:paraId="76863D78" w14:textId="77777777" w:rsidR="00F04ECF" w:rsidRPr="00212327" w:rsidRDefault="00F04ECF" w:rsidP="00001204">
            <w:pPr>
              <w:tabs>
                <w:tab w:val="right" w:pos="1825"/>
              </w:tabs>
              <w:spacing w:after="0"/>
              <w:jc w:val="center"/>
              <w:rPr>
                <w:rFonts w:ascii="Arial" w:eastAsia="Times New Roman" w:hAnsi="Arial"/>
                <w:noProof/>
              </w:rPr>
            </w:pPr>
            <w:r w:rsidRPr="00212327">
              <w:rPr>
                <w:rFonts w:ascii="Arial" w:eastAsia="Times New Roman" w:hAnsi="Arial"/>
                <w:b/>
                <w:noProof/>
                <w:sz w:val="28"/>
                <w:szCs w:val="28"/>
              </w:rPr>
              <w:t>Current version:</w:t>
            </w:r>
          </w:p>
        </w:tc>
        <w:tc>
          <w:tcPr>
            <w:tcW w:w="1701" w:type="dxa"/>
            <w:shd w:val="pct30" w:color="FFFF00" w:fill="auto"/>
          </w:tcPr>
          <w:p w14:paraId="16F10FD2" w14:textId="77777777" w:rsidR="00F04ECF" w:rsidRPr="00212327" w:rsidRDefault="00F04ECF" w:rsidP="00001204">
            <w:pPr>
              <w:spacing w:after="0"/>
              <w:jc w:val="center"/>
              <w:rPr>
                <w:rFonts w:ascii="Arial" w:eastAsia="Times New Roman" w:hAnsi="Arial"/>
                <w:noProof/>
                <w:sz w:val="28"/>
              </w:rPr>
            </w:pPr>
            <w:r w:rsidRPr="00212327">
              <w:rPr>
                <w:rFonts w:ascii="Arial" w:eastAsia="Times New Roman" w:hAnsi="Arial"/>
                <w:b/>
                <w:noProof/>
                <w:sz w:val="28"/>
              </w:rPr>
              <w:t>15.4.0</w:t>
            </w:r>
          </w:p>
        </w:tc>
        <w:tc>
          <w:tcPr>
            <w:tcW w:w="143" w:type="dxa"/>
            <w:tcBorders>
              <w:right w:val="single" w:sz="4" w:space="0" w:color="auto"/>
            </w:tcBorders>
          </w:tcPr>
          <w:p w14:paraId="38F89C11" w14:textId="77777777" w:rsidR="00F04ECF" w:rsidRPr="00212327" w:rsidRDefault="00F04ECF" w:rsidP="00001204">
            <w:pPr>
              <w:spacing w:after="0"/>
              <w:rPr>
                <w:rFonts w:ascii="Arial" w:eastAsia="Times New Roman" w:hAnsi="Arial"/>
                <w:noProof/>
              </w:rPr>
            </w:pPr>
          </w:p>
        </w:tc>
      </w:tr>
      <w:tr w:rsidR="00F04ECF" w:rsidRPr="00212327" w14:paraId="43E22E21" w14:textId="77777777" w:rsidTr="00001204">
        <w:tc>
          <w:tcPr>
            <w:tcW w:w="9641" w:type="dxa"/>
            <w:gridSpan w:val="9"/>
            <w:tcBorders>
              <w:left w:val="single" w:sz="4" w:space="0" w:color="auto"/>
              <w:right w:val="single" w:sz="4" w:space="0" w:color="auto"/>
            </w:tcBorders>
          </w:tcPr>
          <w:p w14:paraId="649504B3" w14:textId="77777777" w:rsidR="00F04ECF" w:rsidRPr="00212327" w:rsidRDefault="00F04ECF" w:rsidP="00001204">
            <w:pPr>
              <w:spacing w:after="0"/>
              <w:rPr>
                <w:rFonts w:ascii="Arial" w:eastAsia="Times New Roman" w:hAnsi="Arial"/>
                <w:noProof/>
              </w:rPr>
            </w:pPr>
          </w:p>
        </w:tc>
      </w:tr>
      <w:tr w:rsidR="00F04ECF" w:rsidRPr="00212327" w14:paraId="2EF577D4" w14:textId="77777777" w:rsidTr="00001204">
        <w:tc>
          <w:tcPr>
            <w:tcW w:w="9641" w:type="dxa"/>
            <w:gridSpan w:val="9"/>
            <w:tcBorders>
              <w:top w:val="single" w:sz="4" w:space="0" w:color="auto"/>
            </w:tcBorders>
          </w:tcPr>
          <w:p w14:paraId="57107F6E" w14:textId="77777777" w:rsidR="00F04ECF" w:rsidRPr="00212327" w:rsidRDefault="00F04ECF" w:rsidP="00001204">
            <w:pPr>
              <w:spacing w:after="0"/>
              <w:jc w:val="center"/>
              <w:rPr>
                <w:rFonts w:ascii="Arial" w:eastAsia="Times New Roman" w:hAnsi="Arial" w:cs="Arial"/>
                <w:i/>
                <w:noProof/>
              </w:rPr>
            </w:pPr>
            <w:r w:rsidRPr="00212327">
              <w:rPr>
                <w:rFonts w:ascii="Arial" w:eastAsia="Times New Roman" w:hAnsi="Arial" w:cs="Arial"/>
                <w:i/>
                <w:noProof/>
              </w:rPr>
              <w:t xml:space="preserve">For </w:t>
            </w:r>
            <w:hyperlink r:id="rId9" w:anchor="_blank" w:history="1">
              <w:r w:rsidRPr="00212327">
                <w:rPr>
                  <w:rFonts w:ascii="Arial" w:eastAsia="Times New Roman" w:hAnsi="Arial" w:cs="Arial"/>
                  <w:b/>
                  <w:i/>
                  <w:noProof/>
                  <w:color w:val="FF0000"/>
                  <w:u w:val="single"/>
                </w:rPr>
                <w:t>HE</w:t>
              </w:r>
              <w:bookmarkStart w:id="1" w:name="_Hlt497126619"/>
              <w:r w:rsidRPr="00212327">
                <w:rPr>
                  <w:rFonts w:ascii="Arial" w:eastAsia="Times New Roman" w:hAnsi="Arial" w:cs="Arial"/>
                  <w:b/>
                  <w:i/>
                  <w:noProof/>
                  <w:color w:val="FF0000"/>
                  <w:u w:val="single"/>
                </w:rPr>
                <w:t>L</w:t>
              </w:r>
              <w:bookmarkEnd w:id="1"/>
              <w:r w:rsidRPr="00212327">
                <w:rPr>
                  <w:rFonts w:ascii="Arial" w:eastAsia="Times New Roman" w:hAnsi="Arial" w:cs="Arial"/>
                  <w:b/>
                  <w:i/>
                  <w:noProof/>
                  <w:color w:val="FF0000"/>
                  <w:u w:val="single"/>
                </w:rPr>
                <w:t>P</w:t>
              </w:r>
            </w:hyperlink>
            <w:r w:rsidRPr="00212327">
              <w:rPr>
                <w:rFonts w:ascii="Arial" w:eastAsia="Times New Roman" w:hAnsi="Arial" w:cs="Arial"/>
                <w:b/>
                <w:i/>
                <w:noProof/>
                <w:color w:val="FF0000"/>
              </w:rPr>
              <w:t xml:space="preserve"> </w:t>
            </w:r>
            <w:r w:rsidRPr="00212327">
              <w:rPr>
                <w:rFonts w:ascii="Arial" w:eastAsia="Times New Roman" w:hAnsi="Arial" w:cs="Arial"/>
                <w:i/>
                <w:noProof/>
              </w:rPr>
              <w:t xml:space="preserve">on using this form: comprehensive instructions can be found at </w:t>
            </w:r>
            <w:r w:rsidRPr="00212327">
              <w:rPr>
                <w:rFonts w:ascii="Arial" w:eastAsia="Times New Roman" w:hAnsi="Arial" w:cs="Arial"/>
                <w:i/>
                <w:noProof/>
              </w:rPr>
              <w:br/>
            </w:r>
            <w:hyperlink r:id="rId10" w:history="1">
              <w:r w:rsidRPr="00212327">
                <w:rPr>
                  <w:rFonts w:ascii="Arial" w:eastAsia="Times New Roman" w:hAnsi="Arial" w:cs="Arial"/>
                  <w:i/>
                  <w:noProof/>
                  <w:color w:val="0000FF"/>
                  <w:u w:val="single"/>
                </w:rPr>
                <w:t>http://www.3gpp.org/Change-Requests</w:t>
              </w:r>
            </w:hyperlink>
            <w:r w:rsidRPr="00212327">
              <w:rPr>
                <w:rFonts w:ascii="Arial" w:eastAsia="Times New Roman" w:hAnsi="Arial" w:cs="Arial"/>
                <w:i/>
                <w:noProof/>
              </w:rPr>
              <w:t>.</w:t>
            </w:r>
          </w:p>
        </w:tc>
      </w:tr>
      <w:tr w:rsidR="00F04ECF" w:rsidRPr="00212327" w14:paraId="771F5E40" w14:textId="77777777" w:rsidTr="00001204">
        <w:tc>
          <w:tcPr>
            <w:tcW w:w="9641" w:type="dxa"/>
            <w:gridSpan w:val="9"/>
          </w:tcPr>
          <w:p w14:paraId="1A02C3D4" w14:textId="77777777" w:rsidR="00F04ECF" w:rsidRPr="00212327" w:rsidRDefault="00F04ECF" w:rsidP="00001204">
            <w:pPr>
              <w:spacing w:after="0"/>
              <w:rPr>
                <w:rFonts w:ascii="Arial" w:eastAsia="Times New Roman" w:hAnsi="Arial"/>
                <w:noProof/>
                <w:sz w:val="8"/>
                <w:szCs w:val="8"/>
              </w:rPr>
            </w:pPr>
          </w:p>
        </w:tc>
      </w:tr>
    </w:tbl>
    <w:p w14:paraId="096FACF9" w14:textId="77777777" w:rsidR="00F04ECF" w:rsidRPr="00212327" w:rsidRDefault="00F04ECF" w:rsidP="00F04EC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4ECF" w:rsidRPr="00212327" w14:paraId="1F0921FF" w14:textId="77777777" w:rsidTr="00001204">
        <w:tc>
          <w:tcPr>
            <w:tcW w:w="2835" w:type="dxa"/>
          </w:tcPr>
          <w:p w14:paraId="1C4B7957" w14:textId="77777777" w:rsidR="00F04ECF" w:rsidRPr="00212327" w:rsidRDefault="00F04ECF" w:rsidP="00001204">
            <w:pPr>
              <w:tabs>
                <w:tab w:val="right" w:pos="2751"/>
              </w:tabs>
              <w:spacing w:after="0"/>
              <w:rPr>
                <w:rFonts w:ascii="Arial" w:eastAsia="Times New Roman" w:hAnsi="Arial"/>
                <w:b/>
                <w:i/>
                <w:noProof/>
              </w:rPr>
            </w:pPr>
            <w:r w:rsidRPr="00212327">
              <w:rPr>
                <w:rFonts w:ascii="Arial" w:eastAsia="Times New Roman" w:hAnsi="Arial"/>
                <w:b/>
                <w:i/>
                <w:noProof/>
              </w:rPr>
              <w:t>Proposed change affects:</w:t>
            </w:r>
          </w:p>
        </w:tc>
        <w:tc>
          <w:tcPr>
            <w:tcW w:w="1418" w:type="dxa"/>
          </w:tcPr>
          <w:p w14:paraId="167AD0E1" w14:textId="77777777" w:rsidR="00F04ECF" w:rsidRPr="00212327" w:rsidRDefault="00F04ECF" w:rsidP="00001204">
            <w:pPr>
              <w:spacing w:after="0"/>
              <w:jc w:val="right"/>
              <w:rPr>
                <w:rFonts w:ascii="Arial" w:eastAsia="Times New Roman" w:hAnsi="Arial"/>
                <w:noProof/>
              </w:rPr>
            </w:pPr>
            <w:r w:rsidRPr="0021232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C0C27" w14:textId="77777777" w:rsidR="00F04ECF" w:rsidRPr="00212327" w:rsidRDefault="00F04ECF" w:rsidP="00001204">
            <w:pPr>
              <w:spacing w:after="0"/>
              <w:jc w:val="center"/>
              <w:rPr>
                <w:rFonts w:ascii="Arial" w:eastAsia="Times New Roman" w:hAnsi="Arial"/>
                <w:b/>
                <w:caps/>
                <w:noProof/>
              </w:rPr>
            </w:pPr>
          </w:p>
        </w:tc>
        <w:tc>
          <w:tcPr>
            <w:tcW w:w="709" w:type="dxa"/>
            <w:tcBorders>
              <w:left w:val="single" w:sz="4" w:space="0" w:color="auto"/>
            </w:tcBorders>
          </w:tcPr>
          <w:p w14:paraId="635AE16C" w14:textId="77777777" w:rsidR="00F04ECF" w:rsidRPr="00212327" w:rsidRDefault="00F04ECF" w:rsidP="00001204">
            <w:pPr>
              <w:spacing w:after="0"/>
              <w:jc w:val="right"/>
              <w:rPr>
                <w:rFonts w:ascii="Arial" w:eastAsia="Times New Roman" w:hAnsi="Arial"/>
                <w:noProof/>
                <w:u w:val="single"/>
              </w:rPr>
            </w:pPr>
            <w:r w:rsidRPr="0021232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6E15A" w14:textId="77777777" w:rsidR="00F04ECF" w:rsidRPr="00212327" w:rsidRDefault="00F04ECF"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126" w:type="dxa"/>
          </w:tcPr>
          <w:p w14:paraId="417FF4F7" w14:textId="77777777" w:rsidR="00F04ECF" w:rsidRPr="00212327" w:rsidRDefault="00F04ECF" w:rsidP="00001204">
            <w:pPr>
              <w:spacing w:after="0"/>
              <w:jc w:val="right"/>
              <w:rPr>
                <w:rFonts w:ascii="Arial" w:eastAsia="Times New Roman" w:hAnsi="Arial"/>
                <w:noProof/>
                <w:u w:val="single"/>
              </w:rPr>
            </w:pPr>
            <w:r w:rsidRPr="0021232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57534" w14:textId="77777777" w:rsidR="00F04ECF" w:rsidRPr="00212327" w:rsidRDefault="00F04ECF" w:rsidP="00001204">
            <w:pPr>
              <w:spacing w:after="0"/>
              <w:jc w:val="center"/>
              <w:rPr>
                <w:rFonts w:ascii="Arial" w:eastAsia="Times New Roman" w:hAnsi="Arial"/>
                <w:b/>
                <w:caps/>
                <w:noProof/>
              </w:rPr>
            </w:pPr>
          </w:p>
        </w:tc>
        <w:tc>
          <w:tcPr>
            <w:tcW w:w="1418" w:type="dxa"/>
            <w:tcBorders>
              <w:left w:val="nil"/>
            </w:tcBorders>
          </w:tcPr>
          <w:p w14:paraId="51CE450D" w14:textId="77777777" w:rsidR="00F04ECF" w:rsidRPr="00212327" w:rsidRDefault="00F04ECF" w:rsidP="00001204">
            <w:pPr>
              <w:spacing w:after="0"/>
              <w:jc w:val="right"/>
              <w:rPr>
                <w:rFonts w:ascii="Arial" w:eastAsia="Times New Roman" w:hAnsi="Arial"/>
                <w:noProof/>
              </w:rPr>
            </w:pPr>
            <w:r w:rsidRPr="0021232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BD28B" w14:textId="77777777" w:rsidR="00F04ECF" w:rsidRPr="00212327" w:rsidRDefault="00F04ECF" w:rsidP="00001204">
            <w:pPr>
              <w:spacing w:after="0"/>
              <w:jc w:val="center"/>
              <w:rPr>
                <w:rFonts w:ascii="Arial" w:eastAsia="Times New Roman" w:hAnsi="Arial"/>
                <w:b/>
                <w:bCs/>
                <w:caps/>
                <w:noProof/>
              </w:rPr>
            </w:pPr>
          </w:p>
        </w:tc>
      </w:tr>
    </w:tbl>
    <w:p w14:paraId="3C6A0516" w14:textId="77777777" w:rsidR="00F04ECF" w:rsidRPr="00212327" w:rsidRDefault="00F04ECF" w:rsidP="00F04EC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4ECF" w:rsidRPr="00212327" w14:paraId="4243DFE9" w14:textId="77777777" w:rsidTr="00001204">
        <w:tc>
          <w:tcPr>
            <w:tcW w:w="9640" w:type="dxa"/>
            <w:gridSpan w:val="11"/>
          </w:tcPr>
          <w:p w14:paraId="4A51E17A" w14:textId="77777777" w:rsidR="00F04ECF" w:rsidRPr="00212327" w:rsidRDefault="00F04ECF" w:rsidP="00001204">
            <w:pPr>
              <w:spacing w:after="0"/>
              <w:rPr>
                <w:rFonts w:ascii="Arial" w:eastAsia="Times New Roman" w:hAnsi="Arial"/>
                <w:noProof/>
                <w:sz w:val="8"/>
                <w:szCs w:val="8"/>
              </w:rPr>
            </w:pPr>
          </w:p>
        </w:tc>
      </w:tr>
      <w:tr w:rsidR="00F04ECF" w:rsidRPr="00212327" w14:paraId="239EC16E" w14:textId="77777777" w:rsidTr="00001204">
        <w:tc>
          <w:tcPr>
            <w:tcW w:w="1843" w:type="dxa"/>
            <w:tcBorders>
              <w:top w:val="single" w:sz="4" w:space="0" w:color="auto"/>
              <w:left w:val="single" w:sz="4" w:space="0" w:color="auto"/>
            </w:tcBorders>
          </w:tcPr>
          <w:p w14:paraId="40F1B846" w14:textId="77777777" w:rsidR="00F04ECF" w:rsidRPr="00212327" w:rsidRDefault="00F04ECF" w:rsidP="00001204">
            <w:pPr>
              <w:tabs>
                <w:tab w:val="right" w:pos="1759"/>
              </w:tabs>
              <w:spacing w:after="0"/>
              <w:rPr>
                <w:rFonts w:ascii="Arial" w:eastAsia="Times New Roman" w:hAnsi="Arial"/>
                <w:b/>
                <w:i/>
                <w:noProof/>
              </w:rPr>
            </w:pPr>
            <w:r w:rsidRPr="00212327">
              <w:rPr>
                <w:rFonts w:ascii="Arial" w:eastAsia="Times New Roman" w:hAnsi="Arial"/>
                <w:b/>
                <w:i/>
                <w:noProof/>
              </w:rPr>
              <w:t>Title:</w:t>
            </w:r>
            <w:r w:rsidRPr="0021232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4372BFA" w14:textId="03ADB4FC" w:rsidR="00F04ECF" w:rsidRPr="00212327" w:rsidRDefault="00243B66" w:rsidP="00001204">
            <w:pPr>
              <w:spacing w:after="0"/>
              <w:ind w:left="100"/>
              <w:rPr>
                <w:rFonts w:ascii="Arial" w:eastAsia="Times New Roman" w:hAnsi="Arial"/>
                <w:noProof/>
              </w:rPr>
            </w:pPr>
            <w:r w:rsidRPr="00243B66">
              <w:rPr>
                <w:rFonts w:ascii="Arial" w:eastAsia="Times New Roman" w:hAnsi="Arial"/>
                <w:noProof/>
              </w:rPr>
              <w:t xml:space="preserve">Draft </w:t>
            </w:r>
            <w:r w:rsidR="00F04ECF" w:rsidRPr="00F04ECF">
              <w:rPr>
                <w:rFonts w:ascii="Arial" w:eastAsia="Times New Roman" w:hAnsi="Arial"/>
                <w:noProof/>
              </w:rPr>
              <w:t xml:space="preserve">CR for 38.101-3: </w:t>
            </w:r>
            <w:r w:rsidR="00BD77A3">
              <w:rPr>
                <w:rFonts w:ascii="Arial" w:eastAsia="Times New Roman" w:hAnsi="Arial"/>
                <w:noProof/>
              </w:rPr>
              <w:t xml:space="preserve">Intra-band </w:t>
            </w:r>
            <w:r w:rsidR="00F04ECF" w:rsidRPr="00F04ECF">
              <w:rPr>
                <w:rFonts w:ascii="Arial" w:eastAsia="Times New Roman" w:hAnsi="Arial"/>
                <w:noProof/>
              </w:rPr>
              <w:t xml:space="preserve">Pcmax </w:t>
            </w:r>
            <w:r w:rsidR="001634D2">
              <w:rPr>
                <w:rFonts w:ascii="Arial" w:eastAsia="Times New Roman" w:hAnsi="Arial"/>
                <w:noProof/>
              </w:rPr>
              <w:t>P_EN-DC_Total for non-DPS UEs</w:t>
            </w:r>
          </w:p>
        </w:tc>
      </w:tr>
      <w:tr w:rsidR="00F04ECF" w:rsidRPr="00212327" w14:paraId="34E1A4CC" w14:textId="77777777" w:rsidTr="00001204">
        <w:tc>
          <w:tcPr>
            <w:tcW w:w="1843" w:type="dxa"/>
            <w:tcBorders>
              <w:left w:val="single" w:sz="4" w:space="0" w:color="auto"/>
            </w:tcBorders>
          </w:tcPr>
          <w:p w14:paraId="1C6F67DD" w14:textId="77777777" w:rsidR="00F04ECF" w:rsidRPr="00212327" w:rsidRDefault="00F04ECF" w:rsidP="00001204">
            <w:pPr>
              <w:spacing w:after="0"/>
              <w:rPr>
                <w:rFonts w:ascii="Arial" w:eastAsia="Times New Roman" w:hAnsi="Arial"/>
                <w:b/>
                <w:i/>
                <w:noProof/>
                <w:sz w:val="8"/>
                <w:szCs w:val="8"/>
              </w:rPr>
            </w:pPr>
          </w:p>
        </w:tc>
        <w:tc>
          <w:tcPr>
            <w:tcW w:w="7797" w:type="dxa"/>
            <w:gridSpan w:val="10"/>
            <w:tcBorders>
              <w:right w:val="single" w:sz="4" w:space="0" w:color="auto"/>
            </w:tcBorders>
          </w:tcPr>
          <w:p w14:paraId="78F04706" w14:textId="77777777" w:rsidR="00F04ECF" w:rsidRPr="00212327" w:rsidRDefault="00F04ECF" w:rsidP="00001204">
            <w:pPr>
              <w:spacing w:after="0"/>
              <w:rPr>
                <w:rFonts w:ascii="Arial" w:eastAsia="Times New Roman" w:hAnsi="Arial"/>
                <w:noProof/>
                <w:sz w:val="8"/>
                <w:szCs w:val="8"/>
              </w:rPr>
            </w:pPr>
          </w:p>
        </w:tc>
      </w:tr>
      <w:tr w:rsidR="00F04ECF" w:rsidRPr="00212327" w14:paraId="41220A57" w14:textId="77777777" w:rsidTr="00001204">
        <w:tc>
          <w:tcPr>
            <w:tcW w:w="1843" w:type="dxa"/>
            <w:tcBorders>
              <w:left w:val="single" w:sz="4" w:space="0" w:color="auto"/>
            </w:tcBorders>
          </w:tcPr>
          <w:p w14:paraId="4F7BE413" w14:textId="77777777" w:rsidR="00F04ECF" w:rsidRPr="00212327" w:rsidRDefault="00F04ECF" w:rsidP="00001204">
            <w:pPr>
              <w:tabs>
                <w:tab w:val="right" w:pos="1759"/>
              </w:tabs>
              <w:spacing w:after="0"/>
              <w:rPr>
                <w:rFonts w:ascii="Arial" w:eastAsia="Times New Roman" w:hAnsi="Arial"/>
                <w:b/>
                <w:i/>
                <w:noProof/>
              </w:rPr>
            </w:pPr>
            <w:r w:rsidRPr="00212327">
              <w:rPr>
                <w:rFonts w:ascii="Arial" w:eastAsia="Times New Roman" w:hAnsi="Arial"/>
                <w:b/>
                <w:i/>
                <w:noProof/>
              </w:rPr>
              <w:t>Source to WG:</w:t>
            </w:r>
          </w:p>
        </w:tc>
        <w:tc>
          <w:tcPr>
            <w:tcW w:w="7797" w:type="dxa"/>
            <w:gridSpan w:val="10"/>
            <w:tcBorders>
              <w:right w:val="single" w:sz="4" w:space="0" w:color="auto"/>
            </w:tcBorders>
            <w:shd w:val="pct30" w:color="FFFF00" w:fill="auto"/>
          </w:tcPr>
          <w:p w14:paraId="5EE98F0F" w14:textId="77777777" w:rsidR="00F04ECF" w:rsidRPr="00212327" w:rsidRDefault="00F04ECF" w:rsidP="00001204">
            <w:pPr>
              <w:spacing w:after="0"/>
              <w:ind w:left="100"/>
              <w:rPr>
                <w:rFonts w:ascii="Arial" w:eastAsia="Times New Roman" w:hAnsi="Arial"/>
                <w:noProof/>
              </w:rPr>
            </w:pPr>
            <w:r w:rsidRPr="00212327">
              <w:rPr>
                <w:rFonts w:ascii="Arial" w:eastAsia="Times New Roman" w:hAnsi="Arial"/>
                <w:noProof/>
              </w:rPr>
              <w:t>Sprint</w:t>
            </w:r>
          </w:p>
        </w:tc>
      </w:tr>
      <w:tr w:rsidR="00F04ECF" w:rsidRPr="00212327" w14:paraId="78AF23C5" w14:textId="77777777" w:rsidTr="00001204">
        <w:tc>
          <w:tcPr>
            <w:tcW w:w="1843" w:type="dxa"/>
            <w:tcBorders>
              <w:left w:val="single" w:sz="4" w:space="0" w:color="auto"/>
            </w:tcBorders>
          </w:tcPr>
          <w:p w14:paraId="51F387EB" w14:textId="77777777" w:rsidR="00F04ECF" w:rsidRPr="00212327" w:rsidRDefault="00F04ECF" w:rsidP="00001204">
            <w:pPr>
              <w:tabs>
                <w:tab w:val="right" w:pos="1759"/>
              </w:tabs>
              <w:spacing w:after="0"/>
              <w:rPr>
                <w:rFonts w:ascii="Arial" w:eastAsia="Times New Roman" w:hAnsi="Arial"/>
                <w:b/>
                <w:i/>
                <w:noProof/>
              </w:rPr>
            </w:pPr>
            <w:r w:rsidRPr="0021232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6B213D2" w14:textId="77777777" w:rsidR="00F04ECF" w:rsidRPr="00212327" w:rsidRDefault="00F04ECF" w:rsidP="00001204">
            <w:pPr>
              <w:spacing w:after="0"/>
              <w:ind w:left="100"/>
              <w:rPr>
                <w:rFonts w:ascii="Arial" w:eastAsia="Times New Roman" w:hAnsi="Arial"/>
                <w:noProof/>
              </w:rPr>
            </w:pPr>
            <w:r w:rsidRPr="00212327">
              <w:rPr>
                <w:rFonts w:ascii="Arial" w:eastAsia="Times New Roman" w:hAnsi="Arial"/>
                <w:noProof/>
              </w:rPr>
              <w:t>RAN4</w:t>
            </w:r>
          </w:p>
        </w:tc>
      </w:tr>
      <w:tr w:rsidR="00F04ECF" w:rsidRPr="00212327" w14:paraId="0C7BB768" w14:textId="77777777" w:rsidTr="00001204">
        <w:tc>
          <w:tcPr>
            <w:tcW w:w="1843" w:type="dxa"/>
            <w:tcBorders>
              <w:left w:val="single" w:sz="4" w:space="0" w:color="auto"/>
            </w:tcBorders>
          </w:tcPr>
          <w:p w14:paraId="71FC3D84" w14:textId="77777777" w:rsidR="00F04ECF" w:rsidRPr="00212327" w:rsidRDefault="00F04ECF" w:rsidP="00001204">
            <w:pPr>
              <w:spacing w:after="0"/>
              <w:rPr>
                <w:rFonts w:ascii="Arial" w:eastAsia="Times New Roman" w:hAnsi="Arial"/>
                <w:b/>
                <w:i/>
                <w:noProof/>
                <w:sz w:val="8"/>
                <w:szCs w:val="8"/>
              </w:rPr>
            </w:pPr>
          </w:p>
        </w:tc>
        <w:tc>
          <w:tcPr>
            <w:tcW w:w="7797" w:type="dxa"/>
            <w:gridSpan w:val="10"/>
            <w:tcBorders>
              <w:right w:val="single" w:sz="4" w:space="0" w:color="auto"/>
            </w:tcBorders>
          </w:tcPr>
          <w:p w14:paraId="74D0E204" w14:textId="77777777" w:rsidR="00F04ECF" w:rsidRPr="00212327" w:rsidRDefault="00F04ECF" w:rsidP="00001204">
            <w:pPr>
              <w:spacing w:after="0"/>
              <w:rPr>
                <w:rFonts w:ascii="Arial" w:eastAsia="Times New Roman" w:hAnsi="Arial"/>
                <w:noProof/>
                <w:sz w:val="8"/>
                <w:szCs w:val="8"/>
              </w:rPr>
            </w:pPr>
          </w:p>
        </w:tc>
      </w:tr>
      <w:tr w:rsidR="00F04ECF" w:rsidRPr="00212327" w14:paraId="56B127B4" w14:textId="77777777" w:rsidTr="00001204">
        <w:tc>
          <w:tcPr>
            <w:tcW w:w="1843" w:type="dxa"/>
            <w:tcBorders>
              <w:left w:val="single" w:sz="4" w:space="0" w:color="auto"/>
            </w:tcBorders>
          </w:tcPr>
          <w:p w14:paraId="0137BF51" w14:textId="77777777" w:rsidR="00F04ECF" w:rsidRPr="00212327" w:rsidRDefault="00F04ECF" w:rsidP="00001204">
            <w:pPr>
              <w:tabs>
                <w:tab w:val="right" w:pos="1759"/>
              </w:tabs>
              <w:spacing w:after="0"/>
              <w:rPr>
                <w:rFonts w:ascii="Arial" w:eastAsia="Times New Roman" w:hAnsi="Arial"/>
                <w:b/>
                <w:i/>
                <w:noProof/>
              </w:rPr>
            </w:pPr>
            <w:r w:rsidRPr="00212327">
              <w:rPr>
                <w:rFonts w:ascii="Arial" w:eastAsia="Times New Roman" w:hAnsi="Arial"/>
                <w:b/>
                <w:i/>
                <w:noProof/>
              </w:rPr>
              <w:t>Work item code:</w:t>
            </w:r>
          </w:p>
        </w:tc>
        <w:tc>
          <w:tcPr>
            <w:tcW w:w="3686" w:type="dxa"/>
            <w:gridSpan w:val="5"/>
            <w:shd w:val="pct30" w:color="FFFF00" w:fill="auto"/>
          </w:tcPr>
          <w:p w14:paraId="52B3322F" w14:textId="77777777" w:rsidR="00F04ECF" w:rsidRPr="00212327" w:rsidRDefault="00F04ECF" w:rsidP="00001204">
            <w:pPr>
              <w:spacing w:after="0"/>
              <w:ind w:left="100"/>
              <w:rPr>
                <w:rFonts w:ascii="Arial" w:eastAsia="Times New Roman" w:hAnsi="Arial"/>
                <w:noProof/>
              </w:rPr>
            </w:pPr>
            <w:r w:rsidRPr="00212327">
              <w:rPr>
                <w:rFonts w:ascii="Arial" w:eastAsia="Times New Roman" w:hAnsi="Arial"/>
                <w:noProof/>
              </w:rPr>
              <w:t>NR_newRAT-Core</w:t>
            </w:r>
          </w:p>
        </w:tc>
        <w:tc>
          <w:tcPr>
            <w:tcW w:w="567" w:type="dxa"/>
            <w:tcBorders>
              <w:left w:val="nil"/>
            </w:tcBorders>
          </w:tcPr>
          <w:p w14:paraId="3F9911E9" w14:textId="77777777" w:rsidR="00F04ECF" w:rsidRPr="00212327" w:rsidRDefault="00F04ECF" w:rsidP="00001204">
            <w:pPr>
              <w:spacing w:after="0"/>
              <w:ind w:right="100"/>
              <w:rPr>
                <w:rFonts w:ascii="Arial" w:eastAsia="Times New Roman" w:hAnsi="Arial"/>
                <w:noProof/>
              </w:rPr>
            </w:pPr>
          </w:p>
        </w:tc>
        <w:tc>
          <w:tcPr>
            <w:tcW w:w="1417" w:type="dxa"/>
            <w:gridSpan w:val="3"/>
            <w:tcBorders>
              <w:left w:val="nil"/>
            </w:tcBorders>
          </w:tcPr>
          <w:p w14:paraId="6E50FEF8" w14:textId="77777777" w:rsidR="00F04ECF" w:rsidRPr="00212327" w:rsidRDefault="00F04ECF" w:rsidP="00001204">
            <w:pPr>
              <w:spacing w:after="0"/>
              <w:jc w:val="right"/>
              <w:rPr>
                <w:rFonts w:ascii="Arial" w:eastAsia="Times New Roman" w:hAnsi="Arial"/>
                <w:noProof/>
              </w:rPr>
            </w:pPr>
            <w:r w:rsidRPr="00212327">
              <w:rPr>
                <w:rFonts w:ascii="Arial" w:eastAsia="Times New Roman" w:hAnsi="Arial"/>
                <w:b/>
                <w:i/>
                <w:noProof/>
              </w:rPr>
              <w:t>Date:</w:t>
            </w:r>
          </w:p>
        </w:tc>
        <w:tc>
          <w:tcPr>
            <w:tcW w:w="2127" w:type="dxa"/>
            <w:tcBorders>
              <w:right w:val="single" w:sz="4" w:space="0" w:color="auto"/>
            </w:tcBorders>
            <w:shd w:val="pct30" w:color="FFFF00" w:fill="auto"/>
          </w:tcPr>
          <w:p w14:paraId="34525C71" w14:textId="77777777" w:rsidR="00F04ECF" w:rsidRPr="00212327" w:rsidRDefault="00F04ECF" w:rsidP="00001204">
            <w:pPr>
              <w:spacing w:after="0"/>
              <w:ind w:left="100"/>
              <w:rPr>
                <w:rFonts w:ascii="Arial" w:eastAsia="Times New Roman" w:hAnsi="Arial"/>
                <w:noProof/>
              </w:rPr>
            </w:pPr>
            <w:r w:rsidRPr="00212327">
              <w:rPr>
                <w:rFonts w:ascii="Arial" w:eastAsia="Times New Roman" w:hAnsi="Arial"/>
                <w:noProof/>
              </w:rPr>
              <w:t>2018-02-15</w:t>
            </w:r>
          </w:p>
        </w:tc>
      </w:tr>
      <w:tr w:rsidR="00F04ECF" w:rsidRPr="00212327" w14:paraId="2A4D3733" w14:textId="77777777" w:rsidTr="00001204">
        <w:tc>
          <w:tcPr>
            <w:tcW w:w="1843" w:type="dxa"/>
            <w:tcBorders>
              <w:left w:val="single" w:sz="4" w:space="0" w:color="auto"/>
            </w:tcBorders>
          </w:tcPr>
          <w:p w14:paraId="654CF742" w14:textId="77777777" w:rsidR="00F04ECF" w:rsidRPr="00212327" w:rsidRDefault="00F04ECF" w:rsidP="00001204">
            <w:pPr>
              <w:spacing w:after="0"/>
              <w:rPr>
                <w:rFonts w:ascii="Arial" w:eastAsia="Times New Roman" w:hAnsi="Arial"/>
                <w:b/>
                <w:i/>
                <w:noProof/>
                <w:sz w:val="8"/>
                <w:szCs w:val="8"/>
              </w:rPr>
            </w:pPr>
          </w:p>
        </w:tc>
        <w:tc>
          <w:tcPr>
            <w:tcW w:w="1986" w:type="dxa"/>
            <w:gridSpan w:val="4"/>
          </w:tcPr>
          <w:p w14:paraId="54B69B22" w14:textId="77777777" w:rsidR="00F04ECF" w:rsidRPr="00212327" w:rsidRDefault="00F04ECF" w:rsidP="00001204">
            <w:pPr>
              <w:spacing w:after="0"/>
              <w:rPr>
                <w:rFonts w:ascii="Arial" w:eastAsia="Times New Roman" w:hAnsi="Arial"/>
                <w:noProof/>
                <w:sz w:val="8"/>
                <w:szCs w:val="8"/>
              </w:rPr>
            </w:pPr>
          </w:p>
        </w:tc>
        <w:tc>
          <w:tcPr>
            <w:tcW w:w="2267" w:type="dxa"/>
            <w:gridSpan w:val="2"/>
          </w:tcPr>
          <w:p w14:paraId="7C6A405D" w14:textId="77777777" w:rsidR="00F04ECF" w:rsidRPr="00212327" w:rsidRDefault="00F04ECF" w:rsidP="00001204">
            <w:pPr>
              <w:spacing w:after="0"/>
              <w:rPr>
                <w:rFonts w:ascii="Arial" w:eastAsia="Times New Roman" w:hAnsi="Arial"/>
                <w:noProof/>
                <w:sz w:val="8"/>
                <w:szCs w:val="8"/>
              </w:rPr>
            </w:pPr>
          </w:p>
        </w:tc>
        <w:tc>
          <w:tcPr>
            <w:tcW w:w="1417" w:type="dxa"/>
            <w:gridSpan w:val="3"/>
          </w:tcPr>
          <w:p w14:paraId="133427E6" w14:textId="77777777" w:rsidR="00F04ECF" w:rsidRPr="00212327" w:rsidRDefault="00F04ECF" w:rsidP="00001204">
            <w:pPr>
              <w:spacing w:after="0"/>
              <w:rPr>
                <w:rFonts w:ascii="Arial" w:eastAsia="Times New Roman" w:hAnsi="Arial"/>
                <w:noProof/>
                <w:sz w:val="8"/>
                <w:szCs w:val="8"/>
              </w:rPr>
            </w:pPr>
          </w:p>
        </w:tc>
        <w:tc>
          <w:tcPr>
            <w:tcW w:w="2127" w:type="dxa"/>
            <w:tcBorders>
              <w:right w:val="single" w:sz="4" w:space="0" w:color="auto"/>
            </w:tcBorders>
          </w:tcPr>
          <w:p w14:paraId="52EB5CA0" w14:textId="77777777" w:rsidR="00F04ECF" w:rsidRPr="00212327" w:rsidRDefault="00F04ECF" w:rsidP="00001204">
            <w:pPr>
              <w:spacing w:after="0"/>
              <w:rPr>
                <w:rFonts w:ascii="Arial" w:eastAsia="Times New Roman" w:hAnsi="Arial"/>
                <w:noProof/>
                <w:sz w:val="8"/>
                <w:szCs w:val="8"/>
              </w:rPr>
            </w:pPr>
          </w:p>
        </w:tc>
      </w:tr>
      <w:tr w:rsidR="00F04ECF" w:rsidRPr="00212327" w14:paraId="602E254B" w14:textId="77777777" w:rsidTr="00001204">
        <w:trPr>
          <w:cantSplit/>
        </w:trPr>
        <w:tc>
          <w:tcPr>
            <w:tcW w:w="1843" w:type="dxa"/>
            <w:tcBorders>
              <w:left w:val="single" w:sz="4" w:space="0" w:color="auto"/>
            </w:tcBorders>
          </w:tcPr>
          <w:p w14:paraId="6F4B6788" w14:textId="77777777" w:rsidR="00F04ECF" w:rsidRPr="00212327" w:rsidRDefault="00F04ECF" w:rsidP="00001204">
            <w:pPr>
              <w:tabs>
                <w:tab w:val="right" w:pos="1759"/>
              </w:tabs>
              <w:spacing w:after="0"/>
              <w:rPr>
                <w:rFonts w:ascii="Arial" w:eastAsia="Times New Roman" w:hAnsi="Arial"/>
                <w:b/>
                <w:i/>
                <w:noProof/>
              </w:rPr>
            </w:pPr>
            <w:r w:rsidRPr="00212327">
              <w:rPr>
                <w:rFonts w:ascii="Arial" w:eastAsia="Times New Roman" w:hAnsi="Arial"/>
                <w:b/>
                <w:i/>
                <w:noProof/>
              </w:rPr>
              <w:t>Category:</w:t>
            </w:r>
          </w:p>
        </w:tc>
        <w:tc>
          <w:tcPr>
            <w:tcW w:w="851" w:type="dxa"/>
            <w:shd w:val="pct30" w:color="FFFF00" w:fill="auto"/>
          </w:tcPr>
          <w:p w14:paraId="3ACFBB9A" w14:textId="77777777" w:rsidR="00F04ECF" w:rsidRPr="00212327" w:rsidRDefault="00F04ECF" w:rsidP="00001204">
            <w:pPr>
              <w:spacing w:after="0"/>
              <w:ind w:left="100" w:right="-609"/>
              <w:rPr>
                <w:rFonts w:ascii="Arial" w:eastAsia="Times New Roman" w:hAnsi="Arial"/>
                <w:b/>
                <w:noProof/>
              </w:rPr>
            </w:pPr>
            <w:r w:rsidRPr="00212327">
              <w:rPr>
                <w:rFonts w:ascii="Arial" w:eastAsia="Times New Roman" w:hAnsi="Arial"/>
                <w:b/>
                <w:noProof/>
              </w:rPr>
              <w:t>F</w:t>
            </w:r>
          </w:p>
        </w:tc>
        <w:tc>
          <w:tcPr>
            <w:tcW w:w="3402" w:type="dxa"/>
            <w:gridSpan w:val="5"/>
            <w:tcBorders>
              <w:left w:val="nil"/>
            </w:tcBorders>
          </w:tcPr>
          <w:p w14:paraId="4E5CCBB3" w14:textId="77777777" w:rsidR="00F04ECF" w:rsidRPr="00212327" w:rsidRDefault="00F04ECF" w:rsidP="00001204">
            <w:pPr>
              <w:spacing w:after="0"/>
              <w:rPr>
                <w:rFonts w:ascii="Arial" w:eastAsia="Times New Roman" w:hAnsi="Arial"/>
                <w:noProof/>
              </w:rPr>
            </w:pPr>
          </w:p>
        </w:tc>
        <w:tc>
          <w:tcPr>
            <w:tcW w:w="1417" w:type="dxa"/>
            <w:gridSpan w:val="3"/>
            <w:tcBorders>
              <w:left w:val="nil"/>
            </w:tcBorders>
          </w:tcPr>
          <w:p w14:paraId="58FF7A2D" w14:textId="77777777" w:rsidR="00F04ECF" w:rsidRPr="00212327" w:rsidRDefault="00F04ECF" w:rsidP="00001204">
            <w:pPr>
              <w:spacing w:after="0"/>
              <w:jc w:val="right"/>
              <w:rPr>
                <w:rFonts w:ascii="Arial" w:eastAsia="Times New Roman" w:hAnsi="Arial"/>
                <w:b/>
                <w:i/>
                <w:noProof/>
              </w:rPr>
            </w:pPr>
            <w:r w:rsidRPr="00212327">
              <w:rPr>
                <w:rFonts w:ascii="Arial" w:eastAsia="Times New Roman" w:hAnsi="Arial"/>
                <w:b/>
                <w:i/>
                <w:noProof/>
              </w:rPr>
              <w:t>Release:</w:t>
            </w:r>
          </w:p>
        </w:tc>
        <w:tc>
          <w:tcPr>
            <w:tcW w:w="2127" w:type="dxa"/>
            <w:tcBorders>
              <w:right w:val="single" w:sz="4" w:space="0" w:color="auto"/>
            </w:tcBorders>
            <w:shd w:val="pct30" w:color="FFFF00" w:fill="auto"/>
          </w:tcPr>
          <w:p w14:paraId="5BFEFC9E" w14:textId="77777777" w:rsidR="00F04ECF" w:rsidRPr="00212327" w:rsidRDefault="00F04ECF" w:rsidP="00001204">
            <w:pPr>
              <w:spacing w:after="0"/>
              <w:ind w:left="100"/>
              <w:rPr>
                <w:rFonts w:ascii="Arial" w:eastAsia="Times New Roman" w:hAnsi="Arial"/>
                <w:noProof/>
              </w:rPr>
            </w:pPr>
            <w:r w:rsidRPr="00212327">
              <w:rPr>
                <w:rFonts w:ascii="Arial" w:eastAsia="Times New Roman" w:hAnsi="Arial"/>
                <w:noProof/>
              </w:rPr>
              <w:t>Rel-15</w:t>
            </w:r>
          </w:p>
        </w:tc>
      </w:tr>
      <w:tr w:rsidR="00F04ECF" w:rsidRPr="00212327" w14:paraId="76DF8CED" w14:textId="77777777" w:rsidTr="00001204">
        <w:tc>
          <w:tcPr>
            <w:tcW w:w="1843" w:type="dxa"/>
            <w:tcBorders>
              <w:left w:val="single" w:sz="4" w:space="0" w:color="auto"/>
              <w:bottom w:val="single" w:sz="4" w:space="0" w:color="auto"/>
            </w:tcBorders>
          </w:tcPr>
          <w:p w14:paraId="65599DAA" w14:textId="77777777" w:rsidR="00F04ECF" w:rsidRPr="00212327" w:rsidRDefault="00F04ECF" w:rsidP="00001204">
            <w:pPr>
              <w:spacing w:after="0"/>
              <w:rPr>
                <w:rFonts w:ascii="Arial" w:eastAsia="Times New Roman" w:hAnsi="Arial"/>
                <w:b/>
                <w:i/>
                <w:noProof/>
              </w:rPr>
            </w:pPr>
          </w:p>
        </w:tc>
        <w:tc>
          <w:tcPr>
            <w:tcW w:w="4677" w:type="dxa"/>
            <w:gridSpan w:val="8"/>
            <w:tcBorders>
              <w:bottom w:val="single" w:sz="4" w:space="0" w:color="auto"/>
            </w:tcBorders>
          </w:tcPr>
          <w:p w14:paraId="3A02606B" w14:textId="77777777" w:rsidR="00F04ECF" w:rsidRPr="00212327" w:rsidRDefault="00F04ECF" w:rsidP="00001204">
            <w:pPr>
              <w:spacing w:after="0"/>
              <w:ind w:left="383" w:hanging="383"/>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categories:</w:t>
            </w:r>
            <w:r w:rsidRPr="00212327">
              <w:rPr>
                <w:rFonts w:ascii="Arial" w:eastAsia="Times New Roman" w:hAnsi="Arial"/>
                <w:b/>
                <w:i/>
                <w:noProof/>
                <w:sz w:val="18"/>
              </w:rPr>
              <w:br/>
              <w:t>F</w:t>
            </w:r>
            <w:r w:rsidRPr="00212327">
              <w:rPr>
                <w:rFonts w:ascii="Arial" w:eastAsia="Times New Roman" w:hAnsi="Arial"/>
                <w:i/>
                <w:noProof/>
                <w:sz w:val="18"/>
              </w:rPr>
              <w:t xml:space="preserve">  (correction)</w:t>
            </w:r>
            <w:r w:rsidRPr="00212327">
              <w:rPr>
                <w:rFonts w:ascii="Arial" w:eastAsia="Times New Roman" w:hAnsi="Arial"/>
                <w:i/>
                <w:noProof/>
                <w:sz w:val="18"/>
              </w:rPr>
              <w:br/>
            </w:r>
            <w:r w:rsidRPr="00212327">
              <w:rPr>
                <w:rFonts w:ascii="Arial" w:eastAsia="Times New Roman" w:hAnsi="Arial"/>
                <w:b/>
                <w:i/>
                <w:noProof/>
                <w:sz w:val="18"/>
              </w:rPr>
              <w:t>A</w:t>
            </w:r>
            <w:r w:rsidRPr="00212327">
              <w:rPr>
                <w:rFonts w:ascii="Arial" w:eastAsia="Times New Roman" w:hAnsi="Arial"/>
                <w:i/>
                <w:noProof/>
                <w:sz w:val="18"/>
              </w:rPr>
              <w:t xml:space="preserve">  (mirror corresponding to a change in an earlier release)</w:t>
            </w:r>
            <w:r w:rsidRPr="00212327">
              <w:rPr>
                <w:rFonts w:ascii="Arial" w:eastAsia="Times New Roman" w:hAnsi="Arial"/>
                <w:i/>
                <w:noProof/>
                <w:sz w:val="18"/>
              </w:rPr>
              <w:br/>
            </w:r>
            <w:r w:rsidRPr="00212327">
              <w:rPr>
                <w:rFonts w:ascii="Arial" w:eastAsia="Times New Roman" w:hAnsi="Arial"/>
                <w:b/>
                <w:i/>
                <w:noProof/>
                <w:sz w:val="18"/>
              </w:rPr>
              <w:t>B</w:t>
            </w:r>
            <w:r w:rsidRPr="00212327">
              <w:rPr>
                <w:rFonts w:ascii="Arial" w:eastAsia="Times New Roman" w:hAnsi="Arial"/>
                <w:i/>
                <w:noProof/>
                <w:sz w:val="18"/>
              </w:rPr>
              <w:t xml:space="preserve">  (addition of feature), </w:t>
            </w:r>
            <w:r w:rsidRPr="00212327">
              <w:rPr>
                <w:rFonts w:ascii="Arial" w:eastAsia="Times New Roman" w:hAnsi="Arial"/>
                <w:i/>
                <w:noProof/>
                <w:sz w:val="18"/>
              </w:rPr>
              <w:br/>
            </w:r>
            <w:r w:rsidRPr="00212327">
              <w:rPr>
                <w:rFonts w:ascii="Arial" w:eastAsia="Times New Roman" w:hAnsi="Arial"/>
                <w:b/>
                <w:i/>
                <w:noProof/>
                <w:sz w:val="18"/>
              </w:rPr>
              <w:t>C</w:t>
            </w:r>
            <w:r w:rsidRPr="00212327">
              <w:rPr>
                <w:rFonts w:ascii="Arial" w:eastAsia="Times New Roman" w:hAnsi="Arial"/>
                <w:i/>
                <w:noProof/>
                <w:sz w:val="18"/>
              </w:rPr>
              <w:t xml:space="preserve">  (functional modification of feature)</w:t>
            </w:r>
            <w:r w:rsidRPr="00212327">
              <w:rPr>
                <w:rFonts w:ascii="Arial" w:eastAsia="Times New Roman" w:hAnsi="Arial"/>
                <w:i/>
                <w:noProof/>
                <w:sz w:val="18"/>
              </w:rPr>
              <w:br/>
            </w:r>
            <w:r w:rsidRPr="00212327">
              <w:rPr>
                <w:rFonts w:ascii="Arial" w:eastAsia="Times New Roman" w:hAnsi="Arial"/>
                <w:b/>
                <w:i/>
                <w:noProof/>
                <w:sz w:val="18"/>
              </w:rPr>
              <w:t>D</w:t>
            </w:r>
            <w:r w:rsidRPr="00212327">
              <w:rPr>
                <w:rFonts w:ascii="Arial" w:eastAsia="Times New Roman" w:hAnsi="Arial"/>
                <w:i/>
                <w:noProof/>
                <w:sz w:val="18"/>
              </w:rPr>
              <w:t xml:space="preserve">  (editorial modification)</w:t>
            </w:r>
          </w:p>
          <w:p w14:paraId="0839C4A9" w14:textId="77777777" w:rsidR="00F04ECF" w:rsidRPr="00212327" w:rsidRDefault="00F04ECF" w:rsidP="00001204">
            <w:pPr>
              <w:spacing w:after="120"/>
              <w:rPr>
                <w:rFonts w:ascii="Arial" w:eastAsia="Times New Roman" w:hAnsi="Arial"/>
                <w:noProof/>
              </w:rPr>
            </w:pPr>
            <w:r w:rsidRPr="00212327">
              <w:rPr>
                <w:rFonts w:ascii="Arial" w:eastAsia="Times New Roman" w:hAnsi="Arial"/>
                <w:noProof/>
                <w:sz w:val="18"/>
              </w:rPr>
              <w:t>Detailed explanations of the above categories can</w:t>
            </w:r>
            <w:r w:rsidRPr="00212327">
              <w:rPr>
                <w:rFonts w:ascii="Arial" w:eastAsia="Times New Roman" w:hAnsi="Arial"/>
                <w:noProof/>
                <w:sz w:val="18"/>
              </w:rPr>
              <w:br/>
              <w:t xml:space="preserve">be found in 3GPP </w:t>
            </w:r>
            <w:hyperlink r:id="rId11" w:history="1">
              <w:r w:rsidRPr="00212327">
                <w:rPr>
                  <w:rFonts w:ascii="Arial" w:eastAsia="Times New Roman" w:hAnsi="Arial"/>
                  <w:noProof/>
                  <w:color w:val="0000FF"/>
                  <w:sz w:val="18"/>
                  <w:u w:val="single"/>
                </w:rPr>
                <w:t>TR 21.900</w:t>
              </w:r>
            </w:hyperlink>
            <w:r w:rsidRPr="00212327">
              <w:rPr>
                <w:rFonts w:ascii="Arial" w:eastAsia="Times New Roman" w:hAnsi="Arial"/>
                <w:noProof/>
                <w:sz w:val="18"/>
              </w:rPr>
              <w:t>.</w:t>
            </w:r>
          </w:p>
        </w:tc>
        <w:tc>
          <w:tcPr>
            <w:tcW w:w="3120" w:type="dxa"/>
            <w:gridSpan w:val="2"/>
            <w:tcBorders>
              <w:bottom w:val="single" w:sz="4" w:space="0" w:color="auto"/>
              <w:right w:val="single" w:sz="4" w:space="0" w:color="auto"/>
            </w:tcBorders>
          </w:tcPr>
          <w:p w14:paraId="2B3A4E6E" w14:textId="77777777" w:rsidR="00F04ECF" w:rsidRPr="00212327" w:rsidRDefault="00F04ECF" w:rsidP="00001204">
            <w:pPr>
              <w:tabs>
                <w:tab w:val="left" w:pos="950"/>
              </w:tabs>
              <w:spacing w:after="0"/>
              <w:ind w:left="241" w:hanging="241"/>
              <w:rPr>
                <w:rFonts w:ascii="Arial" w:eastAsia="Times New Roman" w:hAnsi="Arial"/>
                <w:i/>
                <w:noProof/>
                <w:sz w:val="18"/>
              </w:rPr>
            </w:pPr>
            <w:r w:rsidRPr="00212327">
              <w:rPr>
                <w:rFonts w:ascii="Arial" w:eastAsia="Times New Roman" w:hAnsi="Arial"/>
                <w:i/>
                <w:noProof/>
                <w:sz w:val="18"/>
              </w:rPr>
              <w:t xml:space="preserve">Use </w:t>
            </w:r>
            <w:r w:rsidRPr="00212327">
              <w:rPr>
                <w:rFonts w:ascii="Arial" w:eastAsia="Times New Roman" w:hAnsi="Arial"/>
                <w:i/>
                <w:noProof/>
                <w:sz w:val="18"/>
                <w:u w:val="single"/>
              </w:rPr>
              <w:t>one</w:t>
            </w:r>
            <w:r w:rsidRPr="00212327">
              <w:rPr>
                <w:rFonts w:ascii="Arial" w:eastAsia="Times New Roman" w:hAnsi="Arial"/>
                <w:i/>
                <w:noProof/>
                <w:sz w:val="18"/>
              </w:rPr>
              <w:t xml:space="preserve"> of the following releases:</w:t>
            </w:r>
            <w:r w:rsidRPr="00212327">
              <w:rPr>
                <w:rFonts w:ascii="Arial" w:eastAsia="Times New Roman" w:hAnsi="Arial"/>
                <w:i/>
                <w:noProof/>
                <w:sz w:val="18"/>
              </w:rPr>
              <w:br/>
              <w:t>Rel-8</w:t>
            </w:r>
            <w:r w:rsidRPr="00212327">
              <w:rPr>
                <w:rFonts w:ascii="Arial" w:eastAsia="Times New Roman" w:hAnsi="Arial"/>
                <w:i/>
                <w:noProof/>
                <w:sz w:val="18"/>
              </w:rPr>
              <w:tab/>
              <w:t>(Release 8)</w:t>
            </w:r>
            <w:r w:rsidRPr="00212327">
              <w:rPr>
                <w:rFonts w:ascii="Arial" w:eastAsia="Times New Roman" w:hAnsi="Arial"/>
                <w:i/>
                <w:noProof/>
                <w:sz w:val="18"/>
              </w:rPr>
              <w:br/>
              <w:t>Rel-9</w:t>
            </w:r>
            <w:r w:rsidRPr="00212327">
              <w:rPr>
                <w:rFonts w:ascii="Arial" w:eastAsia="Times New Roman" w:hAnsi="Arial"/>
                <w:i/>
                <w:noProof/>
                <w:sz w:val="18"/>
              </w:rPr>
              <w:tab/>
              <w:t>(Release 9)</w:t>
            </w:r>
            <w:r w:rsidRPr="00212327">
              <w:rPr>
                <w:rFonts w:ascii="Arial" w:eastAsia="Times New Roman" w:hAnsi="Arial"/>
                <w:i/>
                <w:noProof/>
                <w:sz w:val="18"/>
              </w:rPr>
              <w:br/>
              <w:t>Rel-10</w:t>
            </w:r>
            <w:r w:rsidRPr="00212327">
              <w:rPr>
                <w:rFonts w:ascii="Arial" w:eastAsia="Times New Roman" w:hAnsi="Arial"/>
                <w:i/>
                <w:noProof/>
                <w:sz w:val="18"/>
              </w:rPr>
              <w:tab/>
              <w:t>(Release 10)</w:t>
            </w:r>
            <w:r w:rsidRPr="00212327">
              <w:rPr>
                <w:rFonts w:ascii="Arial" w:eastAsia="Times New Roman" w:hAnsi="Arial"/>
                <w:i/>
                <w:noProof/>
                <w:sz w:val="18"/>
              </w:rPr>
              <w:br/>
              <w:t>Rel-11</w:t>
            </w:r>
            <w:r w:rsidRPr="00212327">
              <w:rPr>
                <w:rFonts w:ascii="Arial" w:eastAsia="Times New Roman" w:hAnsi="Arial"/>
                <w:i/>
                <w:noProof/>
                <w:sz w:val="18"/>
              </w:rPr>
              <w:tab/>
              <w:t>(Release 11)</w:t>
            </w:r>
            <w:r w:rsidRPr="00212327">
              <w:rPr>
                <w:rFonts w:ascii="Arial" w:eastAsia="Times New Roman" w:hAnsi="Arial"/>
                <w:i/>
                <w:noProof/>
                <w:sz w:val="18"/>
              </w:rPr>
              <w:br/>
              <w:t>Rel-12</w:t>
            </w:r>
            <w:r w:rsidRPr="00212327">
              <w:rPr>
                <w:rFonts w:ascii="Arial" w:eastAsia="Times New Roman" w:hAnsi="Arial"/>
                <w:i/>
                <w:noProof/>
                <w:sz w:val="18"/>
              </w:rPr>
              <w:tab/>
              <w:t>(Release 12)</w:t>
            </w:r>
            <w:r w:rsidRPr="00212327">
              <w:rPr>
                <w:rFonts w:ascii="Arial" w:eastAsia="Times New Roman" w:hAnsi="Arial"/>
                <w:i/>
                <w:noProof/>
                <w:sz w:val="18"/>
              </w:rPr>
              <w:br/>
            </w:r>
            <w:bookmarkStart w:id="2" w:name="OLE_LINK1"/>
            <w:r w:rsidRPr="00212327">
              <w:rPr>
                <w:rFonts w:ascii="Arial" w:eastAsia="Times New Roman" w:hAnsi="Arial"/>
                <w:i/>
                <w:noProof/>
                <w:sz w:val="18"/>
              </w:rPr>
              <w:t>Rel-13</w:t>
            </w:r>
            <w:r w:rsidRPr="00212327">
              <w:rPr>
                <w:rFonts w:ascii="Arial" w:eastAsia="Times New Roman" w:hAnsi="Arial"/>
                <w:i/>
                <w:noProof/>
                <w:sz w:val="18"/>
              </w:rPr>
              <w:tab/>
              <w:t>(Release 13)</w:t>
            </w:r>
            <w:bookmarkEnd w:id="2"/>
            <w:r w:rsidRPr="00212327">
              <w:rPr>
                <w:rFonts w:ascii="Arial" w:eastAsia="Times New Roman" w:hAnsi="Arial"/>
                <w:i/>
                <w:noProof/>
                <w:sz w:val="18"/>
              </w:rPr>
              <w:br/>
              <w:t>Rel-14</w:t>
            </w:r>
            <w:r w:rsidRPr="00212327">
              <w:rPr>
                <w:rFonts w:ascii="Arial" w:eastAsia="Times New Roman" w:hAnsi="Arial"/>
                <w:i/>
                <w:noProof/>
                <w:sz w:val="18"/>
              </w:rPr>
              <w:tab/>
              <w:t>(Release 14)</w:t>
            </w:r>
            <w:r w:rsidRPr="00212327">
              <w:rPr>
                <w:rFonts w:ascii="Arial" w:eastAsia="Times New Roman" w:hAnsi="Arial"/>
                <w:i/>
                <w:noProof/>
                <w:sz w:val="18"/>
              </w:rPr>
              <w:br/>
              <w:t>Rel-15</w:t>
            </w:r>
            <w:r w:rsidRPr="00212327">
              <w:rPr>
                <w:rFonts w:ascii="Arial" w:eastAsia="Times New Roman" w:hAnsi="Arial"/>
                <w:i/>
                <w:noProof/>
                <w:sz w:val="18"/>
              </w:rPr>
              <w:tab/>
              <w:t>(Release 15)</w:t>
            </w:r>
            <w:r w:rsidRPr="00212327">
              <w:rPr>
                <w:rFonts w:ascii="Arial" w:eastAsia="Times New Roman" w:hAnsi="Arial"/>
                <w:i/>
                <w:noProof/>
                <w:sz w:val="18"/>
              </w:rPr>
              <w:br/>
              <w:t>Rel-16</w:t>
            </w:r>
            <w:r w:rsidRPr="00212327">
              <w:rPr>
                <w:rFonts w:ascii="Arial" w:eastAsia="Times New Roman" w:hAnsi="Arial"/>
                <w:i/>
                <w:noProof/>
                <w:sz w:val="18"/>
              </w:rPr>
              <w:tab/>
              <w:t>(Release 16)</w:t>
            </w:r>
          </w:p>
        </w:tc>
      </w:tr>
      <w:tr w:rsidR="00F04ECF" w:rsidRPr="00212327" w14:paraId="4DEF6AE1" w14:textId="77777777" w:rsidTr="00001204">
        <w:tc>
          <w:tcPr>
            <w:tcW w:w="1843" w:type="dxa"/>
          </w:tcPr>
          <w:p w14:paraId="792E5E6C" w14:textId="77777777" w:rsidR="00F04ECF" w:rsidRPr="00212327" w:rsidRDefault="00F04ECF" w:rsidP="00001204">
            <w:pPr>
              <w:spacing w:after="0"/>
              <w:rPr>
                <w:rFonts w:ascii="Arial" w:eastAsia="Times New Roman" w:hAnsi="Arial"/>
                <w:b/>
                <w:i/>
                <w:noProof/>
                <w:sz w:val="8"/>
                <w:szCs w:val="8"/>
              </w:rPr>
            </w:pPr>
          </w:p>
        </w:tc>
        <w:tc>
          <w:tcPr>
            <w:tcW w:w="7797" w:type="dxa"/>
            <w:gridSpan w:val="10"/>
          </w:tcPr>
          <w:p w14:paraId="02E95F08" w14:textId="77777777" w:rsidR="00F04ECF" w:rsidRPr="00212327" w:rsidRDefault="00F04ECF" w:rsidP="00001204">
            <w:pPr>
              <w:spacing w:after="0"/>
              <w:rPr>
                <w:rFonts w:ascii="Arial" w:eastAsia="Times New Roman" w:hAnsi="Arial"/>
                <w:noProof/>
                <w:sz w:val="8"/>
                <w:szCs w:val="8"/>
              </w:rPr>
            </w:pPr>
          </w:p>
        </w:tc>
      </w:tr>
      <w:tr w:rsidR="00F04ECF" w:rsidRPr="00212327" w14:paraId="1F5D96DE" w14:textId="77777777" w:rsidTr="00001204">
        <w:tc>
          <w:tcPr>
            <w:tcW w:w="2694" w:type="dxa"/>
            <w:gridSpan w:val="2"/>
            <w:tcBorders>
              <w:top w:val="single" w:sz="4" w:space="0" w:color="auto"/>
              <w:left w:val="single" w:sz="4" w:space="0" w:color="auto"/>
            </w:tcBorders>
          </w:tcPr>
          <w:p w14:paraId="74E423B0" w14:textId="77777777" w:rsidR="00F04ECF" w:rsidRPr="00212327" w:rsidRDefault="00F04ECF" w:rsidP="00001204">
            <w:pPr>
              <w:tabs>
                <w:tab w:val="right" w:pos="2184"/>
              </w:tabs>
              <w:spacing w:after="0"/>
              <w:rPr>
                <w:rFonts w:ascii="Arial" w:eastAsia="Times New Roman" w:hAnsi="Arial"/>
                <w:b/>
                <w:i/>
                <w:noProof/>
              </w:rPr>
            </w:pPr>
            <w:r w:rsidRPr="0021232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F3A01A2" w14:textId="4E43D963" w:rsidR="00F04ECF" w:rsidRPr="00212327" w:rsidRDefault="009A02BC" w:rsidP="00001204">
            <w:pPr>
              <w:spacing w:after="0"/>
              <w:ind w:left="100"/>
              <w:rPr>
                <w:rFonts w:ascii="Arial" w:eastAsia="Times New Roman" w:hAnsi="Arial"/>
                <w:noProof/>
              </w:rPr>
            </w:pPr>
            <w:r>
              <w:rPr>
                <w:rFonts w:ascii="Arial" w:eastAsia="Times New Roman" w:hAnsi="Arial"/>
                <w:noProof/>
              </w:rPr>
              <w:t xml:space="preserve">TS 38.213 references TS 38.101-3 </w:t>
            </w:r>
            <w:r w:rsidR="00F218CB">
              <w:rPr>
                <w:rFonts w:ascii="Arial" w:eastAsia="Times New Roman" w:hAnsi="Arial"/>
                <w:noProof/>
              </w:rPr>
              <w:t xml:space="preserve">for the definition of </w:t>
            </w:r>
            <w:r w:rsidR="00F04ECF" w:rsidRPr="00AE4694">
              <w:rPr>
                <w:lang w:val="sv-SE" w:eastAsia="zh-CN"/>
              </w:rPr>
              <w:t>P</w:t>
            </w:r>
            <w:r w:rsidR="00F04ECF">
              <w:rPr>
                <w:vertAlign w:val="subscript"/>
                <w:lang w:val="sv-SE" w:eastAsia="zh-CN"/>
              </w:rPr>
              <w:t>EN-</w:t>
            </w:r>
            <w:proofErr w:type="gramStart"/>
            <w:r w:rsidR="00F04ECF">
              <w:rPr>
                <w:vertAlign w:val="subscript"/>
                <w:lang w:val="sv-SE" w:eastAsia="zh-CN"/>
              </w:rPr>
              <w:t>DC,tot</w:t>
            </w:r>
            <w:proofErr w:type="gramEnd"/>
            <w:r w:rsidR="00F04ECF">
              <w:rPr>
                <w:rFonts w:ascii="Arial" w:eastAsia="Times New Roman" w:hAnsi="Arial"/>
                <w:noProof/>
              </w:rPr>
              <w:t xml:space="preserve"> </w:t>
            </w:r>
            <w:r w:rsidR="00F218CB">
              <w:rPr>
                <w:rFonts w:ascii="Arial" w:eastAsia="Times New Roman" w:hAnsi="Arial"/>
                <w:noProof/>
              </w:rPr>
              <w:t xml:space="preserve">, but </w:t>
            </w:r>
            <w:r w:rsidR="00F218CB" w:rsidRPr="00AE4694">
              <w:rPr>
                <w:lang w:val="sv-SE" w:eastAsia="zh-CN"/>
              </w:rPr>
              <w:t>P</w:t>
            </w:r>
            <w:r w:rsidR="00F218CB">
              <w:rPr>
                <w:vertAlign w:val="subscript"/>
                <w:lang w:val="sv-SE" w:eastAsia="zh-CN"/>
              </w:rPr>
              <w:t>EN-DC,tot</w:t>
            </w:r>
            <w:r w:rsidR="00F218CB">
              <w:rPr>
                <w:rFonts w:ascii="Arial" w:eastAsia="Times New Roman" w:hAnsi="Arial"/>
                <w:noProof/>
              </w:rPr>
              <w:t xml:space="preserve">  </w:t>
            </w:r>
            <w:r w:rsidR="00F04ECF">
              <w:rPr>
                <w:rFonts w:ascii="Arial" w:eastAsia="Times New Roman" w:hAnsi="Arial"/>
                <w:noProof/>
              </w:rPr>
              <w:t xml:space="preserve">is not </w:t>
            </w:r>
            <w:r w:rsidR="00F218CB">
              <w:rPr>
                <w:rFonts w:ascii="Arial" w:eastAsia="Times New Roman" w:hAnsi="Arial"/>
                <w:noProof/>
              </w:rPr>
              <w:t xml:space="preserve">currently </w:t>
            </w:r>
            <w:r w:rsidR="00F04ECF">
              <w:rPr>
                <w:rFonts w:ascii="Arial" w:eastAsia="Times New Roman" w:hAnsi="Arial"/>
                <w:noProof/>
              </w:rPr>
              <w:t xml:space="preserve">defined for non-dynamic power sharing UEs for intra-band EN-DC. </w:t>
            </w:r>
          </w:p>
        </w:tc>
      </w:tr>
      <w:tr w:rsidR="00F04ECF" w:rsidRPr="00212327" w14:paraId="2485A614" w14:textId="77777777" w:rsidTr="00001204">
        <w:tc>
          <w:tcPr>
            <w:tcW w:w="2694" w:type="dxa"/>
            <w:gridSpan w:val="2"/>
            <w:tcBorders>
              <w:left w:val="single" w:sz="4" w:space="0" w:color="auto"/>
            </w:tcBorders>
          </w:tcPr>
          <w:p w14:paraId="64719598" w14:textId="77777777" w:rsidR="00F04ECF" w:rsidRPr="00212327" w:rsidRDefault="00F04ECF" w:rsidP="00001204">
            <w:pPr>
              <w:spacing w:after="0"/>
              <w:rPr>
                <w:rFonts w:ascii="Arial" w:eastAsia="Times New Roman" w:hAnsi="Arial"/>
                <w:b/>
                <w:i/>
                <w:noProof/>
                <w:sz w:val="8"/>
                <w:szCs w:val="8"/>
              </w:rPr>
            </w:pPr>
          </w:p>
        </w:tc>
        <w:tc>
          <w:tcPr>
            <w:tcW w:w="6946" w:type="dxa"/>
            <w:gridSpan w:val="9"/>
            <w:tcBorders>
              <w:right w:val="single" w:sz="4" w:space="0" w:color="auto"/>
            </w:tcBorders>
          </w:tcPr>
          <w:p w14:paraId="7484C4FA" w14:textId="77777777" w:rsidR="00F04ECF" w:rsidRPr="00212327" w:rsidRDefault="00F04ECF" w:rsidP="00001204">
            <w:pPr>
              <w:spacing w:after="0"/>
              <w:rPr>
                <w:rFonts w:ascii="Arial" w:eastAsia="Times New Roman" w:hAnsi="Arial"/>
                <w:noProof/>
                <w:sz w:val="8"/>
                <w:szCs w:val="8"/>
              </w:rPr>
            </w:pPr>
          </w:p>
        </w:tc>
      </w:tr>
      <w:tr w:rsidR="00F04ECF" w:rsidRPr="00212327" w14:paraId="4CF1FF3A" w14:textId="77777777" w:rsidTr="00001204">
        <w:tc>
          <w:tcPr>
            <w:tcW w:w="2694" w:type="dxa"/>
            <w:gridSpan w:val="2"/>
            <w:tcBorders>
              <w:left w:val="single" w:sz="4" w:space="0" w:color="auto"/>
            </w:tcBorders>
          </w:tcPr>
          <w:p w14:paraId="36411F76" w14:textId="77777777" w:rsidR="00F04ECF" w:rsidRPr="00212327" w:rsidRDefault="00F04ECF" w:rsidP="00001204">
            <w:pPr>
              <w:tabs>
                <w:tab w:val="right" w:pos="2184"/>
              </w:tabs>
              <w:spacing w:after="0"/>
              <w:rPr>
                <w:rFonts w:ascii="Arial" w:eastAsia="Times New Roman" w:hAnsi="Arial"/>
                <w:b/>
                <w:i/>
                <w:noProof/>
              </w:rPr>
            </w:pPr>
            <w:r w:rsidRPr="0021232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B60D5AB" w14:textId="32144F53" w:rsidR="00F04ECF" w:rsidRPr="00212327" w:rsidRDefault="00F04ECF" w:rsidP="00001204">
            <w:pPr>
              <w:spacing w:after="0"/>
              <w:ind w:left="100"/>
              <w:rPr>
                <w:rFonts w:ascii="Arial" w:eastAsia="Times New Roman" w:hAnsi="Arial"/>
                <w:noProof/>
              </w:rPr>
            </w:pPr>
            <w:r>
              <w:rPr>
                <w:rFonts w:ascii="Arial" w:eastAsia="Times New Roman" w:hAnsi="Arial"/>
                <w:noProof/>
              </w:rPr>
              <w:t xml:space="preserve">Adds the definition </w:t>
            </w:r>
            <w:proofErr w:type="gramStart"/>
            <w:r w:rsidR="009A02BC">
              <w:rPr>
                <w:rFonts w:ascii="Arial" w:eastAsia="Times New Roman" w:hAnsi="Arial"/>
                <w:noProof/>
              </w:rPr>
              <w:t xml:space="preserve">of  </w:t>
            </w:r>
            <w:r w:rsidR="009A02BC" w:rsidRPr="00AE4694">
              <w:rPr>
                <w:lang w:val="sv-SE" w:eastAsia="zh-CN"/>
              </w:rPr>
              <w:t>P</w:t>
            </w:r>
            <w:r w:rsidR="009A02BC">
              <w:rPr>
                <w:vertAlign w:val="subscript"/>
                <w:lang w:val="sv-SE" w:eastAsia="zh-CN"/>
              </w:rPr>
              <w:t>EN</w:t>
            </w:r>
            <w:proofErr w:type="gramEnd"/>
            <w:r w:rsidR="009A02BC">
              <w:rPr>
                <w:vertAlign w:val="subscript"/>
                <w:lang w:val="sv-SE" w:eastAsia="zh-CN"/>
              </w:rPr>
              <w:t>-DC,tot</w:t>
            </w:r>
            <w:r w:rsidR="009A02BC">
              <w:rPr>
                <w:rFonts w:ascii="Arial" w:eastAsia="Times New Roman" w:hAnsi="Arial"/>
                <w:noProof/>
              </w:rPr>
              <w:t xml:space="preserve"> </w:t>
            </w:r>
            <w:r w:rsidR="009A02BC" w:rsidRPr="009A02BC">
              <w:rPr>
                <w:rFonts w:ascii="Arial" w:eastAsia="Times New Roman" w:hAnsi="Arial"/>
                <w:noProof/>
              </w:rPr>
              <w:t xml:space="preserve">for non-dynamic power sharing UEs for intra-band EN-DC </w:t>
            </w:r>
            <w:r w:rsidR="009A02BC">
              <w:rPr>
                <w:rFonts w:ascii="Arial" w:eastAsia="Times New Roman" w:hAnsi="Arial"/>
                <w:noProof/>
              </w:rPr>
              <w:t xml:space="preserve">that is </w:t>
            </w:r>
            <w:r>
              <w:rPr>
                <w:rFonts w:ascii="Arial" w:eastAsia="Times New Roman" w:hAnsi="Arial"/>
                <w:noProof/>
              </w:rPr>
              <w:t xml:space="preserve">consistent with the definition </w:t>
            </w:r>
            <w:r w:rsidR="009A02BC">
              <w:rPr>
                <w:rFonts w:ascii="Arial" w:eastAsia="Times New Roman" w:hAnsi="Arial"/>
                <w:noProof/>
              </w:rPr>
              <w:t xml:space="preserve">of  </w:t>
            </w:r>
            <w:r w:rsidR="009A02BC" w:rsidRPr="00AE4694">
              <w:rPr>
                <w:lang w:val="sv-SE" w:eastAsia="zh-CN"/>
              </w:rPr>
              <w:t>P</w:t>
            </w:r>
            <w:r w:rsidR="009A02BC">
              <w:rPr>
                <w:vertAlign w:val="subscript"/>
                <w:lang w:val="sv-SE" w:eastAsia="zh-CN"/>
              </w:rPr>
              <w:t>EN-DC,tot</w:t>
            </w:r>
            <w:r w:rsidR="009A02BC">
              <w:rPr>
                <w:rFonts w:ascii="Arial" w:eastAsia="Times New Roman" w:hAnsi="Arial"/>
                <w:noProof/>
              </w:rPr>
              <w:t xml:space="preserve"> </w:t>
            </w:r>
            <w:r w:rsidR="009A02BC" w:rsidRPr="009A02BC">
              <w:rPr>
                <w:rFonts w:ascii="Arial" w:eastAsia="Times New Roman" w:hAnsi="Arial"/>
                <w:noProof/>
              </w:rPr>
              <w:t>for non-dynamic power sharing UEs for int</w:t>
            </w:r>
            <w:r w:rsidR="009A02BC">
              <w:rPr>
                <w:rFonts w:ascii="Arial" w:eastAsia="Times New Roman" w:hAnsi="Arial"/>
                <w:noProof/>
              </w:rPr>
              <w:t>er</w:t>
            </w:r>
            <w:r w:rsidR="009A02BC" w:rsidRPr="009A02BC">
              <w:rPr>
                <w:rFonts w:ascii="Arial" w:eastAsia="Times New Roman" w:hAnsi="Arial"/>
                <w:noProof/>
              </w:rPr>
              <w:t>-band EN-DC</w:t>
            </w:r>
          </w:p>
        </w:tc>
      </w:tr>
      <w:tr w:rsidR="00F04ECF" w:rsidRPr="00212327" w14:paraId="7546BE95" w14:textId="77777777" w:rsidTr="00001204">
        <w:tc>
          <w:tcPr>
            <w:tcW w:w="2694" w:type="dxa"/>
            <w:gridSpan w:val="2"/>
            <w:tcBorders>
              <w:left w:val="single" w:sz="4" w:space="0" w:color="auto"/>
            </w:tcBorders>
          </w:tcPr>
          <w:p w14:paraId="7AD92284" w14:textId="77777777" w:rsidR="00F04ECF" w:rsidRPr="00212327" w:rsidRDefault="00F04ECF" w:rsidP="00001204">
            <w:pPr>
              <w:spacing w:after="0"/>
              <w:rPr>
                <w:rFonts w:ascii="Arial" w:eastAsia="Times New Roman" w:hAnsi="Arial"/>
                <w:b/>
                <w:i/>
                <w:noProof/>
                <w:sz w:val="8"/>
                <w:szCs w:val="8"/>
              </w:rPr>
            </w:pPr>
          </w:p>
        </w:tc>
        <w:tc>
          <w:tcPr>
            <w:tcW w:w="6946" w:type="dxa"/>
            <w:gridSpan w:val="9"/>
            <w:tcBorders>
              <w:right w:val="single" w:sz="4" w:space="0" w:color="auto"/>
            </w:tcBorders>
          </w:tcPr>
          <w:p w14:paraId="770E28F9" w14:textId="77777777" w:rsidR="00F04ECF" w:rsidRPr="00212327" w:rsidRDefault="00F04ECF" w:rsidP="00001204">
            <w:pPr>
              <w:spacing w:after="0"/>
              <w:rPr>
                <w:rFonts w:ascii="Arial" w:eastAsia="Times New Roman" w:hAnsi="Arial"/>
                <w:noProof/>
                <w:sz w:val="8"/>
                <w:szCs w:val="8"/>
              </w:rPr>
            </w:pPr>
          </w:p>
        </w:tc>
      </w:tr>
      <w:tr w:rsidR="00F04ECF" w:rsidRPr="00212327" w14:paraId="6BAAC219" w14:textId="77777777" w:rsidTr="00001204">
        <w:tc>
          <w:tcPr>
            <w:tcW w:w="2694" w:type="dxa"/>
            <w:gridSpan w:val="2"/>
            <w:tcBorders>
              <w:left w:val="single" w:sz="4" w:space="0" w:color="auto"/>
              <w:bottom w:val="single" w:sz="4" w:space="0" w:color="auto"/>
            </w:tcBorders>
          </w:tcPr>
          <w:p w14:paraId="360A4A26" w14:textId="77777777" w:rsidR="00F04ECF" w:rsidRPr="00212327" w:rsidRDefault="00F04ECF" w:rsidP="00001204">
            <w:pPr>
              <w:tabs>
                <w:tab w:val="right" w:pos="2184"/>
              </w:tabs>
              <w:spacing w:after="0"/>
              <w:rPr>
                <w:rFonts w:ascii="Arial" w:eastAsia="Times New Roman" w:hAnsi="Arial"/>
                <w:b/>
                <w:i/>
                <w:noProof/>
              </w:rPr>
            </w:pPr>
            <w:r w:rsidRPr="0021232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CB5C8F" w14:textId="3E82FB89" w:rsidR="00F04ECF" w:rsidRPr="00212327" w:rsidRDefault="009A02BC" w:rsidP="00001204">
            <w:pPr>
              <w:spacing w:after="0"/>
              <w:ind w:left="100"/>
              <w:rPr>
                <w:rFonts w:ascii="Arial" w:eastAsia="Times New Roman" w:hAnsi="Arial"/>
                <w:noProof/>
              </w:rPr>
            </w:pPr>
            <w:r w:rsidRPr="00AE4694">
              <w:rPr>
                <w:lang w:val="sv-SE" w:eastAsia="zh-CN"/>
              </w:rPr>
              <w:t>P</w:t>
            </w:r>
            <w:r>
              <w:rPr>
                <w:vertAlign w:val="subscript"/>
                <w:lang w:val="sv-SE" w:eastAsia="zh-CN"/>
              </w:rPr>
              <w:t>EN-DC,tot</w:t>
            </w:r>
            <w:r>
              <w:rPr>
                <w:rFonts w:ascii="Arial" w:eastAsia="Times New Roman" w:hAnsi="Arial"/>
                <w:noProof/>
              </w:rPr>
              <w:t xml:space="preserve"> is not defined for non-dynamic power sharing UEs for intra-band EN-DC.</w:t>
            </w:r>
          </w:p>
        </w:tc>
      </w:tr>
      <w:tr w:rsidR="00F04ECF" w:rsidRPr="00212327" w14:paraId="6A694524" w14:textId="77777777" w:rsidTr="00001204">
        <w:tc>
          <w:tcPr>
            <w:tcW w:w="2694" w:type="dxa"/>
            <w:gridSpan w:val="2"/>
          </w:tcPr>
          <w:p w14:paraId="10E5255B" w14:textId="77777777" w:rsidR="00F04ECF" w:rsidRPr="00212327" w:rsidRDefault="00F04ECF" w:rsidP="00001204">
            <w:pPr>
              <w:spacing w:after="0"/>
              <w:rPr>
                <w:rFonts w:ascii="Arial" w:eastAsia="Times New Roman" w:hAnsi="Arial"/>
                <w:b/>
                <w:i/>
                <w:noProof/>
                <w:sz w:val="8"/>
                <w:szCs w:val="8"/>
              </w:rPr>
            </w:pPr>
          </w:p>
        </w:tc>
        <w:tc>
          <w:tcPr>
            <w:tcW w:w="6946" w:type="dxa"/>
            <w:gridSpan w:val="9"/>
          </w:tcPr>
          <w:p w14:paraId="41D6D9AB" w14:textId="77777777" w:rsidR="00F04ECF" w:rsidRPr="00212327" w:rsidRDefault="00F04ECF" w:rsidP="00001204">
            <w:pPr>
              <w:spacing w:after="0"/>
              <w:rPr>
                <w:rFonts w:ascii="Arial" w:eastAsia="Times New Roman" w:hAnsi="Arial"/>
                <w:noProof/>
                <w:sz w:val="8"/>
                <w:szCs w:val="8"/>
              </w:rPr>
            </w:pPr>
          </w:p>
        </w:tc>
      </w:tr>
      <w:tr w:rsidR="00F04ECF" w:rsidRPr="00212327" w14:paraId="1CA0EBD8" w14:textId="77777777" w:rsidTr="00001204">
        <w:tc>
          <w:tcPr>
            <w:tcW w:w="2694" w:type="dxa"/>
            <w:gridSpan w:val="2"/>
            <w:tcBorders>
              <w:top w:val="single" w:sz="4" w:space="0" w:color="auto"/>
              <w:left w:val="single" w:sz="4" w:space="0" w:color="auto"/>
            </w:tcBorders>
          </w:tcPr>
          <w:p w14:paraId="638E75FB" w14:textId="77777777" w:rsidR="00F04ECF" w:rsidRPr="00212327" w:rsidRDefault="00F04ECF" w:rsidP="00001204">
            <w:pPr>
              <w:tabs>
                <w:tab w:val="right" w:pos="2184"/>
              </w:tabs>
              <w:spacing w:after="0"/>
              <w:rPr>
                <w:rFonts w:ascii="Arial" w:eastAsia="Times New Roman" w:hAnsi="Arial"/>
                <w:b/>
                <w:i/>
                <w:noProof/>
              </w:rPr>
            </w:pPr>
            <w:r w:rsidRPr="0021232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B50FA58" w14:textId="644C8645" w:rsidR="00F04ECF" w:rsidRPr="00212327" w:rsidRDefault="00F218CB" w:rsidP="00001204">
            <w:pPr>
              <w:spacing w:after="0"/>
              <w:ind w:left="100"/>
              <w:rPr>
                <w:rFonts w:ascii="Arial" w:eastAsia="Times New Roman" w:hAnsi="Arial"/>
                <w:noProof/>
              </w:rPr>
            </w:pPr>
            <w:r w:rsidRPr="00F218CB">
              <w:rPr>
                <w:rFonts w:ascii="Arial" w:eastAsia="Times New Roman" w:hAnsi="Arial"/>
                <w:noProof/>
              </w:rPr>
              <w:t>6.2B.4.1.1</w:t>
            </w:r>
          </w:p>
        </w:tc>
      </w:tr>
      <w:tr w:rsidR="00F04ECF" w:rsidRPr="00212327" w14:paraId="20B9B3EE" w14:textId="77777777" w:rsidTr="00001204">
        <w:tc>
          <w:tcPr>
            <w:tcW w:w="2694" w:type="dxa"/>
            <w:gridSpan w:val="2"/>
            <w:tcBorders>
              <w:left w:val="single" w:sz="4" w:space="0" w:color="auto"/>
            </w:tcBorders>
          </w:tcPr>
          <w:p w14:paraId="64848A45" w14:textId="77777777" w:rsidR="00F04ECF" w:rsidRPr="00212327" w:rsidRDefault="00F04ECF" w:rsidP="00001204">
            <w:pPr>
              <w:spacing w:after="0"/>
              <w:rPr>
                <w:rFonts w:ascii="Arial" w:eastAsia="Times New Roman" w:hAnsi="Arial"/>
                <w:b/>
                <w:i/>
                <w:noProof/>
                <w:sz w:val="8"/>
                <w:szCs w:val="8"/>
              </w:rPr>
            </w:pPr>
          </w:p>
        </w:tc>
        <w:tc>
          <w:tcPr>
            <w:tcW w:w="6946" w:type="dxa"/>
            <w:gridSpan w:val="9"/>
            <w:tcBorders>
              <w:right w:val="single" w:sz="4" w:space="0" w:color="auto"/>
            </w:tcBorders>
          </w:tcPr>
          <w:p w14:paraId="4BB959E0" w14:textId="77777777" w:rsidR="00F04ECF" w:rsidRPr="00212327" w:rsidRDefault="00F04ECF" w:rsidP="00001204">
            <w:pPr>
              <w:spacing w:after="0"/>
              <w:rPr>
                <w:rFonts w:ascii="Arial" w:eastAsia="Times New Roman" w:hAnsi="Arial"/>
                <w:noProof/>
                <w:sz w:val="8"/>
                <w:szCs w:val="8"/>
              </w:rPr>
            </w:pPr>
          </w:p>
        </w:tc>
      </w:tr>
      <w:tr w:rsidR="00F04ECF" w:rsidRPr="00212327" w14:paraId="2328F03E" w14:textId="77777777" w:rsidTr="00001204">
        <w:tc>
          <w:tcPr>
            <w:tcW w:w="2694" w:type="dxa"/>
            <w:gridSpan w:val="2"/>
            <w:tcBorders>
              <w:left w:val="single" w:sz="4" w:space="0" w:color="auto"/>
            </w:tcBorders>
          </w:tcPr>
          <w:p w14:paraId="0F3864DD" w14:textId="77777777" w:rsidR="00F04ECF" w:rsidRPr="00212327" w:rsidRDefault="00F04ECF" w:rsidP="0000120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1823CFE" w14:textId="77777777" w:rsidR="00F04ECF" w:rsidRPr="00212327" w:rsidRDefault="00F04ECF" w:rsidP="00001204">
            <w:pPr>
              <w:spacing w:after="0"/>
              <w:jc w:val="center"/>
              <w:rPr>
                <w:rFonts w:ascii="Arial" w:eastAsia="Times New Roman" w:hAnsi="Arial"/>
                <w:b/>
                <w:caps/>
                <w:noProof/>
              </w:rPr>
            </w:pPr>
            <w:r w:rsidRPr="0021232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A936B" w14:textId="77777777" w:rsidR="00F04ECF" w:rsidRPr="00212327" w:rsidRDefault="00F04ECF" w:rsidP="00001204">
            <w:pPr>
              <w:spacing w:after="0"/>
              <w:jc w:val="center"/>
              <w:rPr>
                <w:rFonts w:ascii="Arial" w:eastAsia="Times New Roman" w:hAnsi="Arial"/>
                <w:b/>
                <w:caps/>
                <w:noProof/>
              </w:rPr>
            </w:pPr>
            <w:r w:rsidRPr="00212327">
              <w:rPr>
                <w:rFonts w:ascii="Arial" w:eastAsia="Times New Roman" w:hAnsi="Arial"/>
                <w:b/>
                <w:caps/>
                <w:noProof/>
              </w:rPr>
              <w:t>N</w:t>
            </w:r>
          </w:p>
        </w:tc>
        <w:tc>
          <w:tcPr>
            <w:tcW w:w="2977" w:type="dxa"/>
            <w:gridSpan w:val="4"/>
          </w:tcPr>
          <w:p w14:paraId="1FA66417" w14:textId="77777777" w:rsidR="00F04ECF" w:rsidRPr="00212327" w:rsidRDefault="00F04ECF" w:rsidP="0000120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D5A7AE1" w14:textId="77777777" w:rsidR="00F04ECF" w:rsidRPr="00212327" w:rsidRDefault="00F04ECF" w:rsidP="00001204">
            <w:pPr>
              <w:spacing w:after="0"/>
              <w:ind w:left="99"/>
              <w:rPr>
                <w:rFonts w:ascii="Arial" w:eastAsia="Times New Roman" w:hAnsi="Arial"/>
                <w:noProof/>
              </w:rPr>
            </w:pPr>
          </w:p>
        </w:tc>
      </w:tr>
      <w:tr w:rsidR="00F04ECF" w:rsidRPr="00212327" w14:paraId="46E8FC35" w14:textId="77777777" w:rsidTr="00001204">
        <w:tc>
          <w:tcPr>
            <w:tcW w:w="2694" w:type="dxa"/>
            <w:gridSpan w:val="2"/>
            <w:tcBorders>
              <w:left w:val="single" w:sz="4" w:space="0" w:color="auto"/>
            </w:tcBorders>
          </w:tcPr>
          <w:p w14:paraId="74954094" w14:textId="77777777" w:rsidR="00F04ECF" w:rsidRPr="00212327" w:rsidRDefault="00F04ECF" w:rsidP="00001204">
            <w:pPr>
              <w:tabs>
                <w:tab w:val="right" w:pos="2184"/>
              </w:tabs>
              <w:spacing w:after="0"/>
              <w:rPr>
                <w:rFonts w:ascii="Arial" w:eastAsia="Times New Roman" w:hAnsi="Arial"/>
                <w:b/>
                <w:i/>
                <w:noProof/>
              </w:rPr>
            </w:pPr>
            <w:r w:rsidRPr="0021232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B679A" w14:textId="77777777" w:rsidR="00F04ECF" w:rsidRPr="00212327" w:rsidRDefault="00F04ECF" w:rsidP="000012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23FE9" w14:textId="77777777" w:rsidR="00F04ECF" w:rsidRPr="00212327" w:rsidRDefault="00F04ECF"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44FA93A1" w14:textId="77777777" w:rsidR="00F04ECF" w:rsidRPr="00212327" w:rsidRDefault="00F04ECF" w:rsidP="00001204">
            <w:pPr>
              <w:tabs>
                <w:tab w:val="right" w:pos="2893"/>
              </w:tabs>
              <w:spacing w:after="0"/>
              <w:rPr>
                <w:rFonts w:ascii="Arial" w:eastAsia="Times New Roman" w:hAnsi="Arial"/>
                <w:noProof/>
              </w:rPr>
            </w:pPr>
            <w:r w:rsidRPr="00212327">
              <w:rPr>
                <w:rFonts w:ascii="Arial" w:eastAsia="Times New Roman" w:hAnsi="Arial"/>
                <w:noProof/>
              </w:rPr>
              <w:t xml:space="preserve"> Other core specifications</w:t>
            </w:r>
            <w:r w:rsidRPr="00212327">
              <w:rPr>
                <w:rFonts w:ascii="Arial" w:eastAsia="Times New Roman" w:hAnsi="Arial"/>
                <w:noProof/>
              </w:rPr>
              <w:tab/>
            </w:r>
          </w:p>
        </w:tc>
        <w:tc>
          <w:tcPr>
            <w:tcW w:w="3401" w:type="dxa"/>
            <w:gridSpan w:val="3"/>
            <w:tcBorders>
              <w:right w:val="single" w:sz="4" w:space="0" w:color="auto"/>
            </w:tcBorders>
            <w:shd w:val="pct30" w:color="FFFF00" w:fill="auto"/>
          </w:tcPr>
          <w:p w14:paraId="5BFE53FD" w14:textId="77777777" w:rsidR="00F04ECF" w:rsidRPr="00212327" w:rsidRDefault="00F04ECF" w:rsidP="00001204">
            <w:pPr>
              <w:spacing w:after="0"/>
              <w:ind w:left="99"/>
              <w:rPr>
                <w:rFonts w:ascii="Arial" w:eastAsia="Times New Roman" w:hAnsi="Arial"/>
                <w:noProof/>
              </w:rPr>
            </w:pPr>
            <w:r w:rsidRPr="00212327">
              <w:rPr>
                <w:rFonts w:ascii="Arial" w:eastAsia="Times New Roman" w:hAnsi="Arial"/>
                <w:noProof/>
              </w:rPr>
              <w:t xml:space="preserve">TS/TR ... CR ... </w:t>
            </w:r>
          </w:p>
        </w:tc>
      </w:tr>
      <w:tr w:rsidR="00F04ECF" w:rsidRPr="00212327" w14:paraId="59897977" w14:textId="77777777" w:rsidTr="00001204">
        <w:tc>
          <w:tcPr>
            <w:tcW w:w="2694" w:type="dxa"/>
            <w:gridSpan w:val="2"/>
            <w:tcBorders>
              <w:left w:val="single" w:sz="4" w:space="0" w:color="auto"/>
            </w:tcBorders>
          </w:tcPr>
          <w:p w14:paraId="73205B49" w14:textId="77777777" w:rsidR="00F04ECF" w:rsidRPr="00212327" w:rsidRDefault="00F04ECF" w:rsidP="00001204">
            <w:pPr>
              <w:spacing w:after="0"/>
              <w:rPr>
                <w:rFonts w:ascii="Arial" w:eastAsia="Times New Roman" w:hAnsi="Arial"/>
                <w:b/>
                <w:i/>
                <w:noProof/>
              </w:rPr>
            </w:pPr>
            <w:r w:rsidRPr="0021232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B5AFE26" w14:textId="77777777" w:rsidR="00F04ECF" w:rsidRPr="00212327" w:rsidRDefault="00F04ECF" w:rsidP="000012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4D0BF" w14:textId="77777777" w:rsidR="00F04ECF" w:rsidRPr="00212327" w:rsidRDefault="00F04ECF"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7B58FA29" w14:textId="77777777" w:rsidR="00F04ECF" w:rsidRPr="00212327" w:rsidRDefault="00F04ECF" w:rsidP="00001204">
            <w:pPr>
              <w:spacing w:after="0"/>
              <w:rPr>
                <w:rFonts w:ascii="Arial" w:eastAsia="Times New Roman" w:hAnsi="Arial"/>
                <w:noProof/>
              </w:rPr>
            </w:pPr>
            <w:r w:rsidRPr="0021232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F8201BD" w14:textId="77777777" w:rsidR="00F04ECF" w:rsidRPr="00212327" w:rsidRDefault="00F04ECF" w:rsidP="00001204">
            <w:pPr>
              <w:spacing w:after="0"/>
              <w:ind w:left="99"/>
              <w:rPr>
                <w:rFonts w:ascii="Arial" w:eastAsia="Times New Roman" w:hAnsi="Arial"/>
                <w:noProof/>
              </w:rPr>
            </w:pPr>
            <w:r w:rsidRPr="00212327">
              <w:rPr>
                <w:rFonts w:ascii="Arial" w:eastAsia="Times New Roman" w:hAnsi="Arial"/>
                <w:noProof/>
              </w:rPr>
              <w:t xml:space="preserve">TS/TR ... CR ... </w:t>
            </w:r>
          </w:p>
        </w:tc>
      </w:tr>
      <w:tr w:rsidR="00F04ECF" w:rsidRPr="00212327" w14:paraId="3620D4B1" w14:textId="77777777" w:rsidTr="00001204">
        <w:tc>
          <w:tcPr>
            <w:tcW w:w="2694" w:type="dxa"/>
            <w:gridSpan w:val="2"/>
            <w:tcBorders>
              <w:left w:val="single" w:sz="4" w:space="0" w:color="auto"/>
            </w:tcBorders>
          </w:tcPr>
          <w:p w14:paraId="0A05A0DA" w14:textId="77777777" w:rsidR="00F04ECF" w:rsidRPr="00212327" w:rsidRDefault="00F04ECF" w:rsidP="00001204">
            <w:pPr>
              <w:spacing w:after="0"/>
              <w:rPr>
                <w:rFonts w:ascii="Arial" w:eastAsia="Times New Roman" w:hAnsi="Arial"/>
                <w:b/>
                <w:i/>
                <w:noProof/>
              </w:rPr>
            </w:pPr>
            <w:r w:rsidRPr="0021232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87DC6" w14:textId="77777777" w:rsidR="00F04ECF" w:rsidRPr="00212327" w:rsidRDefault="00F04ECF" w:rsidP="0000120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DDFB6" w14:textId="77777777" w:rsidR="00F04ECF" w:rsidRPr="00212327" w:rsidRDefault="00F04ECF" w:rsidP="00001204">
            <w:pPr>
              <w:spacing w:after="0"/>
              <w:jc w:val="center"/>
              <w:rPr>
                <w:rFonts w:ascii="Arial" w:eastAsia="Times New Roman" w:hAnsi="Arial"/>
                <w:b/>
                <w:caps/>
                <w:noProof/>
              </w:rPr>
            </w:pPr>
            <w:r w:rsidRPr="00212327">
              <w:rPr>
                <w:rFonts w:ascii="Arial" w:eastAsia="Times New Roman" w:hAnsi="Arial"/>
                <w:b/>
                <w:caps/>
                <w:noProof/>
              </w:rPr>
              <w:t>X</w:t>
            </w:r>
          </w:p>
        </w:tc>
        <w:tc>
          <w:tcPr>
            <w:tcW w:w="2977" w:type="dxa"/>
            <w:gridSpan w:val="4"/>
          </w:tcPr>
          <w:p w14:paraId="757C073B" w14:textId="77777777" w:rsidR="00F04ECF" w:rsidRPr="00212327" w:rsidRDefault="00F04ECF" w:rsidP="00001204">
            <w:pPr>
              <w:spacing w:after="0"/>
              <w:rPr>
                <w:rFonts w:ascii="Arial" w:eastAsia="Times New Roman" w:hAnsi="Arial"/>
                <w:noProof/>
              </w:rPr>
            </w:pPr>
            <w:r w:rsidRPr="0021232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22E5287" w14:textId="77777777" w:rsidR="00F04ECF" w:rsidRPr="00212327" w:rsidRDefault="00F04ECF" w:rsidP="00001204">
            <w:pPr>
              <w:spacing w:after="0"/>
              <w:ind w:left="99"/>
              <w:rPr>
                <w:rFonts w:ascii="Arial" w:eastAsia="Times New Roman" w:hAnsi="Arial"/>
                <w:noProof/>
              </w:rPr>
            </w:pPr>
            <w:r w:rsidRPr="00212327">
              <w:rPr>
                <w:rFonts w:ascii="Arial" w:eastAsia="Times New Roman" w:hAnsi="Arial"/>
                <w:noProof/>
              </w:rPr>
              <w:t xml:space="preserve">TS/TR ... CR ... </w:t>
            </w:r>
          </w:p>
        </w:tc>
      </w:tr>
      <w:tr w:rsidR="00F04ECF" w:rsidRPr="00212327" w14:paraId="1EAD8A71" w14:textId="77777777" w:rsidTr="00001204">
        <w:tc>
          <w:tcPr>
            <w:tcW w:w="2694" w:type="dxa"/>
            <w:gridSpan w:val="2"/>
            <w:tcBorders>
              <w:left w:val="single" w:sz="4" w:space="0" w:color="auto"/>
            </w:tcBorders>
          </w:tcPr>
          <w:p w14:paraId="248C675D" w14:textId="77777777" w:rsidR="00F04ECF" w:rsidRPr="00212327" w:rsidRDefault="00F04ECF" w:rsidP="00001204">
            <w:pPr>
              <w:spacing w:after="0"/>
              <w:rPr>
                <w:rFonts w:ascii="Arial" w:eastAsia="Times New Roman" w:hAnsi="Arial"/>
                <w:b/>
                <w:i/>
                <w:noProof/>
              </w:rPr>
            </w:pPr>
          </w:p>
        </w:tc>
        <w:tc>
          <w:tcPr>
            <w:tcW w:w="6946" w:type="dxa"/>
            <w:gridSpan w:val="9"/>
            <w:tcBorders>
              <w:right w:val="single" w:sz="4" w:space="0" w:color="auto"/>
            </w:tcBorders>
          </w:tcPr>
          <w:p w14:paraId="39662531" w14:textId="77777777" w:rsidR="00F04ECF" w:rsidRPr="00212327" w:rsidRDefault="00F04ECF" w:rsidP="00001204">
            <w:pPr>
              <w:spacing w:after="0"/>
              <w:rPr>
                <w:rFonts w:ascii="Arial" w:eastAsia="Times New Roman" w:hAnsi="Arial"/>
                <w:noProof/>
              </w:rPr>
            </w:pPr>
          </w:p>
        </w:tc>
      </w:tr>
      <w:tr w:rsidR="00F04ECF" w:rsidRPr="00212327" w14:paraId="2A845750" w14:textId="77777777" w:rsidTr="00001204">
        <w:tc>
          <w:tcPr>
            <w:tcW w:w="2694" w:type="dxa"/>
            <w:gridSpan w:val="2"/>
            <w:tcBorders>
              <w:left w:val="single" w:sz="4" w:space="0" w:color="auto"/>
              <w:bottom w:val="single" w:sz="4" w:space="0" w:color="auto"/>
            </w:tcBorders>
          </w:tcPr>
          <w:p w14:paraId="02A4C907" w14:textId="77777777" w:rsidR="00F04ECF" w:rsidRPr="00212327" w:rsidRDefault="00F04ECF" w:rsidP="00001204">
            <w:pPr>
              <w:tabs>
                <w:tab w:val="right" w:pos="2184"/>
              </w:tabs>
              <w:spacing w:after="0"/>
              <w:rPr>
                <w:rFonts w:ascii="Arial" w:eastAsia="Times New Roman" w:hAnsi="Arial"/>
                <w:b/>
                <w:i/>
                <w:noProof/>
              </w:rPr>
            </w:pPr>
            <w:r w:rsidRPr="0021232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6C0B8F6" w14:textId="5534D9B9" w:rsidR="00F04ECF" w:rsidRPr="00212327" w:rsidRDefault="00F04ECF" w:rsidP="00001204">
            <w:pPr>
              <w:spacing w:after="0"/>
              <w:ind w:left="100"/>
              <w:rPr>
                <w:rFonts w:ascii="Arial" w:eastAsia="Times New Roman" w:hAnsi="Arial"/>
                <w:noProof/>
              </w:rPr>
            </w:pPr>
          </w:p>
        </w:tc>
      </w:tr>
    </w:tbl>
    <w:p w14:paraId="766E4EA3" w14:textId="77777777" w:rsidR="00E9793C" w:rsidRDefault="00E9793C" w:rsidP="00471067">
      <w:pPr>
        <w:rPr>
          <w:rFonts w:eastAsia="Times New Roman"/>
        </w:rPr>
      </w:pPr>
    </w:p>
    <w:p w14:paraId="24D5FD9E" w14:textId="77777777" w:rsidR="00E9793C" w:rsidRDefault="00E9793C" w:rsidP="00471067">
      <w:pPr>
        <w:rPr>
          <w:rFonts w:eastAsia="Times New Roman"/>
        </w:rPr>
      </w:pPr>
    </w:p>
    <w:p w14:paraId="0C62DAA8" w14:textId="38F3AAE2" w:rsidR="00E9793C" w:rsidRDefault="00E9793C">
      <w:pPr>
        <w:spacing w:after="0"/>
        <w:rPr>
          <w:rFonts w:eastAsia="Times New Roman"/>
        </w:rPr>
      </w:pPr>
      <w:r>
        <w:rPr>
          <w:rFonts w:eastAsia="Times New Roman"/>
        </w:rPr>
        <w:br w:type="page"/>
      </w:r>
    </w:p>
    <w:p w14:paraId="76EF8254" w14:textId="1BADBBAD" w:rsidR="00E9793C" w:rsidRPr="002B4B3B" w:rsidRDefault="002B4B3B" w:rsidP="002B4B3B">
      <w:pPr>
        <w:jc w:val="center"/>
        <w:rPr>
          <w:rFonts w:eastAsia="Times New Roman"/>
          <w:color w:val="FF0000"/>
          <w:sz w:val="36"/>
        </w:rPr>
      </w:pPr>
      <w:bookmarkStart w:id="3" w:name="_Hlk614025"/>
      <w:r w:rsidRPr="002B4B3B">
        <w:rPr>
          <w:rFonts w:eastAsia="Times New Roman"/>
          <w:color w:val="FF0000"/>
          <w:sz w:val="36"/>
        </w:rPr>
        <w:lastRenderedPageBreak/>
        <w:t>&lt;Unchanged sections omitted&gt;</w:t>
      </w:r>
    </w:p>
    <w:p w14:paraId="0997774F" w14:textId="77777777" w:rsidR="001310A1" w:rsidRPr="00AE4694" w:rsidRDefault="001310A1" w:rsidP="001310A1">
      <w:pPr>
        <w:pStyle w:val="Heading3"/>
      </w:pPr>
      <w:bookmarkStart w:id="4" w:name="_Toc535319332"/>
      <w:bookmarkEnd w:id="3"/>
      <w:r w:rsidRPr="00AE4694">
        <w:t>6.2B.4</w:t>
      </w:r>
      <w:r w:rsidRPr="00AE4694">
        <w:tab/>
        <w:t>Configured output power for EN-DC</w:t>
      </w:r>
      <w:bookmarkEnd w:id="4"/>
    </w:p>
    <w:p w14:paraId="12C8B764" w14:textId="77777777" w:rsidR="001310A1" w:rsidRPr="00AE4694" w:rsidRDefault="001310A1" w:rsidP="001310A1">
      <w:pPr>
        <w:pStyle w:val="Heading4"/>
      </w:pPr>
      <w:bookmarkStart w:id="5" w:name="_Toc535319333"/>
      <w:r w:rsidRPr="00AE4694">
        <w:t>6.2B.4.1</w:t>
      </w:r>
      <w:r w:rsidRPr="00AE4694">
        <w:tab/>
        <w:t>Configured output power level</w:t>
      </w:r>
      <w:bookmarkEnd w:id="5"/>
    </w:p>
    <w:p w14:paraId="393038D1" w14:textId="77777777" w:rsidR="001310A1" w:rsidRPr="00AE4694" w:rsidRDefault="001310A1" w:rsidP="001310A1">
      <w:r w:rsidRPr="00AE4694">
        <w:t>&lt;Editor’s note: The title of 6.2B.4.1 to be updated by later RAN4 decision&gt;</w:t>
      </w:r>
    </w:p>
    <w:p w14:paraId="0A007A54" w14:textId="77777777" w:rsidR="001310A1" w:rsidRPr="00AE4694" w:rsidRDefault="001310A1" w:rsidP="001310A1">
      <w:pPr>
        <w:pStyle w:val="Heading5"/>
      </w:pPr>
      <w:bookmarkStart w:id="6" w:name="_Toc535319334"/>
      <w:r w:rsidRPr="00AE4694">
        <w:t>6.2B.4.1.1</w:t>
      </w:r>
      <w:r w:rsidRPr="00AE4694">
        <w:tab/>
        <w:t>Intra-band contiguous EN-DC</w:t>
      </w:r>
      <w:bookmarkEnd w:id="6"/>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w:t>
      </w:r>
      <w:proofErr w:type="spellStart"/>
      <w:r w:rsidRPr="00AE4694">
        <w:rPr>
          <w:rFonts w:eastAsia="Calibri"/>
          <w:i/>
          <w:vertAlign w:val="subscript"/>
          <w:lang w:val="en-US" w:eastAsia="zh-CN" w:bidi="bn-IN"/>
        </w:rPr>
        <w:t>i</w:t>
      </w:r>
      <w:proofErr w:type="spellEnd"/>
      <w:r w:rsidRPr="00AE4694">
        <w:rPr>
          <w:rFonts w:eastAsia="Calibri"/>
          <w:i/>
          <w:vertAlign w:val="subscript"/>
          <w:lang w:val="en-US" w:eastAsia="zh-CN" w:bidi="bn-IN"/>
        </w:rPr>
        <w:t xml:space="preserve"> </w:t>
      </w:r>
      <w:r w:rsidRPr="00AE4694">
        <w:rPr>
          <w:rFonts w:eastAsia="Calibri"/>
          <w:lang w:val="en-US" w:eastAsia="zh-CN"/>
        </w:rPr>
        <w:t xml:space="preserve">for serving cell </w:t>
      </w:r>
      <w:r w:rsidRPr="00AE4694">
        <w:rPr>
          <w:rFonts w:eastAsia="Calibri"/>
          <w:i/>
          <w:lang w:val="en-US" w:eastAsia="zh-CN"/>
        </w:rPr>
        <w:t>c(</w:t>
      </w:r>
      <w:proofErr w:type="spellStart"/>
      <w:r w:rsidRPr="00AE4694">
        <w:rPr>
          <w:rFonts w:eastAsia="Calibri"/>
          <w:i/>
          <w:lang w:val="en-US" w:eastAsia="zh-CN"/>
        </w:rPr>
        <w:t>i</w:t>
      </w:r>
      <w:proofErr w:type="spellEnd"/>
      <w:r w:rsidRPr="00AE4694">
        <w:rPr>
          <w:rFonts w:eastAsia="Calibri"/>
          <w:i/>
          <w:lang w:val="en-US" w:eastAsia="zh-CN"/>
        </w:rPr>
        <w:t>)</w:t>
      </w:r>
      <w:r w:rsidRPr="00AE4694">
        <w:rPr>
          <w:rFonts w:eastAsia="Calibri"/>
          <w:lang w:val="en-US" w:eastAsia="zh-CN"/>
        </w:rPr>
        <w:t xml:space="preserve"> of CG</w:t>
      </w:r>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w:t>
      </w:r>
      <w:proofErr w:type="spellStart"/>
      <w:r w:rsidRPr="00AE4694">
        <w:rPr>
          <w:rFonts w:eastAsia="Calibri"/>
          <w:i/>
          <w:lang w:val="en-US" w:eastAsia="zh-CN"/>
        </w:rPr>
        <w:t>i</w:t>
      </w:r>
      <w:proofErr w:type="spellEnd"/>
      <w:r w:rsidRPr="00AE4694">
        <w:rPr>
          <w:rFonts w:eastAsia="Calibri"/>
          <w:i/>
          <w:lang w:val="en-US" w:eastAsia="zh-CN"/>
        </w:rPr>
        <w:t xml:space="preserve">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w:t>
      </w:r>
      <w:proofErr w:type="spellStart"/>
      <w:r w:rsidRPr="00AE4694">
        <w:rPr>
          <w:rFonts w:eastAsia="Times New Roman"/>
          <w:lang w:eastAsia="x-none" w:bidi="bn-IN"/>
        </w:rPr>
        <w:t>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proofErr w:type="spellEnd"/>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w:t>
      </w:r>
      <w:proofErr w:type="spellStart"/>
      <w:r w:rsidRPr="00AE4694">
        <w:rPr>
          <w:rFonts w:eastAsia="Times New Roman"/>
          <w:lang w:eastAsia="x-none" w:bidi="bn-IN"/>
        </w:rPr>
        <w:t>P</w:t>
      </w:r>
      <w:r w:rsidRPr="00AE4694">
        <w:rPr>
          <w:rFonts w:eastAsia="Times New Roman"/>
          <w:vertAlign w:val="subscript"/>
          <w:lang w:eastAsia="x-none" w:bidi="bn-IN"/>
        </w:rPr>
        <w:t>PowerClass</w:t>
      </w:r>
      <w:proofErr w:type="spellEnd"/>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w:t>
      </w:r>
      <w:proofErr w:type="spellStart"/>
      <w:r w:rsidRPr="00AE4694">
        <w:rPr>
          <w:rFonts w:eastAsia="Times New Roman"/>
          <w:lang w:eastAsia="x-none" w:bidi="bn-IN"/>
        </w:rPr>
        <w:t>MPR</w:t>
      </w:r>
      <w:r w:rsidRPr="00AE4694">
        <w:rPr>
          <w:rFonts w:eastAsia="Times New Roman" w:cs="Vrinda"/>
          <w:i/>
          <w:vertAlign w:val="subscript"/>
          <w:lang w:eastAsia="x-none" w:bidi="bn-IN"/>
        </w:rPr>
        <w:t>c</w:t>
      </w:r>
      <w:proofErr w:type="spellEnd"/>
      <w:r w:rsidRPr="00AE4694">
        <w:rPr>
          <w:rFonts w:eastAsia="Times New Roman"/>
          <w:lang w:eastAsia="x-none" w:bidi="bn-IN"/>
        </w:rPr>
        <w:t xml:space="preserve"> + A-</w:t>
      </w:r>
      <w:proofErr w:type="spellStart"/>
      <w:r w:rsidRPr="00AE4694">
        <w:rPr>
          <w:rFonts w:eastAsia="Times New Roman"/>
          <w:lang w:eastAsia="x-none" w:bidi="bn-IN"/>
        </w:rPr>
        <w:t>MPR</w:t>
      </w:r>
      <w:r w:rsidRPr="00AE4694">
        <w:rPr>
          <w:rFonts w:eastAsia="Times New Roman" w:cs="Vrinda"/>
          <w:i/>
          <w:vertAlign w:val="subscript"/>
          <w:lang w:eastAsia="x-none" w:bidi="bn-IN"/>
        </w:rPr>
        <w:t>c</w:t>
      </w:r>
      <w:proofErr w:type="spellEnd"/>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proofErr w:type="spellStart"/>
      <w:r w:rsidRPr="00AE4694">
        <w:rPr>
          <w:rFonts w:eastAsia="Times New Roman"/>
          <w:lang w:eastAsia="x-none" w:bidi="bn-IN"/>
        </w:rPr>
        <w:t>T</w:t>
      </w:r>
      <w:r w:rsidRPr="00AE4694">
        <w:rPr>
          <w:rFonts w:eastAsia="Times New Roman"/>
          <w:vertAlign w:val="subscript"/>
          <w:lang w:eastAsia="x-none" w:bidi="bn-IN"/>
        </w:rPr>
        <w:t>ProSe</w:t>
      </w:r>
      <w:proofErr w:type="spellEnd"/>
      <w:r w:rsidRPr="00AE4694">
        <w:rPr>
          <w:rFonts w:eastAsia="Times New Roman"/>
          <w:lang w:eastAsia="x-none" w:bidi="bn-IN"/>
        </w:rPr>
        <w:t>, P-</w:t>
      </w:r>
      <w:proofErr w:type="spellStart"/>
      <w:r w:rsidRPr="00AE4694">
        <w:rPr>
          <w:rFonts w:eastAsia="Times New Roman"/>
          <w:lang w:eastAsia="x-none" w:bidi="bn-IN"/>
        </w:rPr>
        <w:t>MPR</w:t>
      </w:r>
      <w:r w:rsidRPr="00AE4694">
        <w:rPr>
          <w:rFonts w:eastAsia="Times New Roman" w:cs="Vrinda"/>
          <w:i/>
          <w:vertAlign w:val="subscript"/>
          <w:lang w:eastAsia="x-none" w:bidi="bn-IN"/>
        </w:rPr>
        <w:t>c</w:t>
      </w:r>
      <w:proofErr w:type="spellEnd"/>
      <w:r w:rsidRPr="00AE4694">
        <w:rPr>
          <w:rFonts w:eastAsia="Times New Roman"/>
          <w:lang w:eastAsia="x-none" w:bidi="bn-IN"/>
        </w:rPr>
        <w:t>)}</w:t>
      </w:r>
    </w:p>
    <w:p w14:paraId="1E4BACB0" w14:textId="77777777" w:rsidR="00D87076" w:rsidRPr="00AE4694" w:rsidRDefault="004834CA" w:rsidP="00D87076">
      <w:pPr>
        <w:keepLines/>
        <w:tabs>
          <w:tab w:val="center" w:pos="4536"/>
          <w:tab w:val="right" w:pos="9072"/>
        </w:tabs>
        <w:autoSpaceDE w:val="0"/>
        <w:autoSpaceDN w:val="0"/>
        <w:adjustRightInd w:val="0"/>
        <w:rPr>
          <w:lang w:eastAsia="x-none"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392530E0" w:rsidR="00D87076" w:rsidRPr="00AE4694" w:rsidRDefault="00D87076" w:rsidP="00471067">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proofErr w:type="spellStart"/>
      <w:r w:rsidR="004834CA" w:rsidRPr="00AE4694">
        <w:t>ΔT</w:t>
      </w:r>
      <w:r w:rsidR="004834CA" w:rsidRPr="00AE4694">
        <w:rPr>
          <w:vertAlign w:val="subscript"/>
        </w:rPr>
        <w:t>c_E</w:t>
      </w:r>
      <w:proofErr w:type="spellEnd"/>
      <w:r w:rsidR="004834CA" w:rsidRPr="00AE4694">
        <w:rPr>
          <w:vertAlign w:val="subscript"/>
        </w:rPr>
        <w:t xml:space="preserv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w:t>
      </w:r>
      <w:proofErr w:type="spellStart"/>
      <w:proofErr w:type="gramStart"/>
      <w:r w:rsidR="004834CA" w:rsidRPr="00AE4694">
        <w:rPr>
          <w:vertAlign w:val="subscript"/>
          <w:lang w:bidi="bn-IN"/>
        </w:rPr>
        <w:t>UTRA,</w:t>
      </w:r>
      <w:r w:rsidR="004834CA" w:rsidRPr="00AE4694">
        <w:rPr>
          <w:i/>
          <w:vertAlign w:val="subscript"/>
          <w:lang w:bidi="bn-IN"/>
        </w:rPr>
        <w:t>c</w:t>
      </w:r>
      <w:proofErr w:type="spellEnd"/>
      <w:proofErr w:type="gramEnd"/>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proofErr w:type="spellStart"/>
      <w:r w:rsidR="004834CA" w:rsidRPr="00AE4694">
        <w:rPr>
          <w:lang w:bidi="bn-IN"/>
        </w:rPr>
        <w:t>T</w:t>
      </w:r>
      <w:r w:rsidR="004834CA" w:rsidRPr="00AE4694">
        <w:rPr>
          <w:vertAlign w:val="subscript"/>
          <w:lang w:bidi="bn-IN"/>
        </w:rPr>
        <w:t>C_</w:t>
      </w:r>
      <w:proofErr w:type="gramStart"/>
      <w:r w:rsidR="004834CA" w:rsidRPr="00AE4694">
        <w:rPr>
          <w:vertAlign w:val="subscript"/>
          <w:lang w:bidi="bn-IN"/>
        </w:rPr>
        <w:t>NR,</w:t>
      </w:r>
      <w:r w:rsidR="004834CA" w:rsidRPr="00AE4694">
        <w:rPr>
          <w:i/>
          <w:vertAlign w:val="subscript"/>
          <w:lang w:bidi="bn-IN"/>
        </w:rPr>
        <w:t>c</w:t>
      </w:r>
      <w:proofErr w:type="spellEnd"/>
      <w:proofErr w:type="gramEnd"/>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proofErr w:type="spellStart"/>
      <w:r w:rsidR="004834CA" w:rsidRPr="00AE4694">
        <w:rPr>
          <w:lang w:bidi="bn-IN"/>
        </w:rPr>
        <w:t>T</w:t>
      </w:r>
      <w:r w:rsidR="004834CA" w:rsidRPr="00AE4694">
        <w:rPr>
          <w:vertAlign w:val="subscript"/>
          <w:lang w:bidi="bn-IN"/>
        </w:rPr>
        <w:t>C_NR,</w:t>
      </w:r>
      <w:r w:rsidR="004834CA" w:rsidRPr="00AE4694">
        <w:rPr>
          <w:i/>
          <w:vertAlign w:val="subscript"/>
          <w:lang w:bidi="bn-IN"/>
        </w:rPr>
        <w:t>c</w:t>
      </w:r>
      <w:proofErr w:type="spellEnd"/>
      <w:r w:rsidR="004834CA" w:rsidRPr="00AE4694">
        <w:rPr>
          <w:rFonts w:eastAsia="Calibri"/>
          <w:lang w:val="en-US" w:bidi="bn-IN"/>
        </w:rPr>
        <w:t xml:space="preserve"> </w:t>
      </w:r>
      <w:r w:rsidR="004834CA" w:rsidRPr="00AE4694">
        <w:rPr>
          <w:lang w:bidi="bn-IN"/>
        </w:rPr>
        <w:t>= 0dB;</w:t>
      </w:r>
    </w:p>
    <w:p w14:paraId="549D2AC5" w14:textId="6CCE9323" w:rsidR="004834CA" w:rsidRPr="00AE4694" w:rsidRDefault="00BD47AD" w:rsidP="00471067">
      <w:pPr>
        <w:pStyle w:val="B10"/>
      </w:pPr>
      <w:r w:rsidRPr="00AE4694">
        <w:t>-</w:t>
      </w:r>
      <w:r w:rsidRPr="00AE4694">
        <w:tab/>
      </w:r>
      <w:proofErr w:type="spellStart"/>
      <w:r w:rsidR="004834CA" w:rsidRPr="00AE4694">
        <w:rPr>
          <w:rFonts w:eastAsia="Times New Roman"/>
        </w:rPr>
        <w:t>Δ</w:t>
      </w:r>
      <w:proofErr w:type="gramStart"/>
      <w:r w:rsidR="004834CA" w:rsidRPr="00AE4694">
        <w:rPr>
          <w:rFonts w:eastAsia="Times New Roman"/>
        </w:rPr>
        <w:t>T</w:t>
      </w:r>
      <w:r w:rsidR="004834CA" w:rsidRPr="00AE4694">
        <w:rPr>
          <w:rFonts w:eastAsia="Times New Roman"/>
          <w:vertAlign w:val="subscript"/>
        </w:rPr>
        <w:t>IB,c</w:t>
      </w:r>
      <w:proofErr w:type="spellEnd"/>
      <w:proofErr w:type="gramEnd"/>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26CA50A8" w14:textId="7DE780EF" w:rsidR="009F49AD" w:rsidRPr="00AE4694" w:rsidRDefault="0005374D" w:rsidP="0005374D">
      <w:pPr>
        <w:pStyle w:val="B10"/>
        <w:rPr>
          <w:lang w:bidi="bn-IN"/>
        </w:rPr>
      </w:pPr>
      <w:bookmarkStart w:id="7" w:name="_Hlk531561815"/>
      <w:r w:rsidRPr="00AE4694">
        <w:rPr>
          <w:lang w:bidi="bn-IN"/>
        </w:rPr>
        <w:lastRenderedPageBreak/>
        <w:t>-</w:t>
      </w:r>
      <w:r w:rsidRPr="00AE4694">
        <w:rPr>
          <w:lang w:bidi="bn-IN"/>
        </w:rPr>
        <w:tab/>
      </w:r>
      <w:r w:rsidR="009F49AD" w:rsidRPr="00AE4694">
        <w:rPr>
          <w:lang w:bidi="bn-IN"/>
        </w:rPr>
        <w:t xml:space="preserve">for a </w:t>
      </w:r>
      <w:r w:rsidR="009F49AD" w:rsidRPr="00AE4694">
        <w:t xml:space="preserve">UE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A-</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 A-</w:t>
      </w:r>
      <w:proofErr w:type="spellStart"/>
      <w:r w:rsidR="009F49AD" w:rsidRPr="00AE4694">
        <w:rPr>
          <w:lang w:bidi="bn-IN"/>
        </w:rPr>
        <w:t>MPR</w:t>
      </w:r>
      <w:r w:rsidR="009F49AD" w:rsidRPr="00AE4694">
        <w:t>'</w:t>
      </w:r>
      <w:r w:rsidR="009F49AD" w:rsidRPr="00AE4694">
        <w:rPr>
          <w:i/>
          <w:vertAlign w:val="subscript"/>
        </w:rPr>
        <w:t>c</w:t>
      </w:r>
      <w:proofErr w:type="spellEnd"/>
      <w:r w:rsidR="009F49AD" w:rsidRPr="00AE4694">
        <w:rPr>
          <w:lang w:bidi="bn-IN"/>
        </w:rPr>
        <w:t xml:space="preserve"> with A-</w:t>
      </w:r>
      <w:proofErr w:type="spellStart"/>
      <w:r w:rsidR="009F49AD" w:rsidRPr="00AE4694">
        <w:rPr>
          <w:lang w:bidi="bn-IN"/>
        </w:rPr>
        <w:t>MPR</w:t>
      </w:r>
      <w:r w:rsidR="009F49AD" w:rsidRPr="00AE4694">
        <w:t>'</w:t>
      </w:r>
      <w:r w:rsidR="009F49AD" w:rsidRPr="00AE4694">
        <w:rPr>
          <w:i/>
          <w:vertAlign w:val="subscript"/>
        </w:rPr>
        <w:t>c</w:t>
      </w:r>
      <w:proofErr w:type="spellEnd"/>
      <w:r w:rsidR="009F49AD" w:rsidRPr="00AE4694">
        <w:rPr>
          <w:lang w:bidi="bn-IN"/>
        </w:rPr>
        <w:t xml:space="preserve"> determined in accordance with sub-clause 6.2B.3.1 and </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8" w:name="_Hlk531561928"/>
      <w:bookmarkEnd w:id="7"/>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A-</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8"/>
    <w:p w14:paraId="4BEF8686" w14:textId="323B2AC9" w:rsidR="009F49AD" w:rsidRPr="00AE4694" w:rsidRDefault="0005374D" w:rsidP="0005374D">
      <w:pPr>
        <w:pStyle w:val="B10"/>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the A-</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is determined in accordance with sub-clause 6.2B.3.1 with parameters applicable for </w:t>
      </w:r>
      <w:r w:rsidR="009F49AD" w:rsidRPr="00AE4694">
        <w:t xml:space="preserve">UEs not indicating support of </w:t>
      </w:r>
      <w:proofErr w:type="spellStart"/>
      <w:r w:rsidR="009F49AD" w:rsidRPr="00AE4694">
        <w:rPr>
          <w:lang w:eastAsia="ko-KR"/>
        </w:rPr>
        <w:t>dynamicPowerSharing</w:t>
      </w:r>
      <w:proofErr w:type="spellEnd"/>
      <w:r w:rsidR="009F49AD" w:rsidRPr="00AE4694">
        <w:rPr>
          <w:lang w:eastAsia="ko-KR"/>
        </w:rPr>
        <w:t xml:space="preserve"> </w:t>
      </w:r>
      <w:r w:rsidR="009F49AD" w:rsidRPr="00AE4694">
        <w:rPr>
          <w:lang w:bidi="bn-IN"/>
        </w:rPr>
        <w:t xml:space="preserve">and </w:t>
      </w:r>
      <w:proofErr w:type="spellStart"/>
      <w:r w:rsidR="009F49AD" w:rsidRPr="00AE4694">
        <w:rPr>
          <w:lang w:bidi="bn-IN"/>
        </w:rPr>
        <w:t>MPR</w:t>
      </w:r>
      <w:r w:rsidR="009F49AD" w:rsidRPr="00AE4694">
        <w:rPr>
          <w:rFonts w:cs="Vrinda"/>
          <w:i/>
          <w:vertAlign w:val="subscript"/>
          <w:lang w:bidi="bn-IN"/>
        </w:rPr>
        <w:t>c</w:t>
      </w:r>
      <w:proofErr w:type="spellEnd"/>
      <w:r w:rsidR="009F49AD" w:rsidRPr="00AE4694">
        <w:rPr>
          <w:lang w:bidi="bn-IN"/>
        </w:rPr>
        <w:t xml:space="preserve"> = 0 dB;</w:t>
      </w:r>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rFonts w:eastAsia="Times New Roman"/>
          <w:lang w:eastAsia="x-none" w:bidi="bn-IN"/>
        </w:rPr>
        <w:t>P</w:t>
      </w:r>
      <w:r w:rsidRPr="00AE4694">
        <w:rPr>
          <w:rFonts w:eastAsia="Times New Roman"/>
          <w:vertAlign w:val="subscript"/>
          <w:lang w:eastAsia="x-none" w:bidi="bn-IN"/>
        </w:rPr>
        <w:t>PowerClass</w:t>
      </w:r>
      <w:proofErr w:type="spellEnd"/>
      <w:r w:rsidRPr="00AE4694">
        <w:rPr>
          <w:rFonts w:eastAsia="Times New Roman"/>
          <w:vertAlign w:val="subscript"/>
          <w:lang w:eastAsia="x-none" w:bidi="bn-IN"/>
        </w:rPr>
        <w:t>,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5A90BE16" w:rsidR="004834CA" w:rsidRPr="00AE4694" w:rsidRDefault="004834CA" w:rsidP="004834CA">
      <w:pPr>
        <w:spacing w:after="160" w:line="259" w:lineRule="auto"/>
        <w:rPr>
          <w:rFonts w:eastAsia="Calibri"/>
          <w:lang w:val="en-US"/>
        </w:rPr>
      </w:pPr>
      <w:r w:rsidRPr="00AE4694">
        <w:rPr>
          <w:rFonts w:eastAsia="Calibri"/>
          <w:lang w:val="en-US" w:bidi="bn-IN"/>
        </w:rPr>
        <w:t xml:space="preserve">If the EN-DC UE is not supporting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013198BB" w14:textId="77777777" w:rsidR="00927F7E" w:rsidRPr="00AE4694" w:rsidRDefault="00927F7E" w:rsidP="00927F7E">
      <w:pPr>
        <w:rPr>
          <w:ins w:id="9" w:author="Bill Shvodian" w:date="2019-02-09T14:05:00Z"/>
          <w:lang w:val="en-US"/>
        </w:rPr>
      </w:pPr>
      <w:proofErr w:type="spellStart"/>
      <w:ins w:id="10" w:author="Bill Shvodian" w:date="2019-02-09T14:05:00Z">
        <w:r w:rsidRPr="00AE4694">
          <w:rPr>
            <w:lang w:val="en-US" w:eastAsia="zh-CN"/>
          </w:rPr>
          <w:t>P_EN-DC_Total</w:t>
        </w:r>
        <w:proofErr w:type="spellEnd"/>
        <w:r w:rsidRPr="00AE4694">
          <w:rPr>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proofErr w:type="gramStart"/>
        <w:r w:rsidRPr="00AE4694">
          <w:rPr>
            <w:lang w:val="en-US"/>
          </w:rPr>
          <w:t>is  p</w:t>
        </w:r>
        <w:proofErr w:type="gramEnd"/>
        <w:r w:rsidRPr="00AE4694">
          <w:rPr>
            <w:lang w:val="en-US"/>
          </w:rPr>
          <w:t>-maxUE-FR1-r15 value signaled by RRC and defined in [36.331];</w:t>
        </w:r>
      </w:ins>
    </w:p>
    <w:p w14:paraId="66BCFBF9" w14:textId="77777777" w:rsidR="00927F7E" w:rsidRPr="00AE4694" w:rsidRDefault="00927F7E" w:rsidP="00927F7E">
      <w:pPr>
        <w:rPr>
          <w:ins w:id="11" w:author="Bill Shvodian" w:date="2019-02-09T14:05:00Z"/>
          <w:rFonts w:eastAsia="Calibri"/>
          <w:lang w:val="en-US" w:bidi="bn-IN"/>
        </w:rPr>
      </w:pPr>
      <w:ins w:id="12" w:author="Bill Shvodian" w:date="2019-02-09T14:05:00Z">
        <w:r w:rsidRPr="00AE4694">
          <w:rPr>
            <w:rFonts w:eastAsia="Calibri"/>
            <w:lang w:val="en-US" w:bidi="bn-IN"/>
          </w:rPr>
          <w:t>If the UE does not support dynamic power sharing,</w:t>
        </w:r>
      </w:ins>
    </w:p>
    <w:p w14:paraId="7B1B6894" w14:textId="18D4675C" w:rsidR="00927F7E" w:rsidRPr="00AE4694" w:rsidRDefault="00927F7E" w:rsidP="00927F7E">
      <w:pPr>
        <w:pStyle w:val="EQ"/>
        <w:rPr>
          <w:ins w:id="13" w:author="Bill Shvodian" w:date="2019-02-09T14:05:00Z"/>
          <w:lang w:val="sv-SE"/>
        </w:rPr>
      </w:pPr>
      <w:ins w:id="14" w:author="Bill Shvodian" w:date="2019-02-09T14:05:00Z">
        <w:r w:rsidRPr="00AE4694">
          <w:rPr>
            <w:lang w:val="sv-SE" w:eastAsia="zh-CN"/>
          </w:rPr>
          <w:tab/>
          <w:t>P</w:t>
        </w:r>
      </w:ins>
      <w:ins w:id="15" w:author="Bill Shvodian" w:date="2019-02-09T14:06:00Z">
        <w:r w:rsidR="002F3CEA">
          <w:rPr>
            <w:vertAlign w:val="subscript"/>
            <w:lang w:val="sv-SE" w:eastAsia="zh-CN"/>
          </w:rPr>
          <w:t>EN-DC,tot</w:t>
        </w:r>
      </w:ins>
      <w:ins w:id="16" w:author="Bill Shvodian" w:date="2019-02-09T14:05:00Z">
        <w:r w:rsidRPr="00AE4694">
          <w:rPr>
            <w:lang w:val="sv-SE" w:eastAsia="zh-CN"/>
          </w:rPr>
          <w:t xml:space="preserve">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rPr>
          <w:t>} + 0.3 dB</w:t>
        </w:r>
      </w:ins>
    </w:p>
    <w:p w14:paraId="4FD4AC86" w14:textId="6EF561B0" w:rsidR="009F49AD" w:rsidRPr="00AE4694" w:rsidRDefault="009F49AD" w:rsidP="009F49AD">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 xml:space="preserve">IE the UE can configure the total </w:t>
      </w:r>
      <w:ins w:id="17" w:author="Bill Shvodian" w:date="2019-02-09T16:38:00Z">
        <w:r w:rsidR="00955A38">
          <w:rPr>
            <w:lang w:eastAsia="ko-KR"/>
          </w:rPr>
          <w:t xml:space="preserve">maximum </w:t>
        </w:r>
      </w:ins>
      <w:r w:rsidRPr="00AE4694">
        <w:rPr>
          <w:lang w:eastAsia="ko-KR"/>
        </w:rPr>
        <w:t>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7777777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sub-clause 6.2B.3.1.</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8"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8"/>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lastRenderedPageBreak/>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4205FCCD" w14:textId="77777777" w:rsidR="009F49AD" w:rsidRPr="00AE4694" w:rsidRDefault="009F49AD" w:rsidP="009F49AD">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19"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19"/>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7528CA81" w14:textId="2BEC0B83" w:rsidR="009F49AD" w:rsidRPr="00AE4694" w:rsidRDefault="009F49AD" w:rsidP="00471067">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lastRenderedPageBreak/>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20" w:name="_Hlk531562151"/>
      <w:r w:rsidRPr="00AE4694">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20"/>
    </w:p>
    <w:p w14:paraId="0A855388" w14:textId="77777777" w:rsidR="003B412B" w:rsidRPr="007957A6" w:rsidRDefault="003B412B" w:rsidP="003B412B">
      <w:pPr>
        <w:jc w:val="center"/>
        <w:rPr>
          <w:rFonts w:eastAsia="Times New Roman"/>
          <w:color w:val="FF0000"/>
          <w:sz w:val="36"/>
        </w:rPr>
      </w:pPr>
      <w:r w:rsidRPr="007957A6">
        <w:rPr>
          <w:rFonts w:eastAsia="Times New Roman"/>
          <w:color w:val="FF0000"/>
          <w:sz w:val="36"/>
        </w:rPr>
        <w:t>&lt;Unchanged sections omitted&gt;</w:t>
      </w:r>
    </w:p>
    <w:p w14:paraId="37E24DF1" w14:textId="77777777" w:rsidR="003B412B" w:rsidRPr="007957A6" w:rsidRDefault="003B412B" w:rsidP="003B412B">
      <w:pPr>
        <w:rPr>
          <w:lang w:eastAsia="zh-CN"/>
        </w:rPr>
      </w:pPr>
    </w:p>
    <w:p w14:paraId="68BF8474" w14:textId="77777777" w:rsidR="002B4B3B" w:rsidRPr="00AE4694" w:rsidRDefault="002B4B3B" w:rsidP="00DD32D8">
      <w:pPr>
        <w:rPr>
          <w:lang w:eastAsia="zh-CN"/>
        </w:rPr>
      </w:pPr>
    </w:p>
    <w:sectPr w:rsidR="002B4B3B" w:rsidRPr="00AE4694"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7C0B9" w14:textId="77777777" w:rsidR="001614C9" w:rsidRDefault="001614C9">
      <w:r>
        <w:separator/>
      </w:r>
    </w:p>
    <w:p w14:paraId="02592651" w14:textId="77777777" w:rsidR="001614C9" w:rsidRDefault="001614C9"/>
  </w:endnote>
  <w:endnote w:type="continuationSeparator" w:id="0">
    <w:p w14:paraId="2805AC93" w14:textId="77777777" w:rsidR="001614C9" w:rsidRDefault="001614C9">
      <w:r>
        <w:continuationSeparator/>
      </w:r>
    </w:p>
    <w:p w14:paraId="7CBA48C8" w14:textId="77777777" w:rsidR="001614C9" w:rsidRDefault="00161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9793C" w:rsidRDefault="00E979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F78D" w14:textId="77777777" w:rsidR="001614C9" w:rsidRDefault="001614C9">
      <w:r>
        <w:separator/>
      </w:r>
    </w:p>
    <w:p w14:paraId="33B482E3" w14:textId="77777777" w:rsidR="001614C9" w:rsidRDefault="001614C9"/>
  </w:footnote>
  <w:footnote w:type="continuationSeparator" w:id="0">
    <w:p w14:paraId="4934CC1D" w14:textId="77777777" w:rsidR="001614C9" w:rsidRDefault="001614C9">
      <w:r>
        <w:continuationSeparator/>
      </w:r>
    </w:p>
    <w:p w14:paraId="09874F6D" w14:textId="77777777" w:rsidR="001614C9" w:rsidRDefault="001614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29D"/>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745"/>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6F51"/>
    <w:rsid w:val="00160755"/>
    <w:rsid w:val="001611D9"/>
    <w:rsid w:val="001614C9"/>
    <w:rsid w:val="001618DF"/>
    <w:rsid w:val="001634D2"/>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2901"/>
    <w:rsid w:val="00243B66"/>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4B3B"/>
    <w:rsid w:val="002B5741"/>
    <w:rsid w:val="002B68A9"/>
    <w:rsid w:val="002C0282"/>
    <w:rsid w:val="002C10DC"/>
    <w:rsid w:val="002C5C0C"/>
    <w:rsid w:val="002D1E05"/>
    <w:rsid w:val="002D7929"/>
    <w:rsid w:val="002E6789"/>
    <w:rsid w:val="002E797A"/>
    <w:rsid w:val="002F3CE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17"/>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412B"/>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34CA"/>
    <w:rsid w:val="00486AD0"/>
    <w:rsid w:val="00490476"/>
    <w:rsid w:val="0049246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45ED"/>
    <w:rsid w:val="00584F30"/>
    <w:rsid w:val="00585591"/>
    <w:rsid w:val="005858FF"/>
    <w:rsid w:val="00586440"/>
    <w:rsid w:val="00587F37"/>
    <w:rsid w:val="00587FA1"/>
    <w:rsid w:val="005904D8"/>
    <w:rsid w:val="0059092C"/>
    <w:rsid w:val="00592D74"/>
    <w:rsid w:val="005968B4"/>
    <w:rsid w:val="005972C6"/>
    <w:rsid w:val="00597BEC"/>
    <w:rsid w:val="005A137A"/>
    <w:rsid w:val="005A181A"/>
    <w:rsid w:val="005A655A"/>
    <w:rsid w:val="005B0F9B"/>
    <w:rsid w:val="005C5AE4"/>
    <w:rsid w:val="005C63AD"/>
    <w:rsid w:val="005D1095"/>
    <w:rsid w:val="005D1FDA"/>
    <w:rsid w:val="005D2E8D"/>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6B3"/>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27F7E"/>
    <w:rsid w:val="00934F76"/>
    <w:rsid w:val="00935DEE"/>
    <w:rsid w:val="00936061"/>
    <w:rsid w:val="00936669"/>
    <w:rsid w:val="00937DF7"/>
    <w:rsid w:val="009409B5"/>
    <w:rsid w:val="00942853"/>
    <w:rsid w:val="00943C10"/>
    <w:rsid w:val="009460ED"/>
    <w:rsid w:val="009522AD"/>
    <w:rsid w:val="00953A5A"/>
    <w:rsid w:val="00953ADE"/>
    <w:rsid w:val="00955A38"/>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02BC"/>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63"/>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1CFA"/>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695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77A3"/>
    <w:rsid w:val="00BE03F4"/>
    <w:rsid w:val="00BE0D74"/>
    <w:rsid w:val="00BE1BF8"/>
    <w:rsid w:val="00BE1D41"/>
    <w:rsid w:val="00BE2EBF"/>
    <w:rsid w:val="00BE4748"/>
    <w:rsid w:val="00BE6F23"/>
    <w:rsid w:val="00BE7FD1"/>
    <w:rsid w:val="00BF1AE6"/>
    <w:rsid w:val="00BF2BAF"/>
    <w:rsid w:val="00BF40E6"/>
    <w:rsid w:val="00BF45AD"/>
    <w:rsid w:val="00BF59F0"/>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690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608C6"/>
    <w:rsid w:val="00E6204B"/>
    <w:rsid w:val="00E63034"/>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9793C"/>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4ECF"/>
    <w:rsid w:val="00F06E42"/>
    <w:rsid w:val="00F0705C"/>
    <w:rsid w:val="00F0739B"/>
    <w:rsid w:val="00F109A9"/>
    <w:rsid w:val="00F11AB2"/>
    <w:rsid w:val="00F12348"/>
    <w:rsid w:val="00F1472A"/>
    <w:rsid w:val="00F21704"/>
    <w:rsid w:val="00F218CB"/>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98F80-B07A-41AF-BF76-474DD386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12510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11</cp:revision>
  <cp:lastPrinted>1900-01-01T08:00:00Z</cp:lastPrinted>
  <dcterms:created xsi:type="dcterms:W3CDTF">2019-02-09T19:14:00Z</dcterms:created>
  <dcterms:modified xsi:type="dcterms:W3CDTF">2019-02-15T19:13:00Z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