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D32BCB4"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327570">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36284B">
        <w:rPr>
          <w:rFonts w:ascii="Arial" w:eastAsia="SimSun" w:hAnsi="Arial" w:cs="Times New Roman"/>
          <w:b/>
          <w:bCs/>
          <w:sz w:val="24"/>
          <w:szCs w:val="20"/>
          <w:lang w:val="en-GB" w:eastAsia="zh-CN"/>
        </w:rPr>
        <w:t>9</w:t>
      </w:r>
      <w:bookmarkStart w:id="3" w:name="_GoBack"/>
      <w:r w:rsidR="0036284B" w:rsidRPr="0036284B">
        <w:rPr>
          <w:rFonts w:ascii="Arial" w:eastAsia="SimSun" w:hAnsi="Arial" w:cs="Times New Roman"/>
          <w:b/>
          <w:bCs/>
          <w:sz w:val="24"/>
          <w:szCs w:val="20"/>
          <w:lang w:val="en-GB" w:eastAsia="zh-CN"/>
        </w:rPr>
        <w:t>01789</w:t>
      </w:r>
      <w:bookmarkEnd w:id="3"/>
    </w:p>
    <w:p w14:paraId="3DEDC117" w14:textId="36D725B6" w:rsidR="00841BCD" w:rsidRPr="00841BCD" w:rsidRDefault="003275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327570">
        <w:rPr>
          <w:rFonts w:ascii="Arial" w:eastAsia="SimSun" w:hAnsi="Arial" w:cs="Times New Roman"/>
          <w:b/>
          <w:sz w:val="24"/>
          <w:szCs w:val="20"/>
          <w:vertAlign w:val="superscript"/>
          <w:lang w:val="en-GB"/>
        </w:rPr>
        <w:t>st</w:t>
      </w:r>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3AE3D203" w:rsidR="00841BCD" w:rsidRPr="0032757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A9607A" w:rsidRPr="00327570">
        <w:rPr>
          <w:rFonts w:ascii="Arial" w:eastAsia="Calibri" w:hAnsi="Arial" w:cs="Arial"/>
          <w:b/>
          <w:bCs/>
          <w:sz w:val="24"/>
          <w:lang w:val="en-GB"/>
        </w:rPr>
        <w:t xml:space="preserve">Scaling of CSI-RS based requirements in DRX for FR2  </w:t>
      </w:r>
      <w:r w:rsidRPr="00327570" w:rsidDel="000A742C">
        <w:rPr>
          <w:rFonts w:ascii="Arial" w:eastAsia="Calibri" w:hAnsi="Arial" w:cs="Arial"/>
          <w:b/>
          <w:bCs/>
          <w:sz w:val="24"/>
          <w:lang w:val="en-GB"/>
        </w:rPr>
        <w:t xml:space="preserve"> </w:t>
      </w:r>
    </w:p>
    <w:p w14:paraId="53921647" w14:textId="350138CB" w:rsidR="00841BCD" w:rsidRPr="00327570" w:rsidRDefault="00841BCD" w:rsidP="00841BCD">
      <w:pPr>
        <w:tabs>
          <w:tab w:val="left" w:pos="1985"/>
        </w:tabs>
        <w:spacing w:after="120" w:line="240" w:lineRule="auto"/>
        <w:rPr>
          <w:rFonts w:ascii="Arial" w:eastAsia="MS Mincho" w:hAnsi="Arial" w:cs="Arial"/>
          <w:b/>
          <w:bCs/>
          <w:sz w:val="24"/>
          <w:szCs w:val="20"/>
          <w:lang w:val="en-GB"/>
        </w:rPr>
      </w:pPr>
      <w:r w:rsidRPr="00327570">
        <w:rPr>
          <w:rFonts w:ascii="Arial" w:eastAsia="MS Mincho" w:hAnsi="Arial" w:cs="Arial"/>
          <w:b/>
          <w:bCs/>
          <w:sz w:val="24"/>
          <w:szCs w:val="20"/>
          <w:lang w:val="en-GB"/>
        </w:rPr>
        <w:t>Agenda item:</w:t>
      </w:r>
      <w:r w:rsidRPr="00327570">
        <w:rPr>
          <w:rFonts w:ascii="Arial" w:eastAsia="MS Mincho" w:hAnsi="Arial" w:cs="Arial"/>
          <w:b/>
          <w:bCs/>
          <w:sz w:val="24"/>
          <w:szCs w:val="20"/>
          <w:lang w:val="en-GB"/>
        </w:rPr>
        <w:tab/>
      </w:r>
      <w:r w:rsidR="00A9607A" w:rsidRPr="00327570">
        <w:rPr>
          <w:rFonts w:ascii="Arial" w:eastAsia="MS Mincho" w:hAnsi="Arial" w:cs="Arial"/>
          <w:b/>
          <w:bCs/>
          <w:sz w:val="24"/>
          <w:szCs w:val="20"/>
          <w:lang w:val="en-GB"/>
        </w:rPr>
        <w:t>6.12.8</w:t>
      </w:r>
      <w:r w:rsidR="00327570" w:rsidRPr="00327570">
        <w:rPr>
          <w:rFonts w:ascii="Arial" w:eastAsia="MS Mincho" w:hAnsi="Arial" w:cs="Arial"/>
          <w:b/>
          <w:bCs/>
          <w:sz w:val="24"/>
          <w:szCs w:val="20"/>
          <w:lang w:val="en-GB"/>
        </w:rPr>
        <w:t>.1</w:t>
      </w:r>
    </w:p>
    <w:p w14:paraId="266D763D" w14:textId="77777777" w:rsidR="00841BCD" w:rsidRPr="00841BCD" w:rsidRDefault="00841BCD" w:rsidP="00841BCD">
      <w:pPr>
        <w:tabs>
          <w:tab w:val="left" w:pos="1985"/>
        </w:tabs>
        <w:rPr>
          <w:rFonts w:ascii="Arial" w:eastAsia="Calibri" w:hAnsi="Arial" w:cs="Arial"/>
          <w:b/>
          <w:bCs/>
          <w:sz w:val="24"/>
          <w:lang w:val="en-GB"/>
        </w:rPr>
      </w:pPr>
      <w:r w:rsidRPr="00327570">
        <w:rPr>
          <w:rFonts w:ascii="Arial" w:eastAsia="Calibri" w:hAnsi="Arial" w:cs="Arial"/>
          <w:b/>
          <w:bCs/>
          <w:sz w:val="24"/>
          <w:lang w:val="en-GB"/>
        </w:rPr>
        <w:t>Document for:</w:t>
      </w:r>
      <w:r w:rsidRPr="00327570">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4EA98FCE" w:rsidR="00A22B78" w:rsidRDefault="00A9607A" w:rsidP="00841BCD">
      <w:pPr>
        <w:ind w:right="-22"/>
        <w:rPr>
          <w:rFonts w:eastAsia="Calibri" w:cs="Times New Roman"/>
          <w:szCs w:val="20"/>
          <w:lang w:val="en-GB"/>
        </w:rPr>
      </w:pPr>
      <w:r>
        <w:rPr>
          <w:rFonts w:eastAsia="Calibri" w:cs="Times New Roman"/>
          <w:szCs w:val="20"/>
          <w:lang w:val="en-GB"/>
        </w:rPr>
        <w:t>During the discussion of the NR RRM requirements for basic cell detection, Index reading and measurement period, some companies raised concern about the UE power consumption. The concern was related to when the SMTC and DRX On-duration would not be aligned in time (i.e. synchronized) leading to additional on-time for the UE.</w:t>
      </w:r>
    </w:p>
    <w:p w14:paraId="59FEA53B" w14:textId="04311982" w:rsidR="00A9607A" w:rsidRDefault="00A9607A" w:rsidP="00841BCD">
      <w:pPr>
        <w:ind w:right="-22"/>
        <w:rPr>
          <w:rFonts w:eastAsia="Calibri" w:cs="Times New Roman"/>
          <w:szCs w:val="20"/>
          <w:lang w:val="en-GB"/>
        </w:rPr>
      </w:pPr>
      <w:r>
        <w:rPr>
          <w:rFonts w:eastAsia="Calibri" w:cs="Times New Roman"/>
          <w:szCs w:val="20"/>
          <w:lang w:val="en-GB"/>
        </w:rPr>
        <w:t xml:space="preserve">To address this </w:t>
      </w:r>
      <w:proofErr w:type="gramStart"/>
      <w:r>
        <w:rPr>
          <w:rFonts w:eastAsia="Calibri" w:cs="Times New Roman"/>
          <w:szCs w:val="20"/>
          <w:lang w:val="en-GB"/>
        </w:rPr>
        <w:t>particular concern</w:t>
      </w:r>
      <w:proofErr w:type="gramEnd"/>
      <w:r>
        <w:rPr>
          <w:rFonts w:eastAsia="Calibri" w:cs="Times New Roman"/>
          <w:szCs w:val="20"/>
          <w:lang w:val="en-GB"/>
        </w:rPr>
        <w:t xml:space="preserve">, an additional relaxation of 1.5 was allowed. However, this additional scaling factor has </w:t>
      </w:r>
      <w:r w:rsidR="00F201B1">
        <w:rPr>
          <w:rFonts w:eastAsia="Calibri" w:cs="Times New Roman"/>
          <w:szCs w:val="20"/>
          <w:lang w:val="en-GB"/>
        </w:rPr>
        <w:t>been copied blindly to apply generally for a wide range of UE requirements. In this paper we discuss the applicability of the factor 1.5 scaling for CSI-RS based measurements</w:t>
      </w:r>
      <w:r w:rsidR="00874C9F">
        <w:rPr>
          <w:rFonts w:eastAsia="Calibri" w:cs="Times New Roman"/>
          <w:szCs w:val="20"/>
          <w:lang w:val="en-GB"/>
        </w:rPr>
        <w:t>.</w:t>
      </w:r>
    </w:p>
    <w:p w14:paraId="2FF6A72B" w14:textId="77777777" w:rsidR="003B659E" w:rsidRPr="00841BCD" w:rsidRDefault="003B659E" w:rsidP="00AE56B1">
      <w:pPr>
        <w:pStyle w:val="RAN4H1"/>
      </w:pPr>
      <w:r w:rsidRPr="00AE56B1">
        <w:t>Discussion</w:t>
      </w:r>
    </w:p>
    <w:p w14:paraId="6CD18BDF" w14:textId="3DEFCD71" w:rsidR="00F201B1" w:rsidRDefault="00F201B1" w:rsidP="00F201B1">
      <w:pPr>
        <w:ind w:right="-22"/>
        <w:rPr>
          <w:rFonts w:eastAsia="Calibri" w:cs="Times New Roman"/>
          <w:szCs w:val="20"/>
          <w:lang w:val="en-GB"/>
        </w:rPr>
      </w:pPr>
      <w:r>
        <w:rPr>
          <w:rFonts w:eastAsia="Calibri" w:cs="Times New Roman"/>
          <w:szCs w:val="20"/>
          <w:lang w:val="en-GB"/>
        </w:rPr>
        <w:t>When discussing the RRM core requirements for cell detection, Index reading and measurement period, a concern was raised by some companies that the new layer 1 design in NR would potentially have negative impact on the UE power saving opportunities.</w:t>
      </w:r>
    </w:p>
    <w:p w14:paraId="33A94364" w14:textId="0CD8DDBC" w:rsidR="00F201B1" w:rsidRDefault="00F201B1" w:rsidP="00F201B1">
      <w:pPr>
        <w:ind w:right="-22"/>
        <w:rPr>
          <w:rFonts w:eastAsia="Calibri" w:cs="Times New Roman"/>
          <w:szCs w:val="20"/>
          <w:lang w:val="en-GB"/>
        </w:rPr>
      </w:pPr>
      <w:r>
        <w:rPr>
          <w:rFonts w:eastAsia="Calibri" w:cs="Times New Roman"/>
          <w:szCs w:val="20"/>
          <w:lang w:val="en-GB"/>
        </w:rPr>
        <w:t>In LTE the physical layer is designed such that reference signals are continuously present and synchronization signals are present every 5ms. This is very convenient for the UE while it has certain negative impact on network opportunity for power savings, interference etc.</w:t>
      </w:r>
    </w:p>
    <w:p w14:paraId="76BF3BF4" w14:textId="02AEE224" w:rsidR="00F201B1" w:rsidRDefault="00F201B1" w:rsidP="00F201B1">
      <w:pPr>
        <w:ind w:right="-22"/>
        <w:rPr>
          <w:rFonts w:eastAsia="Calibri" w:cs="Times New Roman"/>
          <w:szCs w:val="20"/>
          <w:lang w:val="en-GB"/>
        </w:rPr>
      </w:pPr>
      <w:r>
        <w:rPr>
          <w:rFonts w:eastAsia="Calibri" w:cs="Times New Roman"/>
          <w:szCs w:val="20"/>
          <w:lang w:val="en-GB"/>
        </w:rPr>
        <w:t>Therefore, NR physical layer is designed such that reference signals are not present continuously. UE is configured with SMTC which indicates to UE when the UE can assume presence of the synchronization and reference signal for RRM measurements.</w:t>
      </w:r>
    </w:p>
    <w:p w14:paraId="0A263BEC" w14:textId="6C6893D1" w:rsidR="00F201B1" w:rsidRDefault="00F201B1" w:rsidP="00F201B1">
      <w:pPr>
        <w:ind w:right="-22"/>
        <w:rPr>
          <w:rFonts w:eastAsia="Calibri" w:cs="Times New Roman"/>
          <w:szCs w:val="20"/>
          <w:lang w:val="en-GB"/>
        </w:rPr>
      </w:pPr>
      <w:r>
        <w:rPr>
          <w:rFonts w:eastAsia="Calibri" w:cs="Times New Roman"/>
          <w:szCs w:val="20"/>
          <w:lang w:val="en-GB"/>
        </w:rPr>
        <w:t>NR specification does not require that SMTC and On-duration for a UE are time aligned</w:t>
      </w:r>
      <w:r w:rsidR="0020444C">
        <w:rPr>
          <w:rFonts w:eastAsia="Calibri" w:cs="Times New Roman"/>
          <w:szCs w:val="20"/>
          <w:lang w:val="en-GB"/>
        </w:rPr>
        <w:t>. I.e. the SMTC may be present outside the UE configured On-duration. This fact caused concerns from some companies regarding the UE power consumption impact from such configuration when the UE would be in DRX. Reason being that the UE would have to power up to receive the SSB as well as for reception during On-duration.</w:t>
      </w:r>
    </w:p>
    <w:p w14:paraId="02FBB3F6" w14:textId="594060CD" w:rsidR="0020444C" w:rsidRDefault="0020444C" w:rsidP="00F201B1">
      <w:pPr>
        <w:ind w:right="-22"/>
        <w:rPr>
          <w:rFonts w:eastAsia="Calibri" w:cs="Times New Roman"/>
          <w:szCs w:val="20"/>
          <w:lang w:val="en-GB"/>
        </w:rPr>
      </w:pPr>
      <w:r>
        <w:rPr>
          <w:rFonts w:eastAsia="Calibri" w:cs="Times New Roman"/>
          <w:szCs w:val="20"/>
          <w:lang w:val="en-GB"/>
        </w:rPr>
        <w:t>The solution was to allow some measurement relaxation on the UE addressing the situation when the SMTC and On-duration were not overlapping. In the original discussion, the proposal was to allow this relaxation (which became a scaling factor of 1.5) when the SMTC and On-duration was not overlapping. However, for specification simplicity the relaxation was agreed to be applied in a generic way. I.e. UE is always allowed an additional scaling of the requirements for DRX cycles shorter than o</w:t>
      </w:r>
      <w:r w:rsidR="00E722CC">
        <w:rPr>
          <w:rFonts w:eastAsia="Calibri" w:cs="Times New Roman"/>
          <w:szCs w:val="20"/>
          <w:lang w:val="en-GB"/>
        </w:rPr>
        <w:t>r</w:t>
      </w:r>
      <w:r>
        <w:rPr>
          <w:rFonts w:eastAsia="Calibri" w:cs="Times New Roman"/>
          <w:szCs w:val="20"/>
          <w:lang w:val="en-GB"/>
        </w:rPr>
        <w:t xml:space="preserve"> equal to 320ms. This is illustrated </w:t>
      </w:r>
      <w:r w:rsidR="00E722CC">
        <w:rPr>
          <w:rFonts w:eastAsia="Calibri" w:cs="Times New Roman"/>
          <w:szCs w:val="20"/>
          <w:lang w:val="en-GB"/>
        </w:rPr>
        <w:t xml:space="preserve">as example </w:t>
      </w:r>
      <w:r>
        <w:rPr>
          <w:rFonts w:eastAsia="Calibri" w:cs="Times New Roman"/>
          <w:szCs w:val="20"/>
          <w:lang w:val="en-GB"/>
        </w:rPr>
        <w:t xml:space="preserve">in table </w:t>
      </w:r>
      <w:r w:rsidR="00E722CC">
        <w:rPr>
          <w:rFonts w:eastAsia="Calibri" w:cs="Times New Roman"/>
          <w:szCs w:val="20"/>
          <w:lang w:val="en-GB"/>
        </w:rPr>
        <w:t>9.2.5.1-1 from 38.133 (yellow part).</w:t>
      </w:r>
    </w:p>
    <w:p w14:paraId="02291F4F" w14:textId="77777777" w:rsidR="00E722CC" w:rsidRPr="00E722CC" w:rsidRDefault="00E722CC" w:rsidP="00E722CC">
      <w:pPr>
        <w:keepNext/>
        <w:keepLines/>
        <w:spacing w:before="60" w:after="180" w:line="240" w:lineRule="auto"/>
        <w:jc w:val="center"/>
        <w:rPr>
          <w:rFonts w:ascii="Arial" w:eastAsia="SimSun" w:hAnsi="Arial" w:cs="Times New Roman"/>
          <w:b/>
          <w:szCs w:val="20"/>
          <w:lang w:val="en-GB"/>
        </w:rPr>
      </w:pPr>
      <w:r w:rsidRPr="00E722CC">
        <w:rPr>
          <w:rFonts w:ascii="Arial" w:eastAsia="SimSun" w:hAnsi="Arial" w:cs="Times New Roman"/>
          <w:b/>
          <w:szCs w:val="20"/>
          <w:lang w:val="en-GB"/>
        </w:rPr>
        <w:t xml:space="preserve">Table 9.2.5.1-1: </w:t>
      </w:r>
      <w:proofErr w:type="gramStart"/>
      <w:r w:rsidRPr="00E722CC">
        <w:rPr>
          <w:rFonts w:ascii="Arial" w:eastAsia="SimSun" w:hAnsi="Arial" w:cs="Times New Roman"/>
          <w:b/>
          <w:szCs w:val="20"/>
          <w:lang w:val="en-GB"/>
        </w:rPr>
        <w:t>Time period</w:t>
      </w:r>
      <w:proofErr w:type="gramEnd"/>
      <w:r w:rsidRPr="00E722CC">
        <w:rPr>
          <w:rFonts w:ascii="Arial" w:eastAsia="SimSun" w:hAnsi="Arial" w:cs="Times New Roman"/>
          <w:b/>
          <w:szCs w:val="20"/>
          <w:lang w:val="en-GB"/>
        </w:rPr>
        <w:t xml:space="preserve">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22CC" w:rsidRPr="00E722CC" w14:paraId="730B342E"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7EA2BABD"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b/>
                <w:sz w:val="18"/>
                <w:szCs w:val="20"/>
                <w:lang w:val="en-GB"/>
              </w:rPr>
              <w:t>DRX cycle</w:t>
            </w:r>
          </w:p>
        </w:tc>
        <w:tc>
          <w:tcPr>
            <w:tcW w:w="4621" w:type="dxa"/>
            <w:tcBorders>
              <w:top w:val="single" w:sz="4" w:space="0" w:color="auto"/>
              <w:left w:val="single" w:sz="4" w:space="0" w:color="auto"/>
              <w:bottom w:val="single" w:sz="4" w:space="0" w:color="auto"/>
              <w:right w:val="single" w:sz="4" w:space="0" w:color="auto"/>
            </w:tcBorders>
            <w:hideMark/>
          </w:tcPr>
          <w:p w14:paraId="43E2E8D6"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b/>
                <w:sz w:val="18"/>
                <w:szCs w:val="20"/>
                <w:lang w:val="en-GB"/>
              </w:rPr>
              <w:t>T</w:t>
            </w:r>
            <w:r w:rsidRPr="00E722CC">
              <w:rPr>
                <w:rFonts w:ascii="Arial" w:eastAsia="SimSun" w:hAnsi="Arial" w:cs="Times New Roman"/>
                <w:b/>
                <w:sz w:val="18"/>
                <w:szCs w:val="20"/>
                <w:vertAlign w:val="subscript"/>
                <w:lang w:val="en-GB"/>
              </w:rPr>
              <w:t>PSS/</w:t>
            </w:r>
            <w:proofErr w:type="spellStart"/>
            <w:r w:rsidRPr="00E722CC">
              <w:rPr>
                <w:rFonts w:ascii="Arial" w:eastAsia="SimSun" w:hAnsi="Arial" w:cs="Times New Roman"/>
                <w:b/>
                <w:sz w:val="18"/>
                <w:szCs w:val="20"/>
                <w:vertAlign w:val="subscript"/>
                <w:lang w:val="en-GB"/>
              </w:rPr>
              <w:t>SSS_sync_intra</w:t>
            </w:r>
            <w:proofErr w:type="spellEnd"/>
          </w:p>
        </w:tc>
      </w:tr>
      <w:tr w:rsidR="00E722CC" w:rsidRPr="00E722CC" w14:paraId="6FE8E6DF"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0FDDABC5"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No DRX</w:t>
            </w:r>
          </w:p>
        </w:tc>
        <w:tc>
          <w:tcPr>
            <w:tcW w:w="4621" w:type="dxa"/>
            <w:tcBorders>
              <w:top w:val="single" w:sz="4" w:space="0" w:color="auto"/>
              <w:left w:val="single" w:sz="4" w:space="0" w:color="auto"/>
              <w:bottom w:val="single" w:sz="4" w:space="0" w:color="auto"/>
              <w:right w:val="single" w:sz="4" w:space="0" w:color="auto"/>
            </w:tcBorders>
            <w:hideMark/>
          </w:tcPr>
          <w:p w14:paraId="46135D23" w14:textId="77777777" w:rsidR="00E722CC" w:rsidRPr="00E722CC" w:rsidRDefault="00E722CC" w:rsidP="00E722CC">
            <w:pPr>
              <w:keepNext/>
              <w:keepLines/>
              <w:spacing w:after="0" w:line="240" w:lineRule="auto"/>
              <w:jc w:val="center"/>
              <w:rPr>
                <w:rFonts w:eastAsia="SimSun" w:cs="Times New Roman"/>
                <w:szCs w:val="20"/>
                <w:lang w:val="en-GB"/>
              </w:rPr>
            </w:pPr>
            <w:proofErr w:type="gramStart"/>
            <w:r w:rsidRPr="00E722CC">
              <w:rPr>
                <w:rFonts w:ascii="Arial" w:eastAsia="SimSun" w:hAnsi="Arial" w:cs="Times New Roman"/>
                <w:sz w:val="18"/>
                <w:szCs w:val="20"/>
                <w:lang w:val="en-GB"/>
              </w:rPr>
              <w:t>max[</w:t>
            </w:r>
            <w:proofErr w:type="gramEnd"/>
            <w:r w:rsidRPr="00E722CC">
              <w:rPr>
                <w:rFonts w:ascii="Arial" w:eastAsia="SimSun" w:hAnsi="Arial" w:cs="Times New Roman"/>
                <w:sz w:val="18"/>
                <w:szCs w:val="20"/>
                <w:lang w:val="en-GB"/>
              </w:rPr>
              <w:t xml:space="preserve">600ms, ceil( [5]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 SMTC period ]</w:t>
            </w:r>
            <w:r w:rsidRPr="00E722CC">
              <w:rPr>
                <w:rFonts w:ascii="Arial" w:eastAsia="SimSun" w:hAnsi="Arial" w:cs="Times New Roman"/>
                <w:sz w:val="18"/>
                <w:szCs w:val="20"/>
                <w:vertAlign w:val="superscript"/>
                <w:lang w:val="en-GB"/>
              </w:rPr>
              <w:t>Note 1</w:t>
            </w:r>
            <w:r w:rsidRPr="00E722CC">
              <w:rPr>
                <w:rFonts w:ascii="Arial" w:eastAsia="SimSun" w:hAnsi="Arial" w:cs="Times New Roman"/>
                <w:sz w:val="18"/>
                <w:szCs w:val="20"/>
                <w:lang w:val="en-GB"/>
              </w:rPr>
              <w:t xml:space="preserv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7027B1A3"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54EDED13"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DRX cycle</w:t>
            </w:r>
            <w:r w:rsidRPr="00E722CC">
              <w:rPr>
                <w:rFonts w:ascii="Arial" w:eastAsia="SimSun" w:hAnsi="Arial" w:cs="Times New Roman" w:hint="eastAsia"/>
                <w:sz w:val="18"/>
                <w:szCs w:val="20"/>
              </w:rPr>
              <w:t>≤</w:t>
            </w:r>
            <w:r w:rsidRPr="00E722CC">
              <w:rPr>
                <w:rFonts w:ascii="Arial" w:eastAsia="SimSun" w:hAnsi="Arial" w:cs="Times New Roman"/>
                <w:sz w:val="18"/>
                <w:szCs w:val="20"/>
                <w:lang w:val="en-GB"/>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CD9AE" w14:textId="77777777" w:rsidR="00E722CC" w:rsidRPr="00E722CC" w:rsidRDefault="00E722CC" w:rsidP="00E722CC">
            <w:pPr>
              <w:keepNext/>
              <w:keepLines/>
              <w:spacing w:after="0" w:line="240" w:lineRule="auto"/>
              <w:jc w:val="center"/>
              <w:rPr>
                <w:rFonts w:eastAsia="SimSun" w:cs="Times New Roman"/>
                <w:b/>
                <w:szCs w:val="20"/>
                <w:lang w:val="en-GB"/>
              </w:rPr>
            </w:pPr>
            <w:proofErr w:type="gramStart"/>
            <w:r w:rsidRPr="00E722CC">
              <w:rPr>
                <w:rFonts w:ascii="Arial" w:eastAsia="SimSun" w:hAnsi="Arial" w:cs="Times New Roman"/>
                <w:sz w:val="18"/>
                <w:szCs w:val="20"/>
                <w:lang w:val="en-GB"/>
              </w:rPr>
              <w:t>max[</w:t>
            </w:r>
            <w:proofErr w:type="gramEnd"/>
            <w:r w:rsidRPr="00E722CC">
              <w:rPr>
                <w:rFonts w:ascii="Arial" w:eastAsia="SimSun" w:hAnsi="Arial" w:cs="Times New Roman"/>
                <w:sz w:val="18"/>
                <w:szCs w:val="20"/>
                <w:lang w:val="en-GB"/>
              </w:rPr>
              <w:t>600ms, ceil(</w:t>
            </w:r>
            <w:r w:rsidRPr="00E722CC">
              <w:rPr>
                <w:rFonts w:ascii="Arial" w:eastAsia="SimSun" w:hAnsi="Arial" w:cs="Times New Roman"/>
                <w:sz w:val="18"/>
                <w:szCs w:val="20"/>
                <w:highlight w:val="yellow"/>
                <w:lang w:val="en-GB"/>
              </w:rPr>
              <w:t>1.5x</w:t>
            </w:r>
            <w:r w:rsidRPr="00E722CC">
              <w:rPr>
                <w:rFonts w:ascii="Arial" w:eastAsia="SimSun" w:hAnsi="Arial" w:cs="Times New Roman"/>
                <w:sz w:val="18"/>
                <w:szCs w:val="20"/>
                <w:lang w:val="en-GB"/>
              </w:rPr>
              <w:t xml:space="preserve"> [5]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ml:space="preserve">) x max(SMTC </w:t>
            </w:r>
            <w:proofErr w:type="spellStart"/>
            <w:r w:rsidRPr="00E722CC">
              <w:rPr>
                <w:rFonts w:ascii="Arial" w:eastAsia="SimSun" w:hAnsi="Arial" w:cs="Times New Roman"/>
                <w:sz w:val="18"/>
                <w:szCs w:val="20"/>
                <w:lang w:val="en-GB"/>
              </w:rPr>
              <w:t>period,DRX</w:t>
            </w:r>
            <w:proofErr w:type="spellEnd"/>
            <w:r w:rsidRPr="00E722CC">
              <w:rPr>
                <w:rFonts w:ascii="Arial" w:eastAsia="SimSun" w:hAnsi="Arial" w:cs="Times New Roman"/>
                <w:sz w:val="18"/>
                <w:szCs w:val="20"/>
                <w:lang w:val="en-GB"/>
              </w:rPr>
              <w:t xml:space="preserve"> cycle)]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50FF7151" w14:textId="77777777" w:rsidTr="00C625CB">
        <w:tc>
          <w:tcPr>
            <w:tcW w:w="4620" w:type="dxa"/>
            <w:tcBorders>
              <w:top w:val="single" w:sz="4" w:space="0" w:color="auto"/>
              <w:left w:val="single" w:sz="4" w:space="0" w:color="auto"/>
              <w:bottom w:val="single" w:sz="4" w:space="0" w:color="auto"/>
              <w:right w:val="single" w:sz="4" w:space="0" w:color="auto"/>
            </w:tcBorders>
            <w:hideMark/>
          </w:tcPr>
          <w:p w14:paraId="3DD6BAB8" w14:textId="77777777" w:rsidR="00E722CC" w:rsidRPr="00E722CC" w:rsidRDefault="00E722CC" w:rsidP="00E722CC">
            <w:pPr>
              <w:keepNext/>
              <w:keepLines/>
              <w:spacing w:after="0" w:line="240" w:lineRule="auto"/>
              <w:jc w:val="center"/>
              <w:rPr>
                <w:rFonts w:eastAsia="SimSun" w:cs="Times New Roman"/>
                <w:szCs w:val="20"/>
                <w:lang w:val="en-GB"/>
              </w:rPr>
            </w:pPr>
            <w:r w:rsidRPr="00E722CC">
              <w:rPr>
                <w:rFonts w:ascii="Arial" w:eastAsia="SimSun" w:hAnsi="Arial" w:cs="Times New Roman"/>
                <w:sz w:val="18"/>
                <w:szCs w:val="20"/>
                <w:lang w:val="en-GB"/>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C5EC19" w14:textId="77777777" w:rsidR="00E722CC" w:rsidRPr="00E722CC" w:rsidRDefault="00E722CC" w:rsidP="00E722CC">
            <w:pPr>
              <w:keepNext/>
              <w:keepLines/>
              <w:spacing w:after="0" w:line="240" w:lineRule="auto"/>
              <w:jc w:val="center"/>
              <w:rPr>
                <w:rFonts w:eastAsia="SimSun" w:cs="Times New Roman"/>
                <w:b/>
                <w:szCs w:val="20"/>
                <w:lang w:val="en-GB"/>
              </w:rPr>
            </w:pPr>
            <w:proofErr w:type="gramStart"/>
            <w:r w:rsidRPr="00E722CC">
              <w:rPr>
                <w:rFonts w:ascii="Arial" w:eastAsia="SimSun" w:hAnsi="Arial" w:cs="Times New Roman"/>
                <w:sz w:val="18"/>
                <w:szCs w:val="20"/>
                <w:lang w:val="en-GB"/>
              </w:rPr>
              <w:t>Ceil(</w:t>
            </w:r>
            <w:proofErr w:type="gramEnd"/>
            <w:r w:rsidRPr="00E722CC">
              <w:rPr>
                <w:rFonts w:ascii="Arial" w:eastAsia="SimSun" w:hAnsi="Arial" w:cs="Times New Roman"/>
                <w:sz w:val="18"/>
                <w:szCs w:val="20"/>
                <w:lang w:val="en-GB"/>
              </w:rPr>
              <w:t xml:space="preserve">[5] x </w:t>
            </w:r>
            <w:proofErr w:type="spellStart"/>
            <w:r w:rsidRPr="00E722CC">
              <w:rPr>
                <w:rFonts w:ascii="Arial" w:eastAsia="SimSun" w:hAnsi="Arial" w:cs="Times New Roman"/>
                <w:sz w:val="18"/>
                <w:szCs w:val="20"/>
                <w:lang w:val="en-GB"/>
              </w:rPr>
              <w:t>K</w:t>
            </w:r>
            <w:r w:rsidRPr="00E722CC">
              <w:rPr>
                <w:rFonts w:ascii="Arial" w:eastAsia="SimSun" w:hAnsi="Arial" w:cs="Times New Roman"/>
                <w:sz w:val="18"/>
                <w:szCs w:val="20"/>
                <w:vertAlign w:val="subscript"/>
                <w:lang w:val="en-GB"/>
              </w:rPr>
              <w:t>p</w:t>
            </w:r>
            <w:proofErr w:type="spellEnd"/>
            <w:r w:rsidRPr="00E722CC">
              <w:rPr>
                <w:rFonts w:ascii="Arial" w:eastAsia="SimSun" w:hAnsi="Arial" w:cs="Times New Roman"/>
                <w:sz w:val="18"/>
                <w:szCs w:val="20"/>
                <w:lang w:val="en-GB"/>
              </w:rPr>
              <w:t xml:space="preserve">) x DRX cycle x </w:t>
            </w:r>
            <w:proofErr w:type="spellStart"/>
            <w:r w:rsidRPr="00E722CC">
              <w:rPr>
                <w:rFonts w:ascii="Arial" w:eastAsia="SimSun" w:hAnsi="Arial" w:cs="Times New Roman"/>
                <w:sz w:val="18"/>
                <w:szCs w:val="20"/>
                <w:lang w:val="en-GB"/>
              </w:rPr>
              <w:t>CSSF</w:t>
            </w:r>
            <w:r w:rsidRPr="00E722CC">
              <w:rPr>
                <w:rFonts w:ascii="Arial" w:eastAsia="SimSun" w:hAnsi="Arial" w:cs="Times New Roman"/>
                <w:sz w:val="18"/>
                <w:szCs w:val="20"/>
                <w:vertAlign w:val="subscript"/>
                <w:lang w:val="en-GB"/>
              </w:rPr>
              <w:t>intra</w:t>
            </w:r>
            <w:proofErr w:type="spellEnd"/>
          </w:p>
        </w:tc>
      </w:tr>
      <w:tr w:rsidR="00E722CC" w:rsidRPr="00E722CC" w14:paraId="2A58FA7A" w14:textId="77777777" w:rsidTr="00C625CB">
        <w:tc>
          <w:tcPr>
            <w:tcW w:w="9241" w:type="dxa"/>
            <w:gridSpan w:val="2"/>
            <w:tcBorders>
              <w:top w:val="single" w:sz="4" w:space="0" w:color="auto"/>
              <w:left w:val="single" w:sz="4" w:space="0" w:color="auto"/>
              <w:bottom w:val="single" w:sz="4" w:space="0" w:color="auto"/>
              <w:right w:val="single" w:sz="4" w:space="0" w:color="auto"/>
            </w:tcBorders>
            <w:hideMark/>
          </w:tcPr>
          <w:p w14:paraId="72AB228A" w14:textId="77777777" w:rsidR="00E722CC" w:rsidRPr="00E722CC" w:rsidRDefault="00E722CC" w:rsidP="00E722CC">
            <w:pPr>
              <w:keepNext/>
              <w:keepLines/>
              <w:spacing w:after="0" w:line="240" w:lineRule="auto"/>
              <w:ind w:left="851" w:hanging="851"/>
              <w:rPr>
                <w:rFonts w:eastAsia="SimSun" w:cs="Times New Roman"/>
                <w:szCs w:val="20"/>
                <w:lang w:val="en-GB"/>
              </w:rPr>
            </w:pPr>
            <w:r w:rsidRPr="00E722CC">
              <w:rPr>
                <w:rFonts w:ascii="Arial" w:eastAsia="SimSun" w:hAnsi="Arial" w:cs="Times New Roman"/>
                <w:sz w:val="18"/>
                <w:szCs w:val="20"/>
                <w:lang w:val="en-GB"/>
              </w:rPr>
              <w:t>NOTE 1:</w:t>
            </w:r>
            <w:r w:rsidRPr="00E722CC">
              <w:rPr>
                <w:rFonts w:ascii="Arial" w:eastAsia="SimSun" w:hAnsi="Arial" w:cs="Times New Roman"/>
                <w:sz w:val="18"/>
                <w:szCs w:val="20"/>
                <w:lang w:val="en-GB"/>
              </w:rPr>
              <w:tab/>
              <w:t>If different SMTC periodicities are configured for different cells, the SMTC period in the requirement is the one used by the cell being identified</w:t>
            </w:r>
          </w:p>
        </w:tc>
      </w:tr>
    </w:tbl>
    <w:p w14:paraId="203CD151" w14:textId="5836C732" w:rsidR="0020444C" w:rsidRDefault="0020444C" w:rsidP="00F201B1">
      <w:pPr>
        <w:ind w:right="-22"/>
        <w:rPr>
          <w:rFonts w:eastAsia="Calibri" w:cs="Times New Roman"/>
          <w:szCs w:val="20"/>
          <w:lang w:val="en-GB"/>
        </w:rPr>
      </w:pPr>
    </w:p>
    <w:p w14:paraId="4884C0E6" w14:textId="166485B8" w:rsidR="0020444C" w:rsidRDefault="00E722CC" w:rsidP="00F201B1">
      <w:pPr>
        <w:ind w:right="-22"/>
        <w:rPr>
          <w:rFonts w:eastAsia="Calibri" w:cs="Times New Roman"/>
          <w:szCs w:val="20"/>
          <w:lang w:val="en-GB"/>
        </w:rPr>
      </w:pPr>
      <w:r>
        <w:rPr>
          <w:rFonts w:eastAsia="Calibri" w:cs="Times New Roman"/>
          <w:szCs w:val="20"/>
          <w:lang w:val="en-GB"/>
        </w:rPr>
        <w:lastRenderedPageBreak/>
        <w:t xml:space="preserve">While the discussion related to SMTC and DRX On-duration was justified by concerns on the UE power consumption, it seems that the similar approach of allowing UE an additional relaxation of factor 1.5 has been copied </w:t>
      </w:r>
      <w:proofErr w:type="gramStart"/>
      <w:r>
        <w:rPr>
          <w:rFonts w:eastAsia="Calibri" w:cs="Times New Roman"/>
          <w:szCs w:val="20"/>
          <w:lang w:val="en-GB"/>
        </w:rPr>
        <w:t>more or less blindly</w:t>
      </w:r>
      <w:proofErr w:type="gramEnd"/>
      <w:r>
        <w:rPr>
          <w:rFonts w:eastAsia="Calibri" w:cs="Times New Roman"/>
          <w:szCs w:val="20"/>
          <w:lang w:val="en-GB"/>
        </w:rPr>
        <w:t xml:space="preserve"> throughout 38.133 without any further </w:t>
      </w:r>
      <w:r w:rsidR="003D1FB1">
        <w:rPr>
          <w:rFonts w:eastAsia="Calibri" w:cs="Times New Roman"/>
          <w:szCs w:val="20"/>
          <w:lang w:val="en-GB"/>
        </w:rPr>
        <w:t xml:space="preserve">reasoning or </w:t>
      </w:r>
      <w:r>
        <w:rPr>
          <w:rFonts w:eastAsia="Calibri" w:cs="Times New Roman"/>
          <w:szCs w:val="20"/>
          <w:lang w:val="en-GB"/>
        </w:rPr>
        <w:t>discussion.</w:t>
      </w:r>
    </w:p>
    <w:p w14:paraId="5F96BEC0" w14:textId="2D1C142D" w:rsidR="00E722CC" w:rsidRDefault="00E722CC" w:rsidP="00F201B1">
      <w:pPr>
        <w:ind w:right="-22"/>
        <w:rPr>
          <w:rFonts w:eastAsia="Calibri" w:cs="Times New Roman"/>
          <w:szCs w:val="20"/>
          <w:lang w:val="en-GB"/>
        </w:rPr>
      </w:pPr>
      <w:r>
        <w:rPr>
          <w:rFonts w:eastAsia="Calibri" w:cs="Times New Roman"/>
          <w:szCs w:val="20"/>
          <w:lang w:val="en-GB"/>
        </w:rPr>
        <w:t>The initial reason for adding the additional relaxation is based on UE in DRX and the SMTC not being overlapping with On-duration. However, this relaxation is now also copied as being applicable for CSI-RS measurements when UE is in DRX mode.</w:t>
      </w:r>
    </w:p>
    <w:p w14:paraId="2AE50183" w14:textId="6346C05E" w:rsidR="00A0602B" w:rsidRDefault="00A0602B" w:rsidP="00F201B1">
      <w:pPr>
        <w:ind w:right="-22"/>
        <w:rPr>
          <w:rFonts w:eastAsia="Calibri" w:cs="Times New Roman"/>
          <w:szCs w:val="20"/>
          <w:lang w:val="en-GB"/>
        </w:rPr>
      </w:pPr>
      <w:r>
        <w:rPr>
          <w:rFonts w:eastAsia="Calibri" w:cs="Times New Roman"/>
          <w:szCs w:val="20"/>
          <w:lang w:val="en-GB"/>
        </w:rPr>
        <w:t>For example</w:t>
      </w:r>
      <w:r w:rsidR="003D1FB1">
        <w:rPr>
          <w:rFonts w:eastAsia="Calibri" w:cs="Times New Roman"/>
          <w:szCs w:val="20"/>
          <w:lang w:val="en-GB"/>
        </w:rPr>
        <w:t xml:space="preserve">, </w:t>
      </w:r>
      <w:r>
        <w:rPr>
          <w:rFonts w:eastAsia="Calibri" w:cs="Times New Roman"/>
          <w:szCs w:val="20"/>
          <w:lang w:val="en-GB"/>
        </w:rPr>
        <w:t xml:space="preserve">the 1.5 relaxation factor has been included into link recovery evaluation period in table 8.5.2.2-1. </w:t>
      </w:r>
    </w:p>
    <w:p w14:paraId="10D07A13" w14:textId="0CA3E142" w:rsidR="0020444C" w:rsidRDefault="00A0602B" w:rsidP="00F201B1">
      <w:pPr>
        <w:ind w:right="-22"/>
        <w:rPr>
          <w:rFonts w:eastAsia="Calibri" w:cs="Times New Roman"/>
          <w:szCs w:val="20"/>
          <w:lang w:val="en-GB"/>
        </w:rPr>
      </w:pPr>
      <w:r>
        <w:rPr>
          <w:rFonts w:eastAsia="Calibri" w:cs="Times New Roman"/>
          <w:szCs w:val="20"/>
          <w:lang w:val="en-GB"/>
        </w:rPr>
        <w:t>Different from SMTC, the CSI</w:t>
      </w:r>
      <w:r w:rsidR="003D1FB1">
        <w:rPr>
          <w:rFonts w:eastAsia="Calibri" w:cs="Times New Roman"/>
          <w:szCs w:val="20"/>
          <w:lang w:val="en-GB"/>
        </w:rPr>
        <w:t>-</w:t>
      </w:r>
      <w:r>
        <w:rPr>
          <w:rFonts w:eastAsia="Calibri" w:cs="Times New Roman"/>
          <w:szCs w:val="20"/>
          <w:lang w:val="en-GB"/>
        </w:rPr>
        <w:t>RS is UE specific configuration.</w:t>
      </w:r>
      <w:r w:rsidR="003D1FB1">
        <w:rPr>
          <w:rFonts w:eastAsia="Calibri" w:cs="Times New Roman"/>
          <w:szCs w:val="20"/>
          <w:lang w:val="en-GB"/>
        </w:rPr>
        <w:t xml:space="preserve"> CSI-RS configurations are configured by the network according to the need for enabling e.g. channel estimation, tracking, UE </w:t>
      </w:r>
      <w:proofErr w:type="spellStart"/>
      <w:r w:rsidR="003D1FB1">
        <w:rPr>
          <w:rFonts w:eastAsia="Calibri" w:cs="Times New Roman"/>
          <w:szCs w:val="20"/>
          <w:lang w:val="en-GB"/>
        </w:rPr>
        <w:t>Demod</w:t>
      </w:r>
      <w:proofErr w:type="spellEnd"/>
      <w:r w:rsidR="003D1FB1">
        <w:rPr>
          <w:rFonts w:eastAsia="Calibri" w:cs="Times New Roman"/>
          <w:szCs w:val="20"/>
          <w:lang w:val="en-GB"/>
        </w:rPr>
        <w:t>, beam management among others.</w:t>
      </w:r>
    </w:p>
    <w:p w14:paraId="06055F8C" w14:textId="4BA89535" w:rsidR="003D1FB1" w:rsidRDefault="003D1FB1" w:rsidP="00F201B1">
      <w:pPr>
        <w:ind w:right="-22"/>
        <w:rPr>
          <w:rFonts w:eastAsia="Calibri" w:cs="Times New Roman"/>
          <w:szCs w:val="20"/>
          <w:lang w:val="en-GB"/>
        </w:rPr>
      </w:pPr>
      <w:r>
        <w:rPr>
          <w:rFonts w:eastAsia="Calibri" w:cs="Times New Roman"/>
          <w:szCs w:val="20"/>
          <w:lang w:val="en-GB"/>
        </w:rPr>
        <w:t xml:space="preserve">Even more important are the assumptions agreed in RAN1 related to expectations regarding UE CSI-RS measurements. </w:t>
      </w:r>
      <w:r w:rsidR="00CC512E">
        <w:rPr>
          <w:rFonts w:eastAsia="Calibri" w:cs="Times New Roman"/>
          <w:szCs w:val="20"/>
          <w:lang w:val="en-GB"/>
        </w:rPr>
        <w:t>The UE is not required to measure CSI-RS when in DRX and if the DRX is longer than 80ms the UE cannot assume CSI-RS being present outside the UE active time</w:t>
      </w:r>
      <w:r>
        <w:rPr>
          <w:rFonts w:eastAsia="Calibri" w:cs="Times New Roman"/>
          <w:szCs w:val="20"/>
          <w:lang w:val="en-GB"/>
        </w:rPr>
        <w:t>.</w:t>
      </w:r>
      <w:r w:rsidR="00CC512E">
        <w:rPr>
          <w:rFonts w:eastAsia="Calibri" w:cs="Times New Roman"/>
          <w:szCs w:val="20"/>
          <w:lang w:val="en-GB"/>
        </w:rPr>
        <w:t xml:space="preserve"> </w:t>
      </w:r>
      <w:r>
        <w:rPr>
          <w:rFonts w:eastAsia="Calibri" w:cs="Times New Roman"/>
          <w:szCs w:val="20"/>
          <w:lang w:val="en-GB"/>
        </w:rPr>
        <w:t xml:space="preserve">These assumptions are also well in line with the RAN4 general understanding related to DRX and UE measurements – namely that a UE is </w:t>
      </w:r>
      <w:r w:rsidR="00CC512E">
        <w:rPr>
          <w:rFonts w:eastAsia="Calibri" w:cs="Times New Roman"/>
          <w:szCs w:val="20"/>
          <w:lang w:val="en-GB"/>
        </w:rPr>
        <w:t xml:space="preserve">allowed but </w:t>
      </w:r>
      <w:r>
        <w:rPr>
          <w:rFonts w:eastAsia="Calibri" w:cs="Times New Roman"/>
          <w:szCs w:val="20"/>
          <w:lang w:val="en-GB"/>
        </w:rPr>
        <w:t xml:space="preserve">in general not required/expected to </w:t>
      </w:r>
      <w:r w:rsidR="00CC512E">
        <w:rPr>
          <w:rFonts w:eastAsia="Calibri" w:cs="Times New Roman"/>
          <w:szCs w:val="20"/>
          <w:lang w:val="en-GB"/>
        </w:rPr>
        <w:t>measure</w:t>
      </w:r>
      <w:r>
        <w:rPr>
          <w:rFonts w:eastAsia="Calibri" w:cs="Times New Roman"/>
          <w:szCs w:val="20"/>
          <w:lang w:val="en-GB"/>
        </w:rPr>
        <w:t xml:space="preserve"> beyond </w:t>
      </w:r>
      <w:r w:rsidR="00CC512E">
        <w:rPr>
          <w:rFonts w:eastAsia="Calibri" w:cs="Times New Roman"/>
          <w:szCs w:val="20"/>
          <w:lang w:val="en-GB"/>
        </w:rPr>
        <w:t>UE active time. I.e. the UE minimum requirements are balanced according to the applied DRX.</w:t>
      </w:r>
    </w:p>
    <w:p w14:paraId="096197E3" w14:textId="000C9963" w:rsidR="00CC512E" w:rsidRDefault="00CC512E" w:rsidP="00CC512E">
      <w:pPr>
        <w:pStyle w:val="RAN4Observation"/>
      </w:pPr>
      <w:r>
        <w:t>The UE is not required to measure CSI-RS when in DRX outside active time.</w:t>
      </w:r>
    </w:p>
    <w:p w14:paraId="0025B41E" w14:textId="5177A19D" w:rsidR="00CC512E" w:rsidRDefault="00CC512E" w:rsidP="00CC512E">
      <w:pPr>
        <w:pStyle w:val="RAN4Observation"/>
      </w:pPr>
      <w:r>
        <w:t>If the DRX is longer than 80ms the UE cannot assume CSI-RS being present outside On-duration</w:t>
      </w:r>
      <w:r w:rsidRPr="0008612A">
        <w:t>.</w:t>
      </w:r>
    </w:p>
    <w:p w14:paraId="27CCF738" w14:textId="0517F76E" w:rsidR="00A0602B" w:rsidRDefault="00CC512E" w:rsidP="00F201B1">
      <w:pPr>
        <w:ind w:right="-22"/>
        <w:rPr>
          <w:rFonts w:eastAsia="Calibri" w:cs="Times New Roman"/>
          <w:szCs w:val="20"/>
          <w:lang w:val="en-GB"/>
        </w:rPr>
      </w:pPr>
      <w:r>
        <w:rPr>
          <w:rFonts w:eastAsia="Calibri" w:cs="Times New Roman"/>
          <w:szCs w:val="20"/>
          <w:lang w:val="en-GB"/>
        </w:rPr>
        <w:t xml:space="preserve">Based on this the current relaxation of additional 1.5 </w:t>
      </w:r>
      <w:r w:rsidR="00883DD1">
        <w:rPr>
          <w:rFonts w:eastAsia="Calibri" w:cs="Times New Roman"/>
          <w:szCs w:val="20"/>
          <w:lang w:val="en-GB"/>
        </w:rPr>
        <w:t>for DRX cycles equal to or shorter than 320ms for CSI-RS based requirements not needed.</w:t>
      </w:r>
    </w:p>
    <w:p w14:paraId="311B8D40" w14:textId="3368E652" w:rsidR="00883DD1" w:rsidRDefault="00883DD1" w:rsidP="00883DD1">
      <w:pPr>
        <w:pStyle w:val="RAN4proposal"/>
      </w:pPr>
      <w:r>
        <w:t xml:space="preserve">Remove the 1.5 relaxation factor for CSI-RS based requirements for </w:t>
      </w:r>
      <w:r w:rsidRPr="00883DD1">
        <w:t xml:space="preserve">DRX cycle </w:t>
      </w:r>
      <w:r w:rsidRPr="00883DD1">
        <w:rPr>
          <w:rFonts w:hint="eastAsia"/>
        </w:rPr>
        <w:t>≤</w:t>
      </w:r>
      <w:r w:rsidRPr="00883DD1">
        <w:rPr>
          <w:rFonts w:hint="eastAsia"/>
        </w:rPr>
        <w:t xml:space="preserve"> </w:t>
      </w:r>
      <w:r w:rsidRPr="00883DD1">
        <w:t>320ms</w:t>
      </w:r>
      <w:r w:rsidRPr="0008612A">
        <w:t>.</w:t>
      </w:r>
    </w:p>
    <w:p w14:paraId="037BD8AF" w14:textId="764FFD1C" w:rsidR="00883DD1" w:rsidRDefault="00883DD1" w:rsidP="00F201B1">
      <w:pPr>
        <w:ind w:right="-22"/>
        <w:rPr>
          <w:rFonts w:eastAsia="Calibri" w:cs="Times New Roman"/>
          <w:szCs w:val="20"/>
          <w:lang w:val="en-GB"/>
        </w:rPr>
      </w:pPr>
      <w:r>
        <w:rPr>
          <w:rFonts w:eastAsia="Calibri" w:cs="Times New Roman"/>
          <w:szCs w:val="20"/>
          <w:lang w:val="en-GB"/>
        </w:rPr>
        <w:t>We propose following update using Table 8.5.3.2-1 as example:</w:t>
      </w:r>
    </w:p>
    <w:p w14:paraId="60E082B7" w14:textId="77777777" w:rsidR="00883DD1" w:rsidRPr="003445FB" w:rsidRDefault="00883DD1" w:rsidP="00883DD1">
      <w:pPr>
        <w:keepNext/>
        <w:keepLines/>
        <w:spacing w:before="60"/>
        <w:jc w:val="center"/>
        <w:rPr>
          <w:rFonts w:ascii="Arial" w:hAnsi="Arial"/>
          <w:b/>
        </w:rPr>
      </w:pPr>
      <w:r w:rsidRPr="003445FB">
        <w:rPr>
          <w:rFonts w:ascii="Arial" w:hAnsi="Arial"/>
          <w:b/>
        </w:rPr>
        <w:t xml:space="preserve">Table 8.5.3.2-1: Evaluation period </w:t>
      </w:r>
      <w:proofErr w:type="spellStart"/>
      <w:r w:rsidRPr="003445FB">
        <w:rPr>
          <w:rFonts w:ascii="Arial" w:hAnsi="Arial"/>
          <w:b/>
        </w:rPr>
        <w:t>T</w:t>
      </w:r>
      <w:r w:rsidRPr="003445FB">
        <w:rPr>
          <w:rFonts w:ascii="Arial" w:hAnsi="Arial"/>
          <w:b/>
          <w:vertAlign w:val="subscript"/>
        </w:rPr>
        <w:t>Evaluate_BFD_CSI</w:t>
      </w:r>
      <w:proofErr w:type="spellEnd"/>
      <w:r w:rsidRPr="003445FB">
        <w:rPr>
          <w:rFonts w:ascii="Arial" w:hAnsi="Arial"/>
          <w:b/>
          <w:vertAlign w:val="subscript"/>
        </w:rPr>
        <w:t>-RS</w:t>
      </w:r>
      <w:r w:rsidRPr="003445FB">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DD1" w:rsidRPr="003445FB" w14:paraId="18A5986B"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0038245" w14:textId="77777777" w:rsidR="00883DD1" w:rsidRPr="003445FB" w:rsidRDefault="00883DD1" w:rsidP="00C625CB">
            <w:pPr>
              <w:keepNext/>
              <w:keepLines/>
              <w:spacing w:after="0"/>
              <w:jc w:val="center"/>
              <w:rPr>
                <w:rFonts w:ascii="Arial" w:hAnsi="Arial"/>
                <w:b/>
                <w:sz w:val="18"/>
              </w:rPr>
            </w:pPr>
            <w:r w:rsidRPr="003445FB">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1A95819" w14:textId="77777777" w:rsidR="00883DD1" w:rsidRPr="003445FB" w:rsidRDefault="00883DD1" w:rsidP="00C625CB">
            <w:pPr>
              <w:keepNext/>
              <w:keepLines/>
              <w:spacing w:after="0"/>
              <w:jc w:val="center"/>
              <w:rPr>
                <w:rFonts w:ascii="Arial" w:hAnsi="Arial"/>
                <w:b/>
                <w:sz w:val="18"/>
              </w:rPr>
            </w:pPr>
            <w:proofErr w:type="spellStart"/>
            <w:r w:rsidRPr="003445FB">
              <w:rPr>
                <w:rFonts w:ascii="Arial" w:hAnsi="Arial"/>
                <w:b/>
                <w:sz w:val="18"/>
              </w:rPr>
              <w:t>T</w:t>
            </w:r>
            <w:r w:rsidRPr="003445FB">
              <w:rPr>
                <w:rFonts w:ascii="Arial" w:hAnsi="Arial"/>
                <w:b/>
                <w:sz w:val="18"/>
                <w:vertAlign w:val="subscript"/>
              </w:rPr>
              <w:t>Evaluate_BFD_CSI</w:t>
            </w:r>
            <w:proofErr w:type="spellEnd"/>
            <w:r w:rsidRPr="003445FB">
              <w:rPr>
                <w:rFonts w:ascii="Arial" w:hAnsi="Arial"/>
                <w:b/>
                <w:sz w:val="18"/>
                <w:vertAlign w:val="subscript"/>
              </w:rPr>
              <w:t>-RS</w:t>
            </w:r>
            <w:r w:rsidRPr="003445FB">
              <w:rPr>
                <w:rFonts w:ascii="Arial" w:hAnsi="Arial"/>
                <w:b/>
                <w:sz w:val="18"/>
              </w:rPr>
              <w:t xml:space="preserve"> (</w:t>
            </w:r>
            <w:proofErr w:type="spellStart"/>
            <w:r w:rsidRPr="003445FB">
              <w:rPr>
                <w:rFonts w:ascii="Arial" w:hAnsi="Arial"/>
                <w:b/>
                <w:sz w:val="18"/>
              </w:rPr>
              <w:t>ms</w:t>
            </w:r>
            <w:proofErr w:type="spellEnd"/>
            <w:r w:rsidRPr="003445FB">
              <w:rPr>
                <w:rFonts w:ascii="Arial" w:hAnsi="Arial"/>
                <w:b/>
                <w:sz w:val="18"/>
              </w:rPr>
              <w:t xml:space="preserve">) </w:t>
            </w:r>
          </w:p>
        </w:tc>
      </w:tr>
      <w:tr w:rsidR="00883DD1" w:rsidRPr="003445FB" w14:paraId="76F4C47C"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3D4F27A" w14:textId="77777777" w:rsidR="00883DD1" w:rsidRPr="003445FB" w:rsidRDefault="00883DD1" w:rsidP="00C625CB">
            <w:pPr>
              <w:keepNext/>
              <w:keepLines/>
              <w:spacing w:after="0"/>
              <w:jc w:val="center"/>
              <w:rPr>
                <w:rFonts w:ascii="Arial" w:hAnsi="Arial"/>
                <w:sz w:val="18"/>
              </w:rPr>
            </w:pPr>
            <w:r w:rsidRPr="003445FB">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B66EF3D" w14:textId="77777777" w:rsidR="00883DD1" w:rsidRPr="003445FB" w:rsidRDefault="00883DD1" w:rsidP="00C625CB">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[M</w:t>
            </w:r>
            <w:r w:rsidRPr="003445FB">
              <w:rPr>
                <w:rFonts w:ascii="Arial" w:hAnsi="Arial" w:cs="v4.2.0"/>
                <w:sz w:val="18"/>
                <w:vertAlign w:val="subscript"/>
              </w:rPr>
              <w:t>BFD</w:t>
            </w:r>
            <w:r w:rsidRPr="003445FB">
              <w:rPr>
                <w:rFonts w:ascii="Arial" w:hAnsi="Arial" w:cs="v4.2.0"/>
                <w:sz w:val="18"/>
              </w:rPr>
              <w:t xml:space="preserve"> *P] * T</w:t>
            </w:r>
            <w:r w:rsidRPr="003445FB">
              <w:rPr>
                <w:rFonts w:ascii="Arial" w:hAnsi="Arial" w:cs="v4.2.0"/>
                <w:sz w:val="18"/>
                <w:vertAlign w:val="subscript"/>
              </w:rPr>
              <w:t>CSI-RS</w:t>
            </w:r>
            <w:r w:rsidRPr="003445FB">
              <w:rPr>
                <w:rFonts w:ascii="Arial" w:hAnsi="Arial" w:cs="v4.2.0"/>
                <w:sz w:val="18"/>
              </w:rPr>
              <w:t>)</w:t>
            </w:r>
          </w:p>
        </w:tc>
      </w:tr>
      <w:tr w:rsidR="00883DD1" w:rsidRPr="003445FB" w14:paraId="0877DE9D"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2722B445" w14:textId="77777777" w:rsidR="00883DD1" w:rsidRPr="003445FB" w:rsidRDefault="00883DD1" w:rsidP="00C625CB">
            <w:pPr>
              <w:keepNext/>
              <w:keepLines/>
              <w:spacing w:after="0"/>
              <w:jc w:val="center"/>
              <w:rPr>
                <w:rFonts w:ascii="Arial" w:hAnsi="Arial"/>
                <w:sz w:val="18"/>
              </w:rPr>
            </w:pPr>
            <w:bookmarkStart w:id="4" w:name="_Hlk810434"/>
            <w:r w:rsidRPr="003445FB">
              <w:rPr>
                <w:rFonts w:ascii="Arial" w:hAnsi="Arial"/>
                <w:sz w:val="18"/>
              </w:rPr>
              <w:t xml:space="preserve">DRX cycle </w:t>
            </w:r>
            <w:r w:rsidRPr="003445FB">
              <w:rPr>
                <w:rFonts w:ascii="Arial" w:hAnsi="Arial" w:cs="Arial" w:hint="eastAsia"/>
                <w:sz w:val="18"/>
              </w:rPr>
              <w:t>≤</w:t>
            </w:r>
            <w:r w:rsidRPr="003445FB">
              <w:rPr>
                <w:rFonts w:ascii="Arial" w:hAnsi="Arial" w:cs="Arial" w:hint="eastAsia"/>
                <w:sz w:val="18"/>
              </w:rPr>
              <w:t xml:space="preserve"> </w:t>
            </w:r>
            <w:r w:rsidRPr="003445FB">
              <w:rPr>
                <w:rFonts w:ascii="Arial" w:hAnsi="Arial"/>
                <w:sz w:val="18"/>
              </w:rPr>
              <w:t>320ms</w:t>
            </w:r>
            <w:bookmarkEnd w:id="4"/>
          </w:p>
        </w:tc>
        <w:tc>
          <w:tcPr>
            <w:tcW w:w="4582" w:type="dxa"/>
            <w:tcBorders>
              <w:top w:val="single" w:sz="4" w:space="0" w:color="auto"/>
              <w:left w:val="single" w:sz="4" w:space="0" w:color="auto"/>
              <w:bottom w:val="single" w:sz="4" w:space="0" w:color="auto"/>
              <w:right w:val="single" w:sz="4" w:space="0" w:color="auto"/>
            </w:tcBorders>
            <w:hideMark/>
          </w:tcPr>
          <w:p w14:paraId="796A9234" w14:textId="31B95681" w:rsidR="00883DD1" w:rsidRPr="003445FB" w:rsidRDefault="00883DD1" w:rsidP="00C625CB">
            <w:pPr>
              <w:keepNext/>
              <w:keepLines/>
              <w:spacing w:after="0"/>
              <w:jc w:val="center"/>
              <w:rPr>
                <w:rFonts w:ascii="Arial" w:hAnsi="Arial"/>
                <w:sz w:val="18"/>
              </w:rPr>
            </w:pPr>
            <w:proofErr w:type="gramStart"/>
            <w:r w:rsidRPr="003445FB">
              <w:rPr>
                <w:rFonts w:ascii="Arial" w:hAnsi="Arial" w:cs="v4.2.0"/>
                <w:sz w:val="18"/>
              </w:rPr>
              <w:t>max(</w:t>
            </w:r>
            <w:proofErr w:type="gramEnd"/>
            <w:r w:rsidRPr="003445FB">
              <w:rPr>
                <w:rFonts w:ascii="Arial" w:hAnsi="Arial" w:cs="v4.2.0"/>
                <w:sz w:val="18"/>
              </w:rPr>
              <w:t>[50], [</w:t>
            </w:r>
            <w:del w:id="5" w:author="Nokia_Lars" w:date="2019-02-11T20:47:00Z">
              <w:r w:rsidRPr="003445FB" w:rsidDel="00883DD1">
                <w:rPr>
                  <w:rFonts w:ascii="Arial" w:hAnsi="Arial" w:cs="v4.2.0"/>
                  <w:sz w:val="18"/>
                </w:rPr>
                <w:delText>1.5</w:delText>
              </w:r>
              <w:r w:rsidRPr="003445FB" w:rsidDel="00883DD1">
                <w:rPr>
                  <w:rFonts w:ascii="Arial" w:hAnsi="Arial" w:cs="Arial"/>
                  <w:sz w:val="18"/>
                </w:rPr>
                <w:delText>×</w:delText>
              </w:r>
            </w:del>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 xml:space="preserve"> *P]*max(T</w:t>
            </w:r>
            <w:r w:rsidRPr="003445FB">
              <w:rPr>
                <w:rFonts w:ascii="Arial" w:hAnsi="Arial" w:cs="v4.2.0"/>
                <w:sz w:val="18"/>
                <w:vertAlign w:val="subscript"/>
              </w:rPr>
              <w:t>DRX</w:t>
            </w:r>
            <w:r w:rsidRPr="003445FB">
              <w:rPr>
                <w:rFonts w:ascii="Arial" w:hAnsi="Arial" w:cs="v4.2.0"/>
                <w:sz w:val="18"/>
              </w:rPr>
              <w:t>, T</w:t>
            </w:r>
            <w:r w:rsidRPr="003445FB">
              <w:rPr>
                <w:rFonts w:ascii="Arial" w:hAnsi="Arial" w:cs="v4.2.0"/>
                <w:sz w:val="18"/>
                <w:vertAlign w:val="subscript"/>
              </w:rPr>
              <w:t>CSI-RS</w:t>
            </w:r>
            <w:r w:rsidRPr="003445FB">
              <w:rPr>
                <w:rFonts w:ascii="Arial" w:hAnsi="Arial" w:cs="v4.2.0"/>
                <w:sz w:val="18"/>
              </w:rPr>
              <w:t>))</w:t>
            </w:r>
          </w:p>
        </w:tc>
      </w:tr>
      <w:tr w:rsidR="00883DD1" w:rsidRPr="003445FB" w14:paraId="612FC2C0" w14:textId="77777777" w:rsidTr="00C625CB">
        <w:trPr>
          <w:jc w:val="center"/>
        </w:trPr>
        <w:tc>
          <w:tcPr>
            <w:tcW w:w="2035" w:type="dxa"/>
            <w:tcBorders>
              <w:top w:val="single" w:sz="4" w:space="0" w:color="auto"/>
              <w:left w:val="single" w:sz="4" w:space="0" w:color="auto"/>
              <w:bottom w:val="single" w:sz="4" w:space="0" w:color="auto"/>
              <w:right w:val="single" w:sz="4" w:space="0" w:color="auto"/>
            </w:tcBorders>
            <w:hideMark/>
          </w:tcPr>
          <w:p w14:paraId="79A3DB1D" w14:textId="77777777" w:rsidR="00883DD1" w:rsidRPr="003445FB" w:rsidRDefault="00883DD1" w:rsidP="00C625CB">
            <w:pPr>
              <w:keepNext/>
              <w:keepLines/>
              <w:spacing w:after="0"/>
              <w:jc w:val="center"/>
              <w:rPr>
                <w:rFonts w:ascii="Arial" w:hAnsi="Arial"/>
                <w:sz w:val="18"/>
              </w:rPr>
            </w:pPr>
            <w:r w:rsidRPr="003445FB">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19DC93" w14:textId="77777777" w:rsidR="00883DD1" w:rsidRPr="003445FB" w:rsidRDefault="00883DD1" w:rsidP="00C625CB">
            <w:pPr>
              <w:keepNext/>
              <w:keepLines/>
              <w:spacing w:after="0"/>
              <w:jc w:val="center"/>
              <w:rPr>
                <w:rFonts w:ascii="Arial" w:hAnsi="Arial"/>
                <w:sz w:val="18"/>
              </w:rPr>
            </w:pPr>
            <w:r w:rsidRPr="003445FB">
              <w:rPr>
                <w:rFonts w:ascii="Arial" w:hAnsi="Arial" w:cs="v4.2.0"/>
                <w:sz w:val="18"/>
              </w:rPr>
              <w:t>[M</w:t>
            </w:r>
            <w:r w:rsidRPr="003445FB">
              <w:rPr>
                <w:rFonts w:ascii="Arial" w:hAnsi="Arial" w:cs="v4.2.0"/>
                <w:sz w:val="18"/>
                <w:vertAlign w:val="subscript"/>
              </w:rPr>
              <w:t>BFD</w:t>
            </w:r>
            <w:r w:rsidRPr="003445FB">
              <w:rPr>
                <w:rFonts w:ascii="Arial" w:hAnsi="Arial" w:cs="v4.2.0"/>
                <w:sz w:val="18"/>
              </w:rPr>
              <w:t>*P] * T</w:t>
            </w:r>
            <w:r w:rsidRPr="003445FB">
              <w:rPr>
                <w:rFonts w:ascii="Arial" w:hAnsi="Arial" w:cs="v4.2.0"/>
                <w:sz w:val="18"/>
                <w:vertAlign w:val="subscript"/>
              </w:rPr>
              <w:t>DRX</w:t>
            </w:r>
          </w:p>
        </w:tc>
      </w:tr>
      <w:tr w:rsidR="00883DD1" w:rsidRPr="003445FB" w14:paraId="77A38FDC" w14:textId="77777777" w:rsidTr="00C625C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04F274E" w14:textId="77777777" w:rsidR="00883DD1" w:rsidRPr="003445FB" w:rsidRDefault="00883DD1" w:rsidP="00C625CB">
            <w:pPr>
              <w:keepNext/>
              <w:keepLines/>
              <w:spacing w:after="0"/>
              <w:rPr>
                <w:rFonts w:ascii="Arial" w:hAnsi="Arial" w:cs="v4.2.0"/>
                <w:sz w:val="18"/>
              </w:rPr>
            </w:pPr>
            <w:r w:rsidRPr="003445FB">
              <w:rPr>
                <w:rFonts w:ascii="Arial" w:hAnsi="Arial"/>
                <w:sz w:val="18"/>
              </w:rPr>
              <w:t>Note:</w:t>
            </w:r>
            <w:r w:rsidRPr="003445FB">
              <w:rPr>
                <w:rFonts w:ascii="Arial" w:hAnsi="Arial"/>
                <w:sz w:val="28"/>
              </w:rPr>
              <w:tab/>
            </w:r>
            <w:r w:rsidRPr="003445FB">
              <w:rPr>
                <w:rFonts w:ascii="Arial" w:hAnsi="Arial" w:cs="v4.2.0"/>
                <w:sz w:val="18"/>
              </w:rPr>
              <w:t>T</w:t>
            </w:r>
            <w:r w:rsidRPr="003445FB">
              <w:rPr>
                <w:rFonts w:ascii="Arial" w:hAnsi="Arial" w:cs="v4.2.0"/>
                <w:sz w:val="18"/>
                <w:vertAlign w:val="subscript"/>
              </w:rPr>
              <w:t>CSI-RS</w:t>
            </w:r>
            <w:r w:rsidRPr="003445FB">
              <w:rPr>
                <w:rFonts w:ascii="Arial" w:hAnsi="Arial"/>
                <w:sz w:val="18"/>
              </w:rPr>
              <w:t xml:space="preserve"> is the periodicity of CSI-RS resource in the set </w:t>
            </w:r>
            <w:r w:rsidRPr="003445FB">
              <w:rPr>
                <w:iCs/>
                <w:noProof/>
                <w:position w:val="-10"/>
                <w:lang w:eastAsia="zh-CN"/>
              </w:rPr>
              <w:drawing>
                <wp:inline distT="0" distB="0" distL="0" distR="0" wp14:anchorId="58D2D16D" wp14:editId="2AB9170B">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3445FB">
              <w:rPr>
                <w:rFonts w:ascii="Arial" w:hAnsi="Arial"/>
                <w:sz w:val="18"/>
              </w:rPr>
              <w:t>.</w:t>
            </w:r>
            <w:r w:rsidRPr="003445FB">
              <w:rPr>
                <w:rFonts w:ascii="Arial" w:hAnsi="Arial" w:cs="v4.2.0"/>
                <w:sz w:val="18"/>
              </w:rPr>
              <w:t xml:space="preserve"> T</w:t>
            </w:r>
            <w:r w:rsidRPr="003445FB">
              <w:rPr>
                <w:rFonts w:ascii="Arial" w:hAnsi="Arial" w:cs="v4.2.0"/>
                <w:sz w:val="18"/>
                <w:vertAlign w:val="subscript"/>
              </w:rPr>
              <w:t>DRX</w:t>
            </w:r>
            <w:r w:rsidRPr="003445FB">
              <w:rPr>
                <w:rFonts w:ascii="Arial" w:hAnsi="Arial"/>
                <w:sz w:val="18"/>
              </w:rPr>
              <w:t xml:space="preserve"> is the DRX cycle length.</w:t>
            </w:r>
          </w:p>
        </w:tc>
      </w:tr>
    </w:tbl>
    <w:p w14:paraId="490B3868" w14:textId="77777777" w:rsidR="002D543E" w:rsidRDefault="002D543E" w:rsidP="00F201B1">
      <w:pPr>
        <w:ind w:right="-22"/>
        <w:rPr>
          <w:rFonts w:eastAsia="Calibri" w:cs="Times New Roman"/>
          <w:szCs w:val="20"/>
          <w:lang w:val="en-GB"/>
        </w:rPr>
      </w:pPr>
    </w:p>
    <w:p w14:paraId="169E1587" w14:textId="2660FA6B" w:rsidR="00883DD1" w:rsidRDefault="002D543E" w:rsidP="00F201B1">
      <w:pPr>
        <w:ind w:right="-22"/>
        <w:rPr>
          <w:rFonts w:eastAsia="Calibri" w:cs="Times New Roman"/>
          <w:szCs w:val="20"/>
          <w:lang w:val="en-GB"/>
        </w:rPr>
      </w:pPr>
      <w:r>
        <w:rPr>
          <w:rFonts w:eastAsia="Calibri" w:cs="Times New Roman"/>
          <w:szCs w:val="20"/>
          <w:lang w:val="en-GB"/>
        </w:rPr>
        <w:t xml:space="preserve">A similar change would be necessary different places in 38.133. </w:t>
      </w:r>
      <w:r w:rsidRPr="0036284B">
        <w:rPr>
          <w:rFonts w:eastAsia="Calibri" w:cs="Times New Roman"/>
          <w:szCs w:val="20"/>
          <w:lang w:val="en-GB"/>
        </w:rPr>
        <w:t>In [</w:t>
      </w:r>
      <w:r w:rsidR="0036284B" w:rsidRPr="0036284B">
        <w:rPr>
          <w:rFonts w:eastAsia="Calibri" w:cs="Times New Roman"/>
          <w:szCs w:val="20"/>
          <w:lang w:val="en-GB"/>
        </w:rPr>
        <w:t>1</w:t>
      </w:r>
      <w:r w:rsidRPr="0036284B">
        <w:rPr>
          <w:rFonts w:eastAsia="Calibri" w:cs="Times New Roman"/>
          <w:szCs w:val="20"/>
          <w:lang w:val="en-GB"/>
        </w:rPr>
        <w:t>] we</w:t>
      </w:r>
      <w:r>
        <w:rPr>
          <w:rFonts w:eastAsia="Calibri" w:cs="Times New Roman"/>
          <w:szCs w:val="20"/>
          <w:lang w:val="en-GB"/>
        </w:rPr>
        <w:t xml:space="preserve"> have provided a CR.</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452EA2A2" w14:textId="25885FA1" w:rsidR="002D543E" w:rsidRPr="0081429D" w:rsidRDefault="0081429D" w:rsidP="002D543E">
      <w:pPr>
        <w:pStyle w:val="RAN4Observation"/>
        <w:numPr>
          <w:ilvl w:val="0"/>
          <w:numId w:val="0"/>
        </w:numPr>
        <w:rPr>
          <w:lang w:val="en-US"/>
        </w:rPr>
      </w:pPr>
      <w:r>
        <w:t>In this paper we discuss the use and need for the additional 1.5 relaxation factor used for different CSI-RS related measurement requirements. The relaxation factor was introduced in connection with the DRX On-duration vs SMTC overlap discussion and included to account for the added UE power savings if the SMTC and On-durations were not aligned. However, for CSI-RS based measurement we do not see similar aspects and we propose to remove this additional relaxation.</w:t>
      </w:r>
    </w:p>
    <w:p w14:paraId="29F18C4A" w14:textId="77777777" w:rsidR="0081429D" w:rsidRPr="0036284B" w:rsidRDefault="0081429D" w:rsidP="0081429D">
      <w:pPr>
        <w:pStyle w:val="RAN4proposal"/>
        <w:numPr>
          <w:ilvl w:val="0"/>
          <w:numId w:val="21"/>
        </w:numPr>
      </w:pPr>
      <w:r w:rsidRPr="0036284B">
        <w:t xml:space="preserve">Remove the 1.5 relaxation factor for CSI-RS based requirements for DRX cycle </w:t>
      </w:r>
      <w:r w:rsidRPr="0036284B">
        <w:rPr>
          <w:rFonts w:hint="eastAsia"/>
        </w:rPr>
        <w:t>≤</w:t>
      </w:r>
      <w:r w:rsidRPr="0036284B">
        <w:rPr>
          <w:rFonts w:hint="eastAsia"/>
        </w:rPr>
        <w:t xml:space="preserve"> </w:t>
      </w:r>
      <w:r w:rsidRPr="0036284B">
        <w:t>320ms.</w:t>
      </w:r>
    </w:p>
    <w:p w14:paraId="7BC971DC" w14:textId="725D1F32" w:rsidR="0081429D" w:rsidRDefault="0081429D" w:rsidP="0081429D">
      <w:pPr>
        <w:rPr>
          <w:rFonts w:eastAsia="Calibri" w:cs="Times New Roman"/>
          <w:szCs w:val="20"/>
          <w:lang w:val="en-GB"/>
        </w:rPr>
      </w:pPr>
      <w:r w:rsidRPr="0036284B">
        <w:rPr>
          <w:rFonts w:eastAsia="Calibri" w:cs="Times New Roman"/>
          <w:szCs w:val="20"/>
          <w:lang w:val="en-GB"/>
        </w:rPr>
        <w:t>In [</w:t>
      </w:r>
      <w:r w:rsidR="0036284B" w:rsidRPr="0036284B">
        <w:rPr>
          <w:rFonts w:eastAsia="Calibri" w:cs="Times New Roman"/>
          <w:szCs w:val="20"/>
          <w:lang w:val="en-GB"/>
        </w:rPr>
        <w:t>1</w:t>
      </w:r>
      <w:r w:rsidRPr="0036284B">
        <w:rPr>
          <w:rFonts w:eastAsia="Calibri" w:cs="Times New Roman"/>
          <w:szCs w:val="20"/>
          <w:lang w:val="en-GB"/>
        </w:rPr>
        <w:t>] we</w:t>
      </w:r>
      <w:r>
        <w:rPr>
          <w:rFonts w:eastAsia="Calibri" w:cs="Times New Roman"/>
          <w:szCs w:val="20"/>
          <w:lang w:val="en-GB"/>
        </w:rPr>
        <w:t xml:space="preserve"> have provided a CR.</w:t>
      </w:r>
    </w:p>
    <w:p w14:paraId="3B933811" w14:textId="77777777" w:rsidR="0081429D" w:rsidRPr="0081429D" w:rsidRDefault="0081429D" w:rsidP="0081429D"/>
    <w:p w14:paraId="3DAFBD41" w14:textId="77777777" w:rsidR="003B659E" w:rsidRPr="0036284B" w:rsidRDefault="003B659E" w:rsidP="0008612A">
      <w:pPr>
        <w:pStyle w:val="RAN4H1"/>
      </w:pPr>
      <w:r w:rsidRPr="0036284B">
        <w:lastRenderedPageBreak/>
        <w:t>References</w:t>
      </w:r>
    </w:p>
    <w:p w14:paraId="19FC2F12" w14:textId="188896E7" w:rsidR="003B659E" w:rsidRPr="0036284B" w:rsidRDefault="0036284B"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36284B">
        <w:rPr>
          <w:lang w:val="en-GB"/>
        </w:rPr>
        <w:t>R4-1901790</w:t>
      </w:r>
      <w:r w:rsidR="003B659E" w:rsidRPr="0036284B">
        <w:rPr>
          <w:rFonts w:eastAsia="Times New Roman" w:cs="Times New Roman"/>
          <w:szCs w:val="20"/>
          <w:lang w:val="en-GB"/>
        </w:rPr>
        <w:t xml:space="preserve">, </w:t>
      </w:r>
      <w:r w:rsidRPr="0036284B">
        <w:rPr>
          <w:lang w:val="en-GB"/>
        </w:rPr>
        <w:t>CR removing scaling of CSI-RS based requirements in DRX for FR2 in 8.1.3, 8.5.3, 8.5.4 and 8.5.6</w:t>
      </w:r>
      <w:r w:rsidR="003B659E" w:rsidRPr="0036284B">
        <w:rPr>
          <w:rFonts w:eastAsia="Times New Roman" w:cs="Times New Roman"/>
          <w:szCs w:val="20"/>
          <w:lang w:val="en-GB"/>
        </w:rPr>
        <w:t>, Nokia, Alcatel-Lucent Shanghai Bell</w:t>
      </w:r>
      <w:r w:rsidR="003B659E" w:rsidRPr="0036284B" w:rsidDel="00C651B9">
        <w:rPr>
          <w:rFonts w:eastAsia="Times New Roman" w:cs="Times New Roman"/>
          <w:szCs w:val="20"/>
          <w:lang w:val="en-GB"/>
        </w:rPr>
        <w:t xml:space="preserve"> </w:t>
      </w:r>
      <w:bookmarkEnd w:id="6"/>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Lars">
    <w15:presenceInfo w15:providerId="None" w15:userId="Nokia_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C2F6D"/>
    <w:rsid w:val="001E30F6"/>
    <w:rsid w:val="0020444C"/>
    <w:rsid w:val="00235F5C"/>
    <w:rsid w:val="002B4922"/>
    <w:rsid w:val="002C2D19"/>
    <w:rsid w:val="002D10FA"/>
    <w:rsid w:val="002D4C55"/>
    <w:rsid w:val="002D543E"/>
    <w:rsid w:val="00312E61"/>
    <w:rsid w:val="00327570"/>
    <w:rsid w:val="00353E18"/>
    <w:rsid w:val="0036284B"/>
    <w:rsid w:val="003B659E"/>
    <w:rsid w:val="003D1FB1"/>
    <w:rsid w:val="00417AA0"/>
    <w:rsid w:val="0043750A"/>
    <w:rsid w:val="004B7B4A"/>
    <w:rsid w:val="004E5E66"/>
    <w:rsid w:val="00503B4D"/>
    <w:rsid w:val="00504EE9"/>
    <w:rsid w:val="0054442C"/>
    <w:rsid w:val="00550285"/>
    <w:rsid w:val="005836F8"/>
    <w:rsid w:val="005918FA"/>
    <w:rsid w:val="005E61A8"/>
    <w:rsid w:val="005F6419"/>
    <w:rsid w:val="00617400"/>
    <w:rsid w:val="00664950"/>
    <w:rsid w:val="00683220"/>
    <w:rsid w:val="00687FA0"/>
    <w:rsid w:val="006B7010"/>
    <w:rsid w:val="007145FF"/>
    <w:rsid w:val="00751515"/>
    <w:rsid w:val="00785232"/>
    <w:rsid w:val="007C3ED0"/>
    <w:rsid w:val="00806A76"/>
    <w:rsid w:val="00811C9D"/>
    <w:rsid w:val="0081429D"/>
    <w:rsid w:val="00816C80"/>
    <w:rsid w:val="00841BCD"/>
    <w:rsid w:val="00874C9F"/>
    <w:rsid w:val="008826C1"/>
    <w:rsid w:val="00883DD1"/>
    <w:rsid w:val="009042BD"/>
    <w:rsid w:val="0097788A"/>
    <w:rsid w:val="00977E1D"/>
    <w:rsid w:val="00A0602B"/>
    <w:rsid w:val="00A22B78"/>
    <w:rsid w:val="00A25AE5"/>
    <w:rsid w:val="00A37002"/>
    <w:rsid w:val="00A9607A"/>
    <w:rsid w:val="00AA1B0E"/>
    <w:rsid w:val="00AC5CA7"/>
    <w:rsid w:val="00AE56B1"/>
    <w:rsid w:val="00B73862"/>
    <w:rsid w:val="00BA6E48"/>
    <w:rsid w:val="00BA724E"/>
    <w:rsid w:val="00BF2218"/>
    <w:rsid w:val="00CC512E"/>
    <w:rsid w:val="00CD7492"/>
    <w:rsid w:val="00CE3A6B"/>
    <w:rsid w:val="00D00211"/>
    <w:rsid w:val="00D06309"/>
    <w:rsid w:val="00D351EA"/>
    <w:rsid w:val="00D43403"/>
    <w:rsid w:val="00D62E71"/>
    <w:rsid w:val="00D740CA"/>
    <w:rsid w:val="00D85728"/>
    <w:rsid w:val="00DF2997"/>
    <w:rsid w:val="00E722CC"/>
    <w:rsid w:val="00EC7BC3"/>
    <w:rsid w:val="00ED7600"/>
    <w:rsid w:val="00EF2A70"/>
    <w:rsid w:val="00F1362C"/>
    <w:rsid w:val="00F201B1"/>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5AIRPNAIUNRU-1328258698-328</_dlc_DocId>
    <_dlc_DocIdUrl xmlns="71c5aaf6-e6ce-465b-b873-5148d2a4c105">
      <Url>https://nokia.sharepoint.com/sites/c5g/5gradio/_layouts/15/DocIdRedir.aspx?ID=5AIRPNAIUNRU-1328258698-328</Url>
      <Description>5AIRPNAIUNRU-1328258698-328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5E9AD-E044-45BF-B8A8-DF063F1DC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D333E-92E1-4F02-8341-A10BC703921F}">
  <ds:schemaRefs>
    <ds:schemaRef ds:uri="Microsoft.SharePoint.Taxonomy.ContentTypeSync"/>
  </ds:schemaRefs>
</ds:datastoreItem>
</file>

<file path=customXml/itemProps3.xml><?xml version="1.0" encoding="utf-8"?>
<ds:datastoreItem xmlns:ds="http://schemas.openxmlformats.org/officeDocument/2006/customXml" ds:itemID="{EF2B4E02-3ABD-46FB-8C27-68168D542BA1}">
  <ds:schemaRefs>
    <ds:schemaRef ds:uri="http://schemas.microsoft.com/sharepoint/events"/>
  </ds:schemaRefs>
</ds:datastoreItem>
</file>

<file path=customXml/itemProps4.xml><?xml version="1.0" encoding="utf-8"?>
<ds:datastoreItem xmlns:ds="http://schemas.openxmlformats.org/officeDocument/2006/customXml" ds:itemID="{7A2A992A-C018-4CFA-8C36-32D299519936}">
  <ds:schemaRefs>
    <ds:schemaRef ds:uri="http://schemas.microsoft.com/sharepoint/v3/contenttype/forms"/>
  </ds:schemaRefs>
</ds:datastoreItem>
</file>

<file path=customXml/itemProps5.xml><?xml version="1.0" encoding="utf-8"?>
<ds:datastoreItem xmlns:ds="http://schemas.openxmlformats.org/officeDocument/2006/customXml" ds:itemID="{C1D08C99-7160-41F8-9CC5-0F609F1B4C42}">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b6aed8e-0313-4d17-80ff-d0e5da4931c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4D3FD3EA-3464-4FD0-B65B-12C7AC898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5310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2019-02-15T21:16:00Z</dcterms:created>
  <dcterms:modified xsi:type="dcterms:W3CDTF">2019-02-15T21:16:00Z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5522456a-9703-4b8e-b27e-d05fa2c6ae39</vt:lpwstr>
  </property>
  <property fmtid="{D5CDD505-2E9C-101B-9397-08002B2CF9AE}" pid="4" name="AuthorIds_UIVersion_512">
    <vt:lpwstr>238</vt:lpwstr>
  </property>
</Properties>
</file>