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3FBDC4" w14:textId="1CB0594A" w:rsidR="006040F4" w:rsidRDefault="006040F4" w:rsidP="006040F4">
      <w:pPr>
        <w:pStyle w:val="CRCoverPage"/>
        <w:tabs>
          <w:tab w:val="right" w:pos="9639"/>
        </w:tabs>
        <w:spacing w:after="0"/>
        <w:rPr>
          <w:b/>
          <w:i/>
          <w:noProof/>
          <w:sz w:val="28"/>
        </w:rPr>
      </w:pPr>
      <w:bookmarkStart w:id="0" w:name="_Toc368026284"/>
      <w:bookmarkStart w:id="1" w:name="_Toc500511732"/>
      <w:bookmarkStart w:id="2" w:name="_Toc501040630"/>
      <w:bookmarkStart w:id="3" w:name="_Toc535475991"/>
      <w:bookmarkStart w:id="4" w:name="historyclause"/>
      <w:r>
        <w:rPr>
          <w:b/>
          <w:noProof/>
          <w:sz w:val="24"/>
        </w:rPr>
        <w:t>3GPP TSG</w:t>
      </w:r>
      <w:r w:rsidR="00CF219D">
        <w:rPr>
          <w:b/>
          <w:noProof/>
          <w:sz w:val="24"/>
        </w:rPr>
        <w:t xml:space="preserve"> </w:t>
      </w:r>
      <w:bookmarkStart w:id="5" w:name="_GoBack"/>
      <w:bookmarkEnd w:id="5"/>
      <w:r>
        <w:rPr>
          <w:b/>
          <w:noProof/>
          <w:sz w:val="24"/>
          <w:lang w:eastAsia="zh-CN"/>
        </w:rPr>
        <w:t>RAN WG4</w:t>
      </w:r>
      <w:r>
        <w:rPr>
          <w:b/>
          <w:noProof/>
          <w:sz w:val="24"/>
        </w:rPr>
        <w:t xml:space="preserve"> Meeting #90</w:t>
      </w:r>
      <w:r>
        <w:rPr>
          <w:b/>
          <w:i/>
          <w:noProof/>
          <w:sz w:val="28"/>
        </w:rPr>
        <w:tab/>
      </w:r>
      <w:r w:rsidRPr="006040F4">
        <w:rPr>
          <w:b/>
          <w:i/>
          <w:noProof/>
          <w:sz w:val="28"/>
        </w:rPr>
        <w:t>R4-1901594</w:t>
      </w:r>
    </w:p>
    <w:p w14:paraId="175FEB43" w14:textId="77777777" w:rsidR="006040F4" w:rsidRDefault="006040F4" w:rsidP="006040F4">
      <w:pPr>
        <w:pStyle w:val="CRCoverPage"/>
        <w:outlineLvl w:val="0"/>
        <w:rPr>
          <w:b/>
          <w:noProof/>
          <w:sz w:val="24"/>
        </w:rPr>
      </w:pPr>
      <w:r>
        <w:rPr>
          <w:b/>
          <w:noProof/>
          <w:sz w:val="24"/>
        </w:rPr>
        <w:t>Athens, Greece, February 25-March 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40F4" w14:paraId="53090710" w14:textId="77777777" w:rsidTr="003A0D90">
        <w:tc>
          <w:tcPr>
            <w:tcW w:w="9641" w:type="dxa"/>
            <w:gridSpan w:val="9"/>
            <w:tcBorders>
              <w:top w:val="single" w:sz="4" w:space="0" w:color="auto"/>
              <w:left w:val="single" w:sz="4" w:space="0" w:color="auto"/>
              <w:right w:val="single" w:sz="4" w:space="0" w:color="auto"/>
            </w:tcBorders>
          </w:tcPr>
          <w:p w14:paraId="55D121C3" w14:textId="77777777" w:rsidR="006040F4" w:rsidRDefault="006040F4" w:rsidP="003A0D90">
            <w:pPr>
              <w:pStyle w:val="CRCoverPage"/>
              <w:spacing w:after="0"/>
              <w:jc w:val="right"/>
              <w:rPr>
                <w:i/>
                <w:noProof/>
              </w:rPr>
            </w:pPr>
            <w:r>
              <w:rPr>
                <w:i/>
                <w:noProof/>
                <w:sz w:val="14"/>
              </w:rPr>
              <w:t>CR-Form-v11.4</w:t>
            </w:r>
          </w:p>
        </w:tc>
      </w:tr>
      <w:tr w:rsidR="006040F4" w14:paraId="47B5C111" w14:textId="77777777" w:rsidTr="003A0D90">
        <w:tc>
          <w:tcPr>
            <w:tcW w:w="9641" w:type="dxa"/>
            <w:gridSpan w:val="9"/>
            <w:tcBorders>
              <w:left w:val="single" w:sz="4" w:space="0" w:color="auto"/>
              <w:right w:val="single" w:sz="4" w:space="0" w:color="auto"/>
            </w:tcBorders>
          </w:tcPr>
          <w:p w14:paraId="1C60C6C2" w14:textId="77777777" w:rsidR="006040F4" w:rsidRDefault="006040F4" w:rsidP="003A0D90">
            <w:pPr>
              <w:pStyle w:val="CRCoverPage"/>
              <w:spacing w:after="0"/>
              <w:jc w:val="center"/>
              <w:rPr>
                <w:noProof/>
              </w:rPr>
            </w:pPr>
            <w:r>
              <w:rPr>
                <w:b/>
                <w:noProof/>
                <w:sz w:val="32"/>
              </w:rPr>
              <w:t>CHANGE REQUEST</w:t>
            </w:r>
          </w:p>
        </w:tc>
      </w:tr>
      <w:tr w:rsidR="006040F4" w14:paraId="32885E52" w14:textId="77777777" w:rsidTr="003A0D90">
        <w:tc>
          <w:tcPr>
            <w:tcW w:w="9641" w:type="dxa"/>
            <w:gridSpan w:val="9"/>
            <w:tcBorders>
              <w:left w:val="single" w:sz="4" w:space="0" w:color="auto"/>
              <w:right w:val="single" w:sz="4" w:space="0" w:color="auto"/>
            </w:tcBorders>
          </w:tcPr>
          <w:p w14:paraId="22BC72AF" w14:textId="77777777" w:rsidR="006040F4" w:rsidRDefault="006040F4" w:rsidP="003A0D90">
            <w:pPr>
              <w:pStyle w:val="CRCoverPage"/>
              <w:spacing w:after="0"/>
              <w:rPr>
                <w:noProof/>
                <w:sz w:val="8"/>
                <w:szCs w:val="8"/>
              </w:rPr>
            </w:pPr>
          </w:p>
        </w:tc>
      </w:tr>
      <w:tr w:rsidR="006040F4" w14:paraId="565D0FC3" w14:textId="77777777" w:rsidTr="003A0D90">
        <w:tc>
          <w:tcPr>
            <w:tcW w:w="142" w:type="dxa"/>
            <w:tcBorders>
              <w:left w:val="single" w:sz="4" w:space="0" w:color="auto"/>
            </w:tcBorders>
          </w:tcPr>
          <w:p w14:paraId="349732DA" w14:textId="77777777" w:rsidR="006040F4" w:rsidRDefault="006040F4" w:rsidP="003A0D90">
            <w:pPr>
              <w:pStyle w:val="CRCoverPage"/>
              <w:spacing w:after="0"/>
              <w:jc w:val="right"/>
              <w:rPr>
                <w:noProof/>
              </w:rPr>
            </w:pPr>
          </w:p>
        </w:tc>
        <w:tc>
          <w:tcPr>
            <w:tcW w:w="1559" w:type="dxa"/>
            <w:shd w:val="pct30" w:color="FFFF00" w:fill="auto"/>
          </w:tcPr>
          <w:p w14:paraId="27869E7A" w14:textId="7B36FD2A" w:rsidR="006040F4" w:rsidRPr="00410371" w:rsidRDefault="006040F4" w:rsidP="006040F4">
            <w:pPr>
              <w:pStyle w:val="CRCoverPage"/>
              <w:spacing w:after="0"/>
              <w:jc w:val="right"/>
              <w:rPr>
                <w:b/>
                <w:noProof/>
                <w:sz w:val="28"/>
              </w:rPr>
            </w:pPr>
            <w:r>
              <w:rPr>
                <w:rFonts w:hint="eastAsia"/>
                <w:b/>
                <w:noProof/>
                <w:sz w:val="28"/>
                <w:lang w:eastAsia="zh-CN"/>
              </w:rPr>
              <w:t>38.</w:t>
            </w:r>
            <w:r>
              <w:rPr>
                <w:b/>
                <w:noProof/>
                <w:sz w:val="28"/>
                <w:lang w:eastAsia="zh-CN"/>
              </w:rPr>
              <w:t>133</w:t>
            </w:r>
          </w:p>
        </w:tc>
        <w:tc>
          <w:tcPr>
            <w:tcW w:w="709" w:type="dxa"/>
          </w:tcPr>
          <w:p w14:paraId="727A7A85" w14:textId="77777777" w:rsidR="006040F4" w:rsidRDefault="006040F4" w:rsidP="003A0D90">
            <w:pPr>
              <w:pStyle w:val="CRCoverPage"/>
              <w:spacing w:after="0"/>
              <w:jc w:val="center"/>
              <w:rPr>
                <w:noProof/>
              </w:rPr>
            </w:pPr>
            <w:r>
              <w:rPr>
                <w:b/>
                <w:noProof/>
                <w:sz w:val="28"/>
              </w:rPr>
              <w:t>CR</w:t>
            </w:r>
          </w:p>
        </w:tc>
        <w:tc>
          <w:tcPr>
            <w:tcW w:w="1276" w:type="dxa"/>
            <w:shd w:val="pct30" w:color="FFFF00" w:fill="auto"/>
          </w:tcPr>
          <w:p w14:paraId="5FBB361A" w14:textId="77777777" w:rsidR="006040F4" w:rsidRPr="00410371" w:rsidRDefault="006040F4" w:rsidP="003A0D90">
            <w:pPr>
              <w:pStyle w:val="CRCoverPage"/>
              <w:spacing w:after="0"/>
              <w:rPr>
                <w:noProof/>
              </w:rPr>
            </w:pPr>
          </w:p>
        </w:tc>
        <w:tc>
          <w:tcPr>
            <w:tcW w:w="709" w:type="dxa"/>
          </w:tcPr>
          <w:p w14:paraId="2C1771F7" w14:textId="77777777" w:rsidR="006040F4" w:rsidRDefault="006040F4" w:rsidP="003A0D90">
            <w:pPr>
              <w:pStyle w:val="CRCoverPage"/>
              <w:tabs>
                <w:tab w:val="right" w:pos="625"/>
              </w:tabs>
              <w:spacing w:after="0"/>
              <w:jc w:val="center"/>
              <w:rPr>
                <w:noProof/>
              </w:rPr>
            </w:pPr>
            <w:r>
              <w:rPr>
                <w:b/>
                <w:bCs/>
                <w:noProof/>
                <w:sz w:val="28"/>
              </w:rPr>
              <w:t>rev</w:t>
            </w:r>
          </w:p>
        </w:tc>
        <w:tc>
          <w:tcPr>
            <w:tcW w:w="992" w:type="dxa"/>
            <w:shd w:val="pct30" w:color="FFFF00" w:fill="auto"/>
          </w:tcPr>
          <w:p w14:paraId="1A7BE780" w14:textId="77777777" w:rsidR="006040F4" w:rsidRPr="00410371" w:rsidRDefault="006040F4" w:rsidP="003A0D90">
            <w:pPr>
              <w:pStyle w:val="CRCoverPage"/>
              <w:spacing w:after="0"/>
              <w:jc w:val="center"/>
              <w:rPr>
                <w:b/>
                <w:noProof/>
              </w:rPr>
            </w:pPr>
            <w:r>
              <w:rPr>
                <w:b/>
                <w:noProof/>
                <w:sz w:val="28"/>
              </w:rPr>
              <w:t>-</w:t>
            </w:r>
          </w:p>
        </w:tc>
        <w:tc>
          <w:tcPr>
            <w:tcW w:w="2410" w:type="dxa"/>
          </w:tcPr>
          <w:p w14:paraId="1E6CDA04" w14:textId="77777777" w:rsidR="006040F4" w:rsidRDefault="006040F4" w:rsidP="003A0D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48DFD" w14:textId="69469875" w:rsidR="006040F4" w:rsidRPr="00410371" w:rsidRDefault="006040F4" w:rsidP="006040F4">
            <w:pPr>
              <w:pStyle w:val="CRCoverPage"/>
              <w:spacing w:after="0"/>
              <w:jc w:val="center"/>
              <w:rPr>
                <w:noProof/>
                <w:sz w:val="28"/>
              </w:rPr>
            </w:pPr>
            <w:r>
              <w:rPr>
                <w:b/>
                <w:noProof/>
                <w:sz w:val="28"/>
              </w:rPr>
              <w:t>15.4.0</w:t>
            </w:r>
          </w:p>
        </w:tc>
        <w:tc>
          <w:tcPr>
            <w:tcW w:w="143" w:type="dxa"/>
            <w:tcBorders>
              <w:right w:val="single" w:sz="4" w:space="0" w:color="auto"/>
            </w:tcBorders>
          </w:tcPr>
          <w:p w14:paraId="50F80823" w14:textId="77777777" w:rsidR="006040F4" w:rsidRDefault="006040F4" w:rsidP="003A0D90">
            <w:pPr>
              <w:pStyle w:val="CRCoverPage"/>
              <w:spacing w:after="0"/>
              <w:rPr>
                <w:noProof/>
              </w:rPr>
            </w:pPr>
          </w:p>
        </w:tc>
      </w:tr>
      <w:tr w:rsidR="006040F4" w14:paraId="700ACA2B" w14:textId="77777777" w:rsidTr="003A0D90">
        <w:tc>
          <w:tcPr>
            <w:tcW w:w="9641" w:type="dxa"/>
            <w:gridSpan w:val="9"/>
            <w:tcBorders>
              <w:left w:val="single" w:sz="4" w:space="0" w:color="auto"/>
              <w:right w:val="single" w:sz="4" w:space="0" w:color="auto"/>
            </w:tcBorders>
          </w:tcPr>
          <w:p w14:paraId="4B329F01" w14:textId="77777777" w:rsidR="006040F4" w:rsidRDefault="006040F4" w:rsidP="003A0D90">
            <w:pPr>
              <w:pStyle w:val="CRCoverPage"/>
              <w:spacing w:after="0"/>
              <w:rPr>
                <w:noProof/>
              </w:rPr>
            </w:pPr>
          </w:p>
        </w:tc>
      </w:tr>
      <w:tr w:rsidR="006040F4" w14:paraId="77C5AC9B" w14:textId="77777777" w:rsidTr="003A0D90">
        <w:tc>
          <w:tcPr>
            <w:tcW w:w="9641" w:type="dxa"/>
            <w:gridSpan w:val="9"/>
            <w:tcBorders>
              <w:top w:val="single" w:sz="4" w:space="0" w:color="auto"/>
            </w:tcBorders>
          </w:tcPr>
          <w:p w14:paraId="68FAC788" w14:textId="77777777" w:rsidR="006040F4" w:rsidRPr="00F25D98" w:rsidRDefault="006040F4" w:rsidP="003A0D9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040F4" w14:paraId="24DC3F83" w14:textId="77777777" w:rsidTr="003A0D90">
        <w:tc>
          <w:tcPr>
            <w:tcW w:w="9641" w:type="dxa"/>
            <w:gridSpan w:val="9"/>
          </w:tcPr>
          <w:p w14:paraId="757BAE57" w14:textId="77777777" w:rsidR="006040F4" w:rsidRDefault="006040F4" w:rsidP="003A0D90">
            <w:pPr>
              <w:pStyle w:val="CRCoverPage"/>
              <w:spacing w:after="0"/>
              <w:rPr>
                <w:noProof/>
                <w:sz w:val="8"/>
                <w:szCs w:val="8"/>
              </w:rPr>
            </w:pPr>
          </w:p>
        </w:tc>
      </w:tr>
    </w:tbl>
    <w:p w14:paraId="307D3A77" w14:textId="77777777" w:rsidR="006040F4" w:rsidRDefault="006040F4" w:rsidP="006040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40F4" w14:paraId="73BA8D01" w14:textId="77777777" w:rsidTr="003A0D90">
        <w:tc>
          <w:tcPr>
            <w:tcW w:w="2835" w:type="dxa"/>
          </w:tcPr>
          <w:p w14:paraId="4F38B1B5" w14:textId="77777777" w:rsidR="006040F4" w:rsidRDefault="006040F4" w:rsidP="003A0D90">
            <w:pPr>
              <w:pStyle w:val="CRCoverPage"/>
              <w:tabs>
                <w:tab w:val="right" w:pos="2751"/>
              </w:tabs>
              <w:spacing w:after="0"/>
              <w:rPr>
                <w:b/>
                <w:i/>
                <w:noProof/>
              </w:rPr>
            </w:pPr>
            <w:r>
              <w:rPr>
                <w:b/>
                <w:i/>
                <w:noProof/>
              </w:rPr>
              <w:t>Proposed change affects:</w:t>
            </w:r>
          </w:p>
        </w:tc>
        <w:tc>
          <w:tcPr>
            <w:tcW w:w="1418" w:type="dxa"/>
          </w:tcPr>
          <w:p w14:paraId="4D065BB9" w14:textId="77777777" w:rsidR="006040F4" w:rsidRDefault="006040F4" w:rsidP="003A0D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9A26D" w14:textId="77777777" w:rsidR="006040F4" w:rsidRDefault="006040F4" w:rsidP="003A0D90">
            <w:pPr>
              <w:pStyle w:val="CRCoverPage"/>
              <w:spacing w:after="0"/>
              <w:jc w:val="center"/>
              <w:rPr>
                <w:b/>
                <w:caps/>
                <w:noProof/>
              </w:rPr>
            </w:pPr>
          </w:p>
        </w:tc>
        <w:tc>
          <w:tcPr>
            <w:tcW w:w="709" w:type="dxa"/>
            <w:tcBorders>
              <w:left w:val="single" w:sz="4" w:space="0" w:color="auto"/>
            </w:tcBorders>
          </w:tcPr>
          <w:p w14:paraId="0ED8D763" w14:textId="77777777" w:rsidR="006040F4" w:rsidRDefault="006040F4" w:rsidP="003A0D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CBB5C0" w14:textId="77777777" w:rsidR="006040F4" w:rsidRDefault="006040F4" w:rsidP="003A0D90">
            <w:pPr>
              <w:pStyle w:val="CRCoverPage"/>
              <w:spacing w:after="0"/>
              <w:jc w:val="center"/>
              <w:rPr>
                <w:b/>
                <w:caps/>
                <w:noProof/>
              </w:rPr>
            </w:pPr>
            <w:r>
              <w:rPr>
                <w:b/>
                <w:caps/>
                <w:noProof/>
              </w:rPr>
              <w:t>x</w:t>
            </w:r>
          </w:p>
        </w:tc>
        <w:tc>
          <w:tcPr>
            <w:tcW w:w="2126" w:type="dxa"/>
          </w:tcPr>
          <w:p w14:paraId="350856D9" w14:textId="77777777" w:rsidR="006040F4" w:rsidRDefault="006040F4" w:rsidP="003A0D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8A358" w14:textId="77777777" w:rsidR="006040F4" w:rsidRDefault="006040F4" w:rsidP="003A0D90">
            <w:pPr>
              <w:pStyle w:val="CRCoverPage"/>
              <w:spacing w:after="0"/>
              <w:jc w:val="center"/>
              <w:rPr>
                <w:b/>
                <w:caps/>
                <w:noProof/>
              </w:rPr>
            </w:pPr>
          </w:p>
        </w:tc>
        <w:tc>
          <w:tcPr>
            <w:tcW w:w="1418" w:type="dxa"/>
            <w:tcBorders>
              <w:left w:val="nil"/>
            </w:tcBorders>
          </w:tcPr>
          <w:p w14:paraId="2C9F18A6" w14:textId="77777777" w:rsidR="006040F4" w:rsidRDefault="006040F4" w:rsidP="003A0D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15C30" w14:textId="77777777" w:rsidR="006040F4" w:rsidRDefault="006040F4" w:rsidP="003A0D90">
            <w:pPr>
              <w:pStyle w:val="CRCoverPage"/>
              <w:spacing w:after="0"/>
              <w:jc w:val="center"/>
              <w:rPr>
                <w:b/>
                <w:bCs/>
                <w:caps/>
                <w:noProof/>
              </w:rPr>
            </w:pPr>
          </w:p>
        </w:tc>
      </w:tr>
    </w:tbl>
    <w:p w14:paraId="56C04B09" w14:textId="77777777" w:rsidR="006040F4" w:rsidRDefault="006040F4" w:rsidP="006040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8"/>
      </w:tblGrid>
      <w:tr w:rsidR="006040F4" w14:paraId="14422C8E" w14:textId="77777777" w:rsidTr="003A0D90">
        <w:tc>
          <w:tcPr>
            <w:tcW w:w="9641" w:type="dxa"/>
            <w:gridSpan w:val="11"/>
          </w:tcPr>
          <w:p w14:paraId="2A0B72DC" w14:textId="77777777" w:rsidR="006040F4" w:rsidRDefault="006040F4" w:rsidP="003A0D90">
            <w:pPr>
              <w:pStyle w:val="CRCoverPage"/>
              <w:spacing w:after="0"/>
              <w:rPr>
                <w:noProof/>
                <w:sz w:val="8"/>
                <w:szCs w:val="8"/>
              </w:rPr>
            </w:pPr>
          </w:p>
        </w:tc>
      </w:tr>
      <w:tr w:rsidR="006040F4" w14:paraId="425E253F" w14:textId="77777777" w:rsidTr="003A0D90">
        <w:tc>
          <w:tcPr>
            <w:tcW w:w="1843" w:type="dxa"/>
            <w:tcBorders>
              <w:top w:val="single" w:sz="4" w:space="0" w:color="auto"/>
              <w:left w:val="single" w:sz="4" w:space="0" w:color="auto"/>
            </w:tcBorders>
          </w:tcPr>
          <w:p w14:paraId="49B3F3C4" w14:textId="77777777" w:rsidR="006040F4" w:rsidRDefault="006040F4" w:rsidP="003A0D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79B782D" w14:textId="1F012CCB" w:rsidR="006040F4" w:rsidRDefault="006040F4" w:rsidP="003A0D90">
            <w:pPr>
              <w:pStyle w:val="CRCoverPage"/>
              <w:spacing w:after="0"/>
              <w:ind w:left="100"/>
              <w:rPr>
                <w:noProof/>
              </w:rPr>
            </w:pPr>
            <w:r w:rsidRPr="006040F4">
              <w:t>CR for TS38.133 subclause 8.6.2 BWP switching restrictions</w:t>
            </w:r>
          </w:p>
        </w:tc>
      </w:tr>
      <w:tr w:rsidR="006040F4" w14:paraId="4DB3EEEF" w14:textId="77777777" w:rsidTr="003A0D90">
        <w:tc>
          <w:tcPr>
            <w:tcW w:w="1843" w:type="dxa"/>
            <w:tcBorders>
              <w:left w:val="single" w:sz="4" w:space="0" w:color="auto"/>
            </w:tcBorders>
          </w:tcPr>
          <w:p w14:paraId="30C7C5FE" w14:textId="77777777" w:rsidR="006040F4" w:rsidRDefault="006040F4" w:rsidP="003A0D90">
            <w:pPr>
              <w:pStyle w:val="CRCoverPage"/>
              <w:spacing w:after="0"/>
              <w:rPr>
                <w:b/>
                <w:i/>
                <w:noProof/>
                <w:sz w:val="8"/>
                <w:szCs w:val="8"/>
              </w:rPr>
            </w:pPr>
          </w:p>
        </w:tc>
        <w:tc>
          <w:tcPr>
            <w:tcW w:w="7798" w:type="dxa"/>
            <w:gridSpan w:val="10"/>
            <w:tcBorders>
              <w:right w:val="single" w:sz="4" w:space="0" w:color="auto"/>
            </w:tcBorders>
          </w:tcPr>
          <w:p w14:paraId="7B036E85" w14:textId="77777777" w:rsidR="006040F4" w:rsidRDefault="006040F4" w:rsidP="003A0D90">
            <w:pPr>
              <w:pStyle w:val="CRCoverPage"/>
              <w:spacing w:after="0"/>
              <w:rPr>
                <w:noProof/>
                <w:sz w:val="8"/>
                <w:szCs w:val="8"/>
              </w:rPr>
            </w:pPr>
          </w:p>
        </w:tc>
      </w:tr>
      <w:tr w:rsidR="006040F4" w14:paraId="21D3FA2A" w14:textId="77777777" w:rsidTr="003A0D90">
        <w:tc>
          <w:tcPr>
            <w:tcW w:w="1843" w:type="dxa"/>
            <w:tcBorders>
              <w:left w:val="single" w:sz="4" w:space="0" w:color="auto"/>
            </w:tcBorders>
          </w:tcPr>
          <w:p w14:paraId="0AE2222A" w14:textId="77777777" w:rsidR="006040F4" w:rsidRDefault="006040F4" w:rsidP="003A0D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04568D8" w14:textId="77777777" w:rsidR="006040F4" w:rsidRDefault="006040F4" w:rsidP="003A0D90">
            <w:pPr>
              <w:pStyle w:val="CRCoverPage"/>
              <w:tabs>
                <w:tab w:val="right" w:pos="1759"/>
              </w:tabs>
              <w:spacing w:after="0"/>
              <w:rPr>
                <w:noProof/>
              </w:rPr>
            </w:pPr>
            <w:r>
              <w:rPr>
                <w:noProof/>
              </w:rPr>
              <w:t>Huawei, HiSilicon</w:t>
            </w:r>
          </w:p>
        </w:tc>
      </w:tr>
      <w:tr w:rsidR="006040F4" w14:paraId="063A4485" w14:textId="77777777" w:rsidTr="003A0D90">
        <w:tc>
          <w:tcPr>
            <w:tcW w:w="1843" w:type="dxa"/>
            <w:tcBorders>
              <w:left w:val="single" w:sz="4" w:space="0" w:color="auto"/>
            </w:tcBorders>
          </w:tcPr>
          <w:p w14:paraId="5C30F2F9" w14:textId="77777777" w:rsidR="006040F4" w:rsidRDefault="006040F4" w:rsidP="003A0D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CE632DE" w14:textId="77777777" w:rsidR="006040F4" w:rsidRDefault="006040F4" w:rsidP="003A0D90">
            <w:pPr>
              <w:pStyle w:val="CRCoverPage"/>
              <w:spacing w:after="0"/>
              <w:rPr>
                <w:noProof/>
              </w:rPr>
            </w:pPr>
            <w:r>
              <w:rPr>
                <w:noProof/>
              </w:rPr>
              <w:t>R4</w:t>
            </w:r>
          </w:p>
        </w:tc>
      </w:tr>
      <w:tr w:rsidR="006040F4" w14:paraId="6A2CB34B" w14:textId="77777777" w:rsidTr="003A0D90">
        <w:tc>
          <w:tcPr>
            <w:tcW w:w="1843" w:type="dxa"/>
            <w:tcBorders>
              <w:left w:val="single" w:sz="4" w:space="0" w:color="auto"/>
            </w:tcBorders>
          </w:tcPr>
          <w:p w14:paraId="04635BF1" w14:textId="77777777" w:rsidR="006040F4" w:rsidRDefault="006040F4" w:rsidP="003A0D90">
            <w:pPr>
              <w:pStyle w:val="CRCoverPage"/>
              <w:spacing w:after="0"/>
              <w:rPr>
                <w:b/>
                <w:i/>
                <w:noProof/>
                <w:sz w:val="8"/>
                <w:szCs w:val="8"/>
              </w:rPr>
            </w:pPr>
          </w:p>
        </w:tc>
        <w:tc>
          <w:tcPr>
            <w:tcW w:w="7798" w:type="dxa"/>
            <w:gridSpan w:val="10"/>
            <w:tcBorders>
              <w:right w:val="single" w:sz="4" w:space="0" w:color="auto"/>
            </w:tcBorders>
          </w:tcPr>
          <w:p w14:paraId="72CAD3CF" w14:textId="77777777" w:rsidR="006040F4" w:rsidRDefault="006040F4" w:rsidP="003A0D90">
            <w:pPr>
              <w:pStyle w:val="CRCoverPage"/>
              <w:spacing w:after="0"/>
              <w:rPr>
                <w:noProof/>
                <w:sz w:val="8"/>
                <w:szCs w:val="8"/>
              </w:rPr>
            </w:pPr>
          </w:p>
        </w:tc>
      </w:tr>
      <w:tr w:rsidR="006040F4" w14:paraId="6DE8494F" w14:textId="77777777" w:rsidTr="003A0D90">
        <w:tc>
          <w:tcPr>
            <w:tcW w:w="1843" w:type="dxa"/>
            <w:tcBorders>
              <w:left w:val="single" w:sz="4" w:space="0" w:color="auto"/>
            </w:tcBorders>
          </w:tcPr>
          <w:p w14:paraId="4FE73144" w14:textId="77777777" w:rsidR="006040F4" w:rsidRDefault="006040F4" w:rsidP="003A0D90">
            <w:pPr>
              <w:pStyle w:val="CRCoverPage"/>
              <w:tabs>
                <w:tab w:val="right" w:pos="1759"/>
              </w:tabs>
              <w:spacing w:after="0"/>
              <w:rPr>
                <w:b/>
                <w:i/>
                <w:noProof/>
              </w:rPr>
            </w:pPr>
            <w:r>
              <w:rPr>
                <w:b/>
                <w:i/>
                <w:noProof/>
              </w:rPr>
              <w:t>Work item code:</w:t>
            </w:r>
          </w:p>
        </w:tc>
        <w:tc>
          <w:tcPr>
            <w:tcW w:w="3686" w:type="dxa"/>
            <w:gridSpan w:val="5"/>
            <w:shd w:val="pct30" w:color="FFFF00" w:fill="auto"/>
          </w:tcPr>
          <w:p w14:paraId="7359E28E" w14:textId="77777777" w:rsidR="006040F4" w:rsidRDefault="006040F4" w:rsidP="003A0D90">
            <w:pPr>
              <w:pStyle w:val="CRCoverPage"/>
              <w:spacing w:after="0"/>
              <w:ind w:left="100"/>
              <w:rPr>
                <w:noProof/>
              </w:rPr>
            </w:pPr>
            <w:r w:rsidRPr="00707BAB">
              <w:rPr>
                <w:noProof/>
              </w:rPr>
              <w:t>NR_newRAT-Core</w:t>
            </w:r>
          </w:p>
        </w:tc>
        <w:tc>
          <w:tcPr>
            <w:tcW w:w="567" w:type="dxa"/>
            <w:tcBorders>
              <w:left w:val="nil"/>
            </w:tcBorders>
          </w:tcPr>
          <w:p w14:paraId="5A554E28" w14:textId="77777777" w:rsidR="006040F4" w:rsidRDefault="006040F4" w:rsidP="003A0D90">
            <w:pPr>
              <w:pStyle w:val="CRCoverPage"/>
              <w:spacing w:after="0"/>
              <w:ind w:right="100"/>
              <w:rPr>
                <w:noProof/>
              </w:rPr>
            </w:pPr>
          </w:p>
        </w:tc>
        <w:tc>
          <w:tcPr>
            <w:tcW w:w="1417" w:type="dxa"/>
            <w:gridSpan w:val="3"/>
            <w:tcBorders>
              <w:left w:val="nil"/>
            </w:tcBorders>
          </w:tcPr>
          <w:p w14:paraId="15A43604" w14:textId="77777777" w:rsidR="006040F4" w:rsidRDefault="006040F4" w:rsidP="003A0D90">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7B8F6FE" w14:textId="77777777" w:rsidR="006040F4" w:rsidRDefault="006040F4" w:rsidP="003A0D90">
            <w:pPr>
              <w:pStyle w:val="CRCoverPage"/>
              <w:spacing w:after="0"/>
              <w:ind w:left="100"/>
              <w:rPr>
                <w:noProof/>
              </w:rPr>
            </w:pPr>
            <w:r>
              <w:rPr>
                <w:rFonts w:hint="eastAsia"/>
                <w:noProof/>
                <w:lang w:eastAsia="zh-CN"/>
              </w:rPr>
              <w:t>2019-02-22</w:t>
            </w:r>
          </w:p>
        </w:tc>
      </w:tr>
      <w:tr w:rsidR="006040F4" w14:paraId="322950B9" w14:textId="77777777" w:rsidTr="003A0D90">
        <w:tc>
          <w:tcPr>
            <w:tcW w:w="1843" w:type="dxa"/>
            <w:tcBorders>
              <w:left w:val="single" w:sz="4" w:space="0" w:color="auto"/>
            </w:tcBorders>
          </w:tcPr>
          <w:p w14:paraId="03515024" w14:textId="77777777" w:rsidR="006040F4" w:rsidRDefault="006040F4" w:rsidP="003A0D90">
            <w:pPr>
              <w:pStyle w:val="CRCoverPage"/>
              <w:spacing w:after="0"/>
              <w:rPr>
                <w:b/>
                <w:i/>
                <w:noProof/>
                <w:sz w:val="8"/>
                <w:szCs w:val="8"/>
              </w:rPr>
            </w:pPr>
          </w:p>
        </w:tc>
        <w:tc>
          <w:tcPr>
            <w:tcW w:w="1986" w:type="dxa"/>
            <w:gridSpan w:val="4"/>
          </w:tcPr>
          <w:p w14:paraId="617C330B" w14:textId="77777777" w:rsidR="006040F4" w:rsidRDefault="006040F4" w:rsidP="003A0D90">
            <w:pPr>
              <w:pStyle w:val="CRCoverPage"/>
              <w:spacing w:after="0"/>
              <w:rPr>
                <w:noProof/>
                <w:sz w:val="8"/>
                <w:szCs w:val="8"/>
              </w:rPr>
            </w:pPr>
          </w:p>
        </w:tc>
        <w:tc>
          <w:tcPr>
            <w:tcW w:w="2267" w:type="dxa"/>
            <w:gridSpan w:val="2"/>
          </w:tcPr>
          <w:p w14:paraId="74BF0F27" w14:textId="77777777" w:rsidR="006040F4" w:rsidRDefault="006040F4" w:rsidP="003A0D90">
            <w:pPr>
              <w:pStyle w:val="CRCoverPage"/>
              <w:spacing w:after="0"/>
              <w:rPr>
                <w:noProof/>
                <w:sz w:val="8"/>
                <w:szCs w:val="8"/>
              </w:rPr>
            </w:pPr>
          </w:p>
        </w:tc>
        <w:tc>
          <w:tcPr>
            <w:tcW w:w="1417" w:type="dxa"/>
            <w:gridSpan w:val="3"/>
          </w:tcPr>
          <w:p w14:paraId="60B53A0F" w14:textId="77777777" w:rsidR="006040F4" w:rsidRDefault="006040F4" w:rsidP="003A0D90">
            <w:pPr>
              <w:pStyle w:val="CRCoverPage"/>
              <w:spacing w:after="0"/>
              <w:rPr>
                <w:noProof/>
                <w:sz w:val="8"/>
                <w:szCs w:val="8"/>
              </w:rPr>
            </w:pPr>
          </w:p>
        </w:tc>
        <w:tc>
          <w:tcPr>
            <w:tcW w:w="2128" w:type="dxa"/>
            <w:tcBorders>
              <w:right w:val="single" w:sz="4" w:space="0" w:color="auto"/>
            </w:tcBorders>
          </w:tcPr>
          <w:p w14:paraId="23814B0F" w14:textId="77777777" w:rsidR="006040F4" w:rsidRDefault="006040F4" w:rsidP="003A0D90">
            <w:pPr>
              <w:pStyle w:val="CRCoverPage"/>
              <w:spacing w:after="0"/>
              <w:rPr>
                <w:noProof/>
                <w:sz w:val="8"/>
                <w:szCs w:val="8"/>
              </w:rPr>
            </w:pPr>
          </w:p>
        </w:tc>
      </w:tr>
      <w:tr w:rsidR="006040F4" w14:paraId="70DAF7DF" w14:textId="77777777" w:rsidTr="003A0D90">
        <w:trPr>
          <w:cantSplit/>
        </w:trPr>
        <w:tc>
          <w:tcPr>
            <w:tcW w:w="1843" w:type="dxa"/>
            <w:tcBorders>
              <w:left w:val="single" w:sz="4" w:space="0" w:color="auto"/>
            </w:tcBorders>
          </w:tcPr>
          <w:p w14:paraId="760A8D9D" w14:textId="77777777" w:rsidR="006040F4" w:rsidRDefault="006040F4" w:rsidP="003A0D90">
            <w:pPr>
              <w:pStyle w:val="CRCoverPage"/>
              <w:tabs>
                <w:tab w:val="right" w:pos="1759"/>
              </w:tabs>
              <w:spacing w:after="0"/>
              <w:rPr>
                <w:b/>
                <w:i/>
                <w:noProof/>
              </w:rPr>
            </w:pPr>
            <w:r>
              <w:rPr>
                <w:b/>
                <w:i/>
                <w:noProof/>
              </w:rPr>
              <w:t>Category:</w:t>
            </w:r>
          </w:p>
        </w:tc>
        <w:tc>
          <w:tcPr>
            <w:tcW w:w="851" w:type="dxa"/>
            <w:shd w:val="pct30" w:color="FFFF00" w:fill="auto"/>
          </w:tcPr>
          <w:p w14:paraId="0DE7BA06" w14:textId="77777777" w:rsidR="006040F4" w:rsidRDefault="006040F4" w:rsidP="003A0D90">
            <w:pPr>
              <w:pStyle w:val="CRCoverPage"/>
              <w:spacing w:after="0"/>
              <w:ind w:left="100" w:right="-609"/>
              <w:rPr>
                <w:b/>
                <w:noProof/>
              </w:rPr>
            </w:pPr>
            <w:r>
              <w:rPr>
                <w:b/>
                <w:noProof/>
              </w:rPr>
              <w:t>F</w:t>
            </w:r>
          </w:p>
        </w:tc>
        <w:tc>
          <w:tcPr>
            <w:tcW w:w="3402" w:type="dxa"/>
            <w:gridSpan w:val="5"/>
            <w:tcBorders>
              <w:left w:val="nil"/>
            </w:tcBorders>
          </w:tcPr>
          <w:p w14:paraId="0DD82092" w14:textId="77777777" w:rsidR="006040F4" w:rsidRDefault="006040F4" w:rsidP="003A0D90">
            <w:pPr>
              <w:pStyle w:val="CRCoverPage"/>
              <w:spacing w:after="0"/>
              <w:rPr>
                <w:noProof/>
              </w:rPr>
            </w:pPr>
          </w:p>
        </w:tc>
        <w:tc>
          <w:tcPr>
            <w:tcW w:w="1417" w:type="dxa"/>
            <w:gridSpan w:val="3"/>
            <w:tcBorders>
              <w:left w:val="nil"/>
            </w:tcBorders>
          </w:tcPr>
          <w:p w14:paraId="376630D8" w14:textId="77777777" w:rsidR="006040F4" w:rsidRDefault="006040F4" w:rsidP="003A0D90">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66CA3F6" w14:textId="77777777" w:rsidR="006040F4" w:rsidRDefault="006040F4" w:rsidP="003A0D90">
            <w:pPr>
              <w:pStyle w:val="CRCoverPage"/>
              <w:spacing w:after="0"/>
              <w:ind w:left="100"/>
              <w:rPr>
                <w:noProof/>
              </w:rPr>
            </w:pPr>
            <w:r w:rsidRPr="00707BAB">
              <w:rPr>
                <w:noProof/>
              </w:rPr>
              <w:t>Rel-15</w:t>
            </w:r>
          </w:p>
        </w:tc>
      </w:tr>
      <w:tr w:rsidR="006040F4" w14:paraId="7AD36F34" w14:textId="77777777" w:rsidTr="003A0D90">
        <w:tc>
          <w:tcPr>
            <w:tcW w:w="1843" w:type="dxa"/>
            <w:tcBorders>
              <w:left w:val="single" w:sz="4" w:space="0" w:color="auto"/>
              <w:bottom w:val="single" w:sz="4" w:space="0" w:color="auto"/>
            </w:tcBorders>
          </w:tcPr>
          <w:p w14:paraId="1B64083F" w14:textId="77777777" w:rsidR="006040F4" w:rsidRDefault="006040F4" w:rsidP="003A0D90">
            <w:pPr>
              <w:pStyle w:val="CRCoverPage"/>
              <w:spacing w:after="0"/>
              <w:rPr>
                <w:b/>
                <w:i/>
                <w:noProof/>
              </w:rPr>
            </w:pPr>
          </w:p>
        </w:tc>
        <w:tc>
          <w:tcPr>
            <w:tcW w:w="4677" w:type="dxa"/>
            <w:gridSpan w:val="8"/>
            <w:tcBorders>
              <w:bottom w:val="single" w:sz="4" w:space="0" w:color="auto"/>
            </w:tcBorders>
          </w:tcPr>
          <w:p w14:paraId="679D1175" w14:textId="77777777" w:rsidR="006040F4" w:rsidRDefault="006040F4" w:rsidP="003A0D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B394AB" w14:textId="77777777" w:rsidR="006040F4" w:rsidRDefault="006040F4" w:rsidP="003A0D9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bottom w:val="single" w:sz="4" w:space="0" w:color="auto"/>
              <w:right w:val="single" w:sz="4" w:space="0" w:color="auto"/>
            </w:tcBorders>
          </w:tcPr>
          <w:p w14:paraId="775B0B75" w14:textId="77777777" w:rsidR="006040F4" w:rsidRPr="007C2097" w:rsidRDefault="006040F4" w:rsidP="003A0D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w:t>
            </w:r>
            <w:r w:rsidRPr="009923FD">
              <w:rPr>
                <w:noProof/>
              </w:rPr>
              <w:t>Rel-</w:t>
            </w:r>
            <w:r w:rsidRPr="009923FD">
              <w:rPr>
                <w:rFonts w:hint="eastAsia"/>
                <w:noProof/>
                <w:lang w:eastAsia="zh-CN"/>
              </w:rPr>
              <w:t>1</w:t>
            </w:r>
            <w:r>
              <w:rPr>
                <w:rFonts w:hint="eastAsia"/>
                <w:noProof/>
                <w:lang w:eastAsia="zh-CN"/>
              </w:rPr>
              <w:t>5</w:t>
            </w:r>
            <w:r>
              <w:rPr>
                <w:i/>
                <w:noProof/>
                <w:sz w:val="18"/>
              </w:rPr>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040F4" w14:paraId="1E0BB7B4" w14:textId="77777777" w:rsidTr="003A0D90">
        <w:tc>
          <w:tcPr>
            <w:tcW w:w="1843" w:type="dxa"/>
          </w:tcPr>
          <w:p w14:paraId="1C5E06B8" w14:textId="77777777" w:rsidR="006040F4" w:rsidRDefault="006040F4" w:rsidP="003A0D90">
            <w:pPr>
              <w:pStyle w:val="CRCoverPage"/>
              <w:spacing w:after="0"/>
              <w:rPr>
                <w:b/>
                <w:i/>
                <w:noProof/>
                <w:sz w:val="8"/>
                <w:szCs w:val="8"/>
              </w:rPr>
            </w:pPr>
          </w:p>
        </w:tc>
        <w:tc>
          <w:tcPr>
            <w:tcW w:w="7798" w:type="dxa"/>
            <w:gridSpan w:val="10"/>
          </w:tcPr>
          <w:p w14:paraId="5E3478D0" w14:textId="77777777" w:rsidR="006040F4" w:rsidRDefault="006040F4" w:rsidP="003A0D90">
            <w:pPr>
              <w:pStyle w:val="CRCoverPage"/>
              <w:spacing w:after="0"/>
              <w:rPr>
                <w:noProof/>
                <w:sz w:val="8"/>
                <w:szCs w:val="8"/>
              </w:rPr>
            </w:pPr>
          </w:p>
        </w:tc>
      </w:tr>
      <w:tr w:rsidR="006040F4" w14:paraId="14E6BDC9" w14:textId="77777777" w:rsidTr="003A0D90">
        <w:tc>
          <w:tcPr>
            <w:tcW w:w="2694" w:type="dxa"/>
            <w:gridSpan w:val="2"/>
            <w:tcBorders>
              <w:top w:val="single" w:sz="4" w:space="0" w:color="auto"/>
              <w:left w:val="single" w:sz="4" w:space="0" w:color="auto"/>
            </w:tcBorders>
          </w:tcPr>
          <w:p w14:paraId="42933CB2" w14:textId="77777777" w:rsidR="006040F4" w:rsidRDefault="006040F4" w:rsidP="003A0D90">
            <w:pPr>
              <w:pStyle w:val="CRCoverPage"/>
              <w:tabs>
                <w:tab w:val="right" w:pos="2184"/>
              </w:tabs>
              <w:spacing w:after="0"/>
              <w:rPr>
                <w:b/>
                <w:i/>
                <w:noProof/>
              </w:rPr>
            </w:pPr>
            <w:r>
              <w:rPr>
                <w:b/>
                <w:i/>
                <w:noProof/>
              </w:rPr>
              <w:t>Reason for change:</w:t>
            </w:r>
          </w:p>
        </w:tc>
        <w:tc>
          <w:tcPr>
            <w:tcW w:w="6947" w:type="dxa"/>
            <w:gridSpan w:val="9"/>
            <w:tcBorders>
              <w:top w:val="single" w:sz="4" w:space="0" w:color="auto"/>
              <w:right w:val="single" w:sz="4" w:space="0" w:color="auto"/>
            </w:tcBorders>
            <w:shd w:val="pct30" w:color="FFFF00" w:fill="auto"/>
          </w:tcPr>
          <w:p w14:paraId="258C5D5F" w14:textId="28221FD8" w:rsidR="006040F4" w:rsidRDefault="006040F4" w:rsidP="003A0D90">
            <w:pPr>
              <w:pStyle w:val="CRCoverPage"/>
              <w:spacing w:after="0"/>
              <w:ind w:left="100"/>
              <w:rPr>
                <w:noProof/>
              </w:rPr>
            </w:pPr>
            <w:r w:rsidRPr="006040F4">
              <w:rPr>
                <w:noProof/>
              </w:rPr>
              <w:t>DCI based switching is restricted to several bandwidth scenarios for the same serving cell</w:t>
            </w:r>
          </w:p>
        </w:tc>
      </w:tr>
      <w:tr w:rsidR="006040F4" w14:paraId="26CF8D98" w14:textId="77777777" w:rsidTr="003A0D90">
        <w:tc>
          <w:tcPr>
            <w:tcW w:w="2694" w:type="dxa"/>
            <w:gridSpan w:val="2"/>
            <w:tcBorders>
              <w:left w:val="single" w:sz="4" w:space="0" w:color="auto"/>
            </w:tcBorders>
          </w:tcPr>
          <w:p w14:paraId="730B8B4D" w14:textId="77777777" w:rsidR="006040F4" w:rsidRDefault="006040F4" w:rsidP="003A0D90">
            <w:pPr>
              <w:pStyle w:val="CRCoverPage"/>
              <w:spacing w:after="0"/>
              <w:rPr>
                <w:b/>
                <w:i/>
                <w:noProof/>
                <w:sz w:val="8"/>
                <w:szCs w:val="8"/>
              </w:rPr>
            </w:pPr>
          </w:p>
        </w:tc>
        <w:tc>
          <w:tcPr>
            <w:tcW w:w="6947" w:type="dxa"/>
            <w:gridSpan w:val="9"/>
            <w:tcBorders>
              <w:right w:val="single" w:sz="4" w:space="0" w:color="auto"/>
            </w:tcBorders>
          </w:tcPr>
          <w:p w14:paraId="1CEC0D86" w14:textId="77777777" w:rsidR="006040F4" w:rsidRDefault="006040F4" w:rsidP="003A0D90">
            <w:pPr>
              <w:pStyle w:val="CRCoverPage"/>
              <w:spacing w:after="0"/>
              <w:rPr>
                <w:noProof/>
                <w:sz w:val="8"/>
                <w:szCs w:val="8"/>
              </w:rPr>
            </w:pPr>
          </w:p>
        </w:tc>
      </w:tr>
      <w:tr w:rsidR="006040F4" w14:paraId="11FF7F9C" w14:textId="77777777" w:rsidTr="003A0D90">
        <w:tc>
          <w:tcPr>
            <w:tcW w:w="2694" w:type="dxa"/>
            <w:gridSpan w:val="2"/>
            <w:tcBorders>
              <w:left w:val="single" w:sz="4" w:space="0" w:color="auto"/>
            </w:tcBorders>
          </w:tcPr>
          <w:p w14:paraId="0377D7BD" w14:textId="77777777" w:rsidR="006040F4" w:rsidRDefault="006040F4" w:rsidP="003A0D90">
            <w:pPr>
              <w:pStyle w:val="CRCoverPage"/>
              <w:tabs>
                <w:tab w:val="right" w:pos="2184"/>
              </w:tabs>
              <w:spacing w:after="0"/>
              <w:rPr>
                <w:b/>
                <w:i/>
                <w:noProof/>
              </w:rPr>
            </w:pPr>
            <w:r>
              <w:rPr>
                <w:b/>
                <w:i/>
                <w:noProof/>
              </w:rPr>
              <w:t>Summary of change:</w:t>
            </w:r>
          </w:p>
        </w:tc>
        <w:tc>
          <w:tcPr>
            <w:tcW w:w="6947" w:type="dxa"/>
            <w:gridSpan w:val="9"/>
            <w:tcBorders>
              <w:right w:val="single" w:sz="4" w:space="0" w:color="auto"/>
            </w:tcBorders>
            <w:shd w:val="pct30" w:color="FFFF00" w:fill="auto"/>
          </w:tcPr>
          <w:p w14:paraId="2C96030B" w14:textId="16AA93D1" w:rsidR="006040F4" w:rsidRPr="00487D8A" w:rsidRDefault="006040F4" w:rsidP="006040F4">
            <w:r>
              <w:rPr>
                <w:rFonts w:ascii="Arial" w:eastAsia="MS Mincho" w:hAnsi="Arial"/>
                <w:noProof/>
              </w:rPr>
              <w:t>A restriction for a DCI based BWP switch between different numerologies is captured. When one of the SCS-specific carriers is a subset of the other SCS-specific carrier, the switch times for DCI based BWP switch applies.</w:t>
            </w:r>
          </w:p>
        </w:tc>
      </w:tr>
      <w:tr w:rsidR="006040F4" w14:paraId="39FB3EEC" w14:textId="77777777" w:rsidTr="003A0D90">
        <w:tc>
          <w:tcPr>
            <w:tcW w:w="2694" w:type="dxa"/>
            <w:gridSpan w:val="2"/>
            <w:tcBorders>
              <w:left w:val="single" w:sz="4" w:space="0" w:color="auto"/>
            </w:tcBorders>
          </w:tcPr>
          <w:p w14:paraId="11CF4982" w14:textId="77777777" w:rsidR="006040F4" w:rsidRDefault="006040F4" w:rsidP="003A0D90">
            <w:pPr>
              <w:pStyle w:val="CRCoverPage"/>
              <w:spacing w:after="0"/>
              <w:rPr>
                <w:b/>
                <w:i/>
                <w:noProof/>
                <w:sz w:val="8"/>
                <w:szCs w:val="8"/>
              </w:rPr>
            </w:pPr>
          </w:p>
        </w:tc>
        <w:tc>
          <w:tcPr>
            <w:tcW w:w="6947" w:type="dxa"/>
            <w:gridSpan w:val="9"/>
            <w:tcBorders>
              <w:right w:val="single" w:sz="4" w:space="0" w:color="auto"/>
            </w:tcBorders>
          </w:tcPr>
          <w:p w14:paraId="5843BECA" w14:textId="77777777" w:rsidR="006040F4" w:rsidRDefault="006040F4" w:rsidP="003A0D90">
            <w:pPr>
              <w:pStyle w:val="CRCoverPage"/>
              <w:spacing w:after="0"/>
              <w:rPr>
                <w:noProof/>
                <w:sz w:val="8"/>
                <w:szCs w:val="8"/>
              </w:rPr>
            </w:pPr>
          </w:p>
        </w:tc>
      </w:tr>
      <w:tr w:rsidR="006040F4" w14:paraId="7263F342" w14:textId="77777777" w:rsidTr="003A0D90">
        <w:tc>
          <w:tcPr>
            <w:tcW w:w="2694" w:type="dxa"/>
            <w:gridSpan w:val="2"/>
            <w:tcBorders>
              <w:left w:val="single" w:sz="4" w:space="0" w:color="auto"/>
              <w:bottom w:val="single" w:sz="4" w:space="0" w:color="auto"/>
            </w:tcBorders>
          </w:tcPr>
          <w:p w14:paraId="76A9C104" w14:textId="77777777" w:rsidR="006040F4" w:rsidRDefault="006040F4" w:rsidP="003A0D90">
            <w:pPr>
              <w:pStyle w:val="CRCoverPage"/>
              <w:tabs>
                <w:tab w:val="right" w:pos="2184"/>
              </w:tabs>
              <w:spacing w:after="0"/>
              <w:rPr>
                <w:b/>
                <w:i/>
                <w:noProof/>
              </w:rPr>
            </w:pPr>
            <w:r>
              <w:rPr>
                <w:b/>
                <w:i/>
                <w:noProof/>
              </w:rPr>
              <w:t>Consequences if not approved:</w:t>
            </w:r>
          </w:p>
        </w:tc>
        <w:tc>
          <w:tcPr>
            <w:tcW w:w="6947" w:type="dxa"/>
            <w:gridSpan w:val="9"/>
            <w:tcBorders>
              <w:bottom w:val="single" w:sz="4" w:space="0" w:color="auto"/>
              <w:right w:val="single" w:sz="4" w:space="0" w:color="auto"/>
            </w:tcBorders>
            <w:shd w:val="pct30" w:color="FFFF00" w:fill="auto"/>
          </w:tcPr>
          <w:p w14:paraId="695EBC1F" w14:textId="68B11DE9" w:rsidR="006040F4" w:rsidRDefault="006040F4" w:rsidP="003A0D90">
            <w:pPr>
              <w:pStyle w:val="CRCoverPage"/>
              <w:spacing w:after="0"/>
              <w:ind w:left="100"/>
              <w:rPr>
                <w:noProof/>
              </w:rPr>
            </w:pPr>
            <w:r>
              <w:rPr>
                <w:noProof/>
              </w:rPr>
              <w:t>An incorrect time is assumed for resumption BWP switch or possibly a RLF.</w:t>
            </w:r>
          </w:p>
        </w:tc>
      </w:tr>
      <w:tr w:rsidR="006040F4" w14:paraId="0F082F9C" w14:textId="77777777" w:rsidTr="003A0D90">
        <w:tc>
          <w:tcPr>
            <w:tcW w:w="2694" w:type="dxa"/>
            <w:gridSpan w:val="2"/>
          </w:tcPr>
          <w:p w14:paraId="7F7830CC" w14:textId="77777777" w:rsidR="006040F4" w:rsidRDefault="006040F4" w:rsidP="003A0D90">
            <w:pPr>
              <w:pStyle w:val="CRCoverPage"/>
              <w:spacing w:after="0"/>
              <w:rPr>
                <w:b/>
                <w:i/>
                <w:noProof/>
                <w:sz w:val="8"/>
                <w:szCs w:val="8"/>
              </w:rPr>
            </w:pPr>
          </w:p>
        </w:tc>
        <w:tc>
          <w:tcPr>
            <w:tcW w:w="6947" w:type="dxa"/>
            <w:gridSpan w:val="9"/>
          </w:tcPr>
          <w:p w14:paraId="40F4EBD5" w14:textId="77777777" w:rsidR="006040F4" w:rsidRDefault="006040F4" w:rsidP="003A0D90">
            <w:pPr>
              <w:pStyle w:val="CRCoverPage"/>
              <w:spacing w:after="0"/>
              <w:rPr>
                <w:noProof/>
                <w:sz w:val="8"/>
                <w:szCs w:val="8"/>
              </w:rPr>
            </w:pPr>
          </w:p>
        </w:tc>
      </w:tr>
      <w:tr w:rsidR="006040F4" w14:paraId="6D194F83" w14:textId="77777777" w:rsidTr="003A0D90">
        <w:tc>
          <w:tcPr>
            <w:tcW w:w="2694" w:type="dxa"/>
            <w:gridSpan w:val="2"/>
            <w:tcBorders>
              <w:top w:val="single" w:sz="4" w:space="0" w:color="auto"/>
              <w:left w:val="single" w:sz="4" w:space="0" w:color="auto"/>
            </w:tcBorders>
          </w:tcPr>
          <w:p w14:paraId="4817365C" w14:textId="77777777" w:rsidR="006040F4" w:rsidRDefault="006040F4" w:rsidP="003A0D90">
            <w:pPr>
              <w:pStyle w:val="CRCoverPage"/>
              <w:tabs>
                <w:tab w:val="right" w:pos="2184"/>
              </w:tabs>
              <w:spacing w:after="0"/>
              <w:rPr>
                <w:b/>
                <w:i/>
                <w:noProof/>
              </w:rPr>
            </w:pPr>
            <w:r>
              <w:rPr>
                <w:b/>
                <w:i/>
                <w:noProof/>
              </w:rPr>
              <w:t>Clauses affected:</w:t>
            </w:r>
          </w:p>
        </w:tc>
        <w:tc>
          <w:tcPr>
            <w:tcW w:w="6947" w:type="dxa"/>
            <w:gridSpan w:val="9"/>
            <w:tcBorders>
              <w:top w:val="single" w:sz="4" w:space="0" w:color="auto"/>
              <w:right w:val="single" w:sz="4" w:space="0" w:color="auto"/>
            </w:tcBorders>
            <w:shd w:val="pct30" w:color="FFFF00" w:fill="auto"/>
          </w:tcPr>
          <w:p w14:paraId="3D8D3439" w14:textId="2E1FC867" w:rsidR="006040F4" w:rsidRDefault="006040F4" w:rsidP="003A0D90">
            <w:pPr>
              <w:pStyle w:val="CRCoverPage"/>
              <w:spacing w:after="0"/>
              <w:ind w:left="100"/>
              <w:rPr>
                <w:noProof/>
              </w:rPr>
            </w:pPr>
            <w:r>
              <w:rPr>
                <w:noProof/>
              </w:rPr>
              <w:t>8.6</w:t>
            </w:r>
            <w:r w:rsidR="000A5A11">
              <w:rPr>
                <w:noProof/>
              </w:rPr>
              <w:t>.2</w:t>
            </w:r>
          </w:p>
        </w:tc>
      </w:tr>
      <w:tr w:rsidR="006040F4" w14:paraId="46790923" w14:textId="77777777" w:rsidTr="003A0D90">
        <w:tc>
          <w:tcPr>
            <w:tcW w:w="2694" w:type="dxa"/>
            <w:gridSpan w:val="2"/>
            <w:tcBorders>
              <w:left w:val="single" w:sz="4" w:space="0" w:color="auto"/>
            </w:tcBorders>
          </w:tcPr>
          <w:p w14:paraId="7F0C4880" w14:textId="77777777" w:rsidR="006040F4" w:rsidRDefault="006040F4" w:rsidP="003A0D90">
            <w:pPr>
              <w:pStyle w:val="CRCoverPage"/>
              <w:spacing w:after="0"/>
              <w:rPr>
                <w:b/>
                <w:i/>
                <w:noProof/>
                <w:sz w:val="8"/>
                <w:szCs w:val="8"/>
              </w:rPr>
            </w:pPr>
          </w:p>
        </w:tc>
        <w:tc>
          <w:tcPr>
            <w:tcW w:w="6947" w:type="dxa"/>
            <w:gridSpan w:val="9"/>
            <w:tcBorders>
              <w:right w:val="single" w:sz="4" w:space="0" w:color="auto"/>
            </w:tcBorders>
          </w:tcPr>
          <w:p w14:paraId="154656B5" w14:textId="77777777" w:rsidR="006040F4" w:rsidRDefault="006040F4" w:rsidP="003A0D90">
            <w:pPr>
              <w:pStyle w:val="CRCoverPage"/>
              <w:spacing w:after="0"/>
              <w:rPr>
                <w:noProof/>
                <w:sz w:val="8"/>
                <w:szCs w:val="8"/>
              </w:rPr>
            </w:pPr>
          </w:p>
        </w:tc>
      </w:tr>
      <w:tr w:rsidR="006040F4" w14:paraId="768B9653" w14:textId="77777777" w:rsidTr="003A0D90">
        <w:tc>
          <w:tcPr>
            <w:tcW w:w="2694" w:type="dxa"/>
            <w:gridSpan w:val="2"/>
            <w:tcBorders>
              <w:left w:val="single" w:sz="4" w:space="0" w:color="auto"/>
            </w:tcBorders>
          </w:tcPr>
          <w:p w14:paraId="2C606413" w14:textId="77777777" w:rsidR="006040F4" w:rsidRDefault="006040F4" w:rsidP="003A0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BF703" w14:textId="77777777" w:rsidR="006040F4" w:rsidRDefault="006040F4" w:rsidP="003A0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6FD3DA" w14:textId="77777777" w:rsidR="006040F4" w:rsidRDefault="006040F4" w:rsidP="003A0D90">
            <w:pPr>
              <w:pStyle w:val="CRCoverPage"/>
              <w:spacing w:after="0"/>
              <w:jc w:val="center"/>
              <w:rPr>
                <w:b/>
                <w:caps/>
                <w:noProof/>
              </w:rPr>
            </w:pPr>
            <w:r>
              <w:rPr>
                <w:b/>
                <w:caps/>
                <w:noProof/>
              </w:rPr>
              <w:t>N</w:t>
            </w:r>
          </w:p>
        </w:tc>
        <w:tc>
          <w:tcPr>
            <w:tcW w:w="2977" w:type="dxa"/>
            <w:gridSpan w:val="4"/>
          </w:tcPr>
          <w:p w14:paraId="601F4103" w14:textId="77777777" w:rsidR="006040F4" w:rsidRDefault="006040F4" w:rsidP="003A0D90">
            <w:pPr>
              <w:pStyle w:val="CRCoverPage"/>
              <w:tabs>
                <w:tab w:val="right" w:pos="2893"/>
              </w:tabs>
              <w:spacing w:after="0"/>
              <w:rPr>
                <w:noProof/>
              </w:rPr>
            </w:pPr>
          </w:p>
        </w:tc>
        <w:tc>
          <w:tcPr>
            <w:tcW w:w="3402" w:type="dxa"/>
            <w:gridSpan w:val="3"/>
            <w:tcBorders>
              <w:right w:val="single" w:sz="4" w:space="0" w:color="auto"/>
            </w:tcBorders>
            <w:shd w:val="clear" w:color="FFFF00" w:fill="auto"/>
          </w:tcPr>
          <w:p w14:paraId="2A0E02BB" w14:textId="77777777" w:rsidR="006040F4" w:rsidRDefault="006040F4" w:rsidP="003A0D90">
            <w:pPr>
              <w:pStyle w:val="CRCoverPage"/>
              <w:spacing w:after="0"/>
              <w:ind w:left="99"/>
              <w:rPr>
                <w:noProof/>
              </w:rPr>
            </w:pPr>
          </w:p>
        </w:tc>
      </w:tr>
      <w:tr w:rsidR="006040F4" w14:paraId="3A89657A" w14:textId="77777777" w:rsidTr="003A0D90">
        <w:tc>
          <w:tcPr>
            <w:tcW w:w="2694" w:type="dxa"/>
            <w:gridSpan w:val="2"/>
            <w:tcBorders>
              <w:left w:val="single" w:sz="4" w:space="0" w:color="auto"/>
            </w:tcBorders>
          </w:tcPr>
          <w:p w14:paraId="6412D88C" w14:textId="77777777" w:rsidR="006040F4" w:rsidRDefault="006040F4" w:rsidP="003A0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0A705D" w14:textId="77777777" w:rsidR="006040F4" w:rsidRDefault="006040F4" w:rsidP="003A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58324" w14:textId="77777777" w:rsidR="006040F4" w:rsidRDefault="006040F4" w:rsidP="003A0D90">
            <w:pPr>
              <w:pStyle w:val="CRCoverPage"/>
              <w:spacing w:after="0"/>
              <w:jc w:val="center"/>
              <w:rPr>
                <w:b/>
                <w:caps/>
                <w:noProof/>
              </w:rPr>
            </w:pPr>
            <w:r>
              <w:rPr>
                <w:b/>
                <w:caps/>
                <w:noProof/>
              </w:rPr>
              <w:t>x</w:t>
            </w:r>
          </w:p>
        </w:tc>
        <w:tc>
          <w:tcPr>
            <w:tcW w:w="2977" w:type="dxa"/>
            <w:gridSpan w:val="4"/>
          </w:tcPr>
          <w:p w14:paraId="0E04D060" w14:textId="77777777" w:rsidR="006040F4" w:rsidRDefault="006040F4" w:rsidP="003A0D90">
            <w:pPr>
              <w:pStyle w:val="CRCoverPage"/>
              <w:tabs>
                <w:tab w:val="right" w:pos="2893"/>
              </w:tabs>
              <w:spacing w:after="0"/>
              <w:rPr>
                <w:noProof/>
              </w:rPr>
            </w:pPr>
            <w:r>
              <w:rPr>
                <w:noProof/>
              </w:rPr>
              <w:t xml:space="preserve"> Other core specifications</w:t>
            </w:r>
            <w:r>
              <w:rPr>
                <w:noProof/>
              </w:rPr>
              <w:tab/>
            </w:r>
          </w:p>
        </w:tc>
        <w:tc>
          <w:tcPr>
            <w:tcW w:w="3402" w:type="dxa"/>
            <w:gridSpan w:val="3"/>
            <w:tcBorders>
              <w:right w:val="single" w:sz="4" w:space="0" w:color="auto"/>
            </w:tcBorders>
            <w:shd w:val="pct30" w:color="FFFF00" w:fill="auto"/>
          </w:tcPr>
          <w:p w14:paraId="69BAB39C" w14:textId="77777777" w:rsidR="006040F4" w:rsidRDefault="006040F4" w:rsidP="003A0D90">
            <w:pPr>
              <w:pStyle w:val="CRCoverPage"/>
              <w:spacing w:after="0"/>
              <w:ind w:left="99"/>
              <w:rPr>
                <w:noProof/>
              </w:rPr>
            </w:pPr>
            <w:r>
              <w:rPr>
                <w:noProof/>
              </w:rPr>
              <w:t xml:space="preserve">TS/TR ... CR ... </w:t>
            </w:r>
          </w:p>
        </w:tc>
      </w:tr>
      <w:tr w:rsidR="006040F4" w14:paraId="1C6C282E" w14:textId="77777777" w:rsidTr="003A0D90">
        <w:tc>
          <w:tcPr>
            <w:tcW w:w="2694" w:type="dxa"/>
            <w:gridSpan w:val="2"/>
            <w:tcBorders>
              <w:left w:val="single" w:sz="4" w:space="0" w:color="auto"/>
            </w:tcBorders>
          </w:tcPr>
          <w:p w14:paraId="4406D22F" w14:textId="77777777" w:rsidR="006040F4" w:rsidRDefault="006040F4" w:rsidP="003A0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BA3F3F" w14:textId="77777777" w:rsidR="006040F4" w:rsidRDefault="006040F4" w:rsidP="003A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93C7E" w14:textId="77777777" w:rsidR="006040F4" w:rsidRDefault="006040F4" w:rsidP="003A0D90">
            <w:pPr>
              <w:pStyle w:val="CRCoverPage"/>
              <w:spacing w:after="0"/>
              <w:jc w:val="center"/>
              <w:rPr>
                <w:b/>
                <w:caps/>
                <w:noProof/>
              </w:rPr>
            </w:pPr>
            <w:r>
              <w:rPr>
                <w:b/>
                <w:caps/>
                <w:noProof/>
              </w:rPr>
              <w:t>x</w:t>
            </w:r>
          </w:p>
        </w:tc>
        <w:tc>
          <w:tcPr>
            <w:tcW w:w="2977" w:type="dxa"/>
            <w:gridSpan w:val="4"/>
          </w:tcPr>
          <w:p w14:paraId="4B3250C4" w14:textId="77777777" w:rsidR="006040F4" w:rsidRDefault="006040F4" w:rsidP="003A0D90">
            <w:pPr>
              <w:pStyle w:val="CRCoverPage"/>
              <w:spacing w:after="0"/>
              <w:rPr>
                <w:noProof/>
              </w:rPr>
            </w:pPr>
            <w:r>
              <w:rPr>
                <w:noProof/>
              </w:rPr>
              <w:t xml:space="preserve"> Test specifications</w:t>
            </w:r>
          </w:p>
        </w:tc>
        <w:tc>
          <w:tcPr>
            <w:tcW w:w="3402" w:type="dxa"/>
            <w:gridSpan w:val="3"/>
            <w:tcBorders>
              <w:right w:val="single" w:sz="4" w:space="0" w:color="auto"/>
            </w:tcBorders>
            <w:shd w:val="pct30" w:color="FFFF00" w:fill="auto"/>
          </w:tcPr>
          <w:p w14:paraId="6451425F" w14:textId="77777777" w:rsidR="006040F4" w:rsidRDefault="006040F4" w:rsidP="003A0D90">
            <w:pPr>
              <w:pStyle w:val="CRCoverPage"/>
              <w:spacing w:after="0"/>
              <w:ind w:left="99"/>
              <w:rPr>
                <w:noProof/>
              </w:rPr>
            </w:pPr>
            <w:r>
              <w:rPr>
                <w:noProof/>
              </w:rPr>
              <w:t xml:space="preserve">TS/TR ... CR ... </w:t>
            </w:r>
          </w:p>
        </w:tc>
      </w:tr>
      <w:tr w:rsidR="006040F4" w14:paraId="5D7EC25A" w14:textId="77777777" w:rsidTr="003A0D90">
        <w:tc>
          <w:tcPr>
            <w:tcW w:w="2694" w:type="dxa"/>
            <w:gridSpan w:val="2"/>
            <w:tcBorders>
              <w:left w:val="single" w:sz="4" w:space="0" w:color="auto"/>
            </w:tcBorders>
          </w:tcPr>
          <w:p w14:paraId="7C4E353D" w14:textId="77777777" w:rsidR="006040F4" w:rsidRDefault="006040F4" w:rsidP="003A0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5D5EC4" w14:textId="77777777" w:rsidR="006040F4" w:rsidRDefault="006040F4" w:rsidP="003A0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97DEA" w14:textId="77777777" w:rsidR="006040F4" w:rsidRDefault="006040F4" w:rsidP="003A0D90">
            <w:pPr>
              <w:pStyle w:val="CRCoverPage"/>
              <w:spacing w:after="0"/>
              <w:jc w:val="center"/>
              <w:rPr>
                <w:b/>
                <w:caps/>
                <w:noProof/>
              </w:rPr>
            </w:pPr>
            <w:r>
              <w:rPr>
                <w:b/>
                <w:caps/>
                <w:noProof/>
              </w:rPr>
              <w:t>x</w:t>
            </w:r>
          </w:p>
        </w:tc>
        <w:tc>
          <w:tcPr>
            <w:tcW w:w="2977" w:type="dxa"/>
            <w:gridSpan w:val="4"/>
          </w:tcPr>
          <w:p w14:paraId="33304563" w14:textId="77777777" w:rsidR="006040F4" w:rsidRDefault="006040F4" w:rsidP="003A0D90">
            <w:pPr>
              <w:pStyle w:val="CRCoverPage"/>
              <w:spacing w:after="0"/>
              <w:rPr>
                <w:noProof/>
              </w:rPr>
            </w:pPr>
            <w:r>
              <w:rPr>
                <w:noProof/>
              </w:rPr>
              <w:t xml:space="preserve"> O&amp;M Specifications</w:t>
            </w:r>
          </w:p>
        </w:tc>
        <w:tc>
          <w:tcPr>
            <w:tcW w:w="3402" w:type="dxa"/>
            <w:gridSpan w:val="3"/>
            <w:tcBorders>
              <w:right w:val="single" w:sz="4" w:space="0" w:color="auto"/>
            </w:tcBorders>
            <w:shd w:val="pct30" w:color="FFFF00" w:fill="auto"/>
          </w:tcPr>
          <w:p w14:paraId="5DE2B676" w14:textId="77777777" w:rsidR="006040F4" w:rsidRDefault="006040F4" w:rsidP="003A0D90">
            <w:pPr>
              <w:pStyle w:val="CRCoverPage"/>
              <w:spacing w:after="0"/>
              <w:ind w:left="99"/>
              <w:rPr>
                <w:noProof/>
              </w:rPr>
            </w:pPr>
            <w:r>
              <w:rPr>
                <w:noProof/>
              </w:rPr>
              <w:t xml:space="preserve">TS/TR ... CR ... </w:t>
            </w:r>
          </w:p>
        </w:tc>
      </w:tr>
      <w:tr w:rsidR="006040F4" w14:paraId="40127FF5" w14:textId="77777777" w:rsidTr="003A0D90">
        <w:tc>
          <w:tcPr>
            <w:tcW w:w="2694" w:type="dxa"/>
            <w:gridSpan w:val="2"/>
            <w:tcBorders>
              <w:left w:val="single" w:sz="4" w:space="0" w:color="auto"/>
            </w:tcBorders>
          </w:tcPr>
          <w:p w14:paraId="62F2EFB4" w14:textId="77777777" w:rsidR="006040F4" w:rsidRDefault="006040F4" w:rsidP="003A0D90">
            <w:pPr>
              <w:pStyle w:val="CRCoverPage"/>
              <w:spacing w:after="0"/>
              <w:rPr>
                <w:b/>
                <w:i/>
                <w:noProof/>
              </w:rPr>
            </w:pPr>
          </w:p>
        </w:tc>
        <w:tc>
          <w:tcPr>
            <w:tcW w:w="6947" w:type="dxa"/>
            <w:gridSpan w:val="9"/>
            <w:tcBorders>
              <w:right w:val="single" w:sz="4" w:space="0" w:color="auto"/>
            </w:tcBorders>
          </w:tcPr>
          <w:p w14:paraId="1CE2B3A5" w14:textId="77777777" w:rsidR="006040F4" w:rsidRDefault="006040F4" w:rsidP="003A0D90">
            <w:pPr>
              <w:pStyle w:val="CRCoverPage"/>
              <w:spacing w:after="0"/>
              <w:rPr>
                <w:noProof/>
              </w:rPr>
            </w:pPr>
          </w:p>
        </w:tc>
      </w:tr>
      <w:tr w:rsidR="006040F4" w14:paraId="759658EA" w14:textId="77777777" w:rsidTr="003A0D90">
        <w:tc>
          <w:tcPr>
            <w:tcW w:w="2694" w:type="dxa"/>
            <w:gridSpan w:val="2"/>
            <w:tcBorders>
              <w:left w:val="single" w:sz="4" w:space="0" w:color="auto"/>
              <w:bottom w:val="single" w:sz="4" w:space="0" w:color="auto"/>
            </w:tcBorders>
          </w:tcPr>
          <w:p w14:paraId="20C3AAA1" w14:textId="77777777" w:rsidR="006040F4" w:rsidRDefault="006040F4" w:rsidP="003A0D90">
            <w:pPr>
              <w:pStyle w:val="CRCoverPage"/>
              <w:tabs>
                <w:tab w:val="right" w:pos="2184"/>
              </w:tabs>
              <w:spacing w:after="0"/>
              <w:rPr>
                <w:b/>
                <w:i/>
                <w:noProof/>
              </w:rPr>
            </w:pPr>
            <w:r>
              <w:rPr>
                <w:b/>
                <w:i/>
                <w:noProof/>
              </w:rPr>
              <w:t>Other comments:</w:t>
            </w:r>
          </w:p>
        </w:tc>
        <w:tc>
          <w:tcPr>
            <w:tcW w:w="6947" w:type="dxa"/>
            <w:gridSpan w:val="9"/>
            <w:tcBorders>
              <w:bottom w:val="single" w:sz="4" w:space="0" w:color="auto"/>
              <w:right w:val="single" w:sz="4" w:space="0" w:color="auto"/>
            </w:tcBorders>
            <w:shd w:val="pct30" w:color="FFFF00" w:fill="auto"/>
          </w:tcPr>
          <w:p w14:paraId="0D75A70D" w14:textId="77777777" w:rsidR="006040F4" w:rsidRDefault="006040F4" w:rsidP="003A0D90">
            <w:pPr>
              <w:pStyle w:val="CRCoverPage"/>
              <w:spacing w:after="0"/>
              <w:ind w:left="100"/>
              <w:rPr>
                <w:noProof/>
              </w:rPr>
            </w:pPr>
          </w:p>
        </w:tc>
      </w:tr>
    </w:tbl>
    <w:p w14:paraId="23DDF5E1" w14:textId="77777777" w:rsidR="006040F4" w:rsidRDefault="006040F4" w:rsidP="006040F4">
      <w:pPr>
        <w:pStyle w:val="CRCoverPage"/>
        <w:spacing w:after="0"/>
        <w:rPr>
          <w:noProof/>
          <w:sz w:val="8"/>
          <w:szCs w:val="8"/>
        </w:rPr>
      </w:pPr>
    </w:p>
    <w:p w14:paraId="152E8FBC" w14:textId="77777777" w:rsidR="006040F4" w:rsidRDefault="006040F4" w:rsidP="006040F4">
      <w:pPr>
        <w:rPr>
          <w:noProof/>
        </w:rPr>
        <w:sectPr w:rsidR="006040F4">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p w14:paraId="7AC5A990" w14:textId="77777777" w:rsidR="00EC2112" w:rsidRDefault="00EC2112" w:rsidP="00EC2112"/>
    <w:p w14:paraId="75660AFE" w14:textId="77777777" w:rsidR="002E65B9" w:rsidRPr="003445FB" w:rsidRDefault="002E65B9" w:rsidP="002E65B9">
      <w:pPr>
        <w:pStyle w:val="Heading2"/>
        <w:rPr>
          <w:lang w:eastAsia="zh-CN"/>
        </w:rPr>
      </w:pPr>
      <w:r w:rsidRPr="003445FB">
        <w:t>8.6</w:t>
      </w:r>
      <w:r w:rsidRPr="003445FB">
        <w:tab/>
        <w:t>Active BWP switch delay</w:t>
      </w:r>
      <w:bookmarkEnd w:id="3"/>
    </w:p>
    <w:p w14:paraId="75660AFF" w14:textId="77777777" w:rsidR="002E65B9" w:rsidRPr="003445FB" w:rsidRDefault="002E65B9" w:rsidP="002E65B9">
      <w:pPr>
        <w:pStyle w:val="Heading3"/>
        <w:rPr>
          <w:lang w:val="en-US" w:eastAsia="zh-CN"/>
        </w:rPr>
      </w:pPr>
      <w:bookmarkStart w:id="6" w:name="_Toc535475992"/>
      <w:r w:rsidRPr="003445FB">
        <w:rPr>
          <w:lang w:val="en-US" w:eastAsia="zh-CN"/>
        </w:rPr>
        <w:t>8.6.1</w:t>
      </w:r>
      <w:r w:rsidRPr="003445FB">
        <w:rPr>
          <w:lang w:val="en-US" w:eastAsia="zh-CN"/>
        </w:rPr>
        <w:tab/>
        <w:t>Introduction</w:t>
      </w:r>
      <w:bookmarkEnd w:id="6"/>
    </w:p>
    <w:p w14:paraId="75660B00" w14:textId="77777777" w:rsidR="002E65B9" w:rsidRPr="003445FB" w:rsidRDefault="002E65B9" w:rsidP="002E65B9">
      <w:pPr>
        <w:rPr>
          <w:lang w:eastAsia="zh-CN"/>
        </w:rPr>
      </w:pPr>
      <w:r w:rsidRPr="003445FB">
        <w:rPr>
          <w:lang w:eastAsia="zh-CN"/>
        </w:rPr>
        <w:t>The requirements in this section apply for a UE configured with more than one BWP</w:t>
      </w:r>
      <w:r w:rsidRPr="003445FB">
        <w:rPr>
          <w:lang w:val="en-US"/>
        </w:rPr>
        <w:t xml:space="preserve"> on PCell or any activated SCell in standalone NR, or PSCell or any activated SCell in SCG in EN-DC</w:t>
      </w:r>
      <w:r w:rsidRPr="003445FB">
        <w:rPr>
          <w:lang w:eastAsia="zh-CN"/>
        </w:rPr>
        <w:t>. UE shall complete the switch of active DL and/or UL BWP within the delay defined in this section.</w:t>
      </w:r>
    </w:p>
    <w:p w14:paraId="75660B01" w14:textId="0B2D2E18" w:rsidR="002E65B9" w:rsidRPr="003445FB" w:rsidRDefault="002E65B9" w:rsidP="002E65B9">
      <w:pPr>
        <w:pStyle w:val="Heading3"/>
        <w:rPr>
          <w:lang w:val="en-US" w:eastAsia="zh-CN"/>
        </w:rPr>
      </w:pPr>
      <w:bookmarkStart w:id="7" w:name="_Toc535475993"/>
      <w:r w:rsidRPr="003445FB">
        <w:rPr>
          <w:lang w:val="en-US" w:eastAsia="zh-CN"/>
        </w:rPr>
        <w:t>8.6.2</w:t>
      </w:r>
      <w:r w:rsidRPr="003445FB">
        <w:rPr>
          <w:lang w:val="en-US" w:eastAsia="zh-CN"/>
        </w:rPr>
        <w:tab/>
        <w:t>DCI and timer based BWP switch delay</w:t>
      </w:r>
      <w:bookmarkEnd w:id="7"/>
    </w:p>
    <w:p w14:paraId="75660B02" w14:textId="0AC7CD68" w:rsidR="002E65B9" w:rsidRPr="003445FB" w:rsidRDefault="002E65B9" w:rsidP="002E65B9">
      <w:pPr>
        <w:rPr>
          <w:lang w:val="en-US" w:eastAsia="zh-CN"/>
        </w:rPr>
      </w:pPr>
      <w:r w:rsidRPr="003445FB">
        <w:rPr>
          <w:lang w:val="en-US" w:eastAsia="zh-CN"/>
        </w:rPr>
        <w:t xml:space="preserve">For DCI-based BWP switch, </w:t>
      </w:r>
      <w:r w:rsidRPr="003445FB">
        <w:t xml:space="preserve">after the UE receives BWP switching request at slot n </w:t>
      </w:r>
      <w:r w:rsidRPr="003445FB">
        <w:rPr>
          <w:lang w:val="en-US" w:eastAsia="zh-CN"/>
        </w:rPr>
        <w:t>on a serving cell</w:t>
      </w:r>
      <w:r w:rsidRPr="003445FB">
        <w:t xml:space="preserve">, UE shall be </w:t>
      </w:r>
      <w:r w:rsidRPr="003445FB">
        <w:rPr>
          <w:lang w:val="en-US" w:eastAsia="zh-CN"/>
        </w:rPr>
        <w:t>able to receive PDSCH (for DL active BWP switch) or transmit PUSCH (for UL active BWP switch) on the new BWP on the serving cell</w:t>
      </w:r>
      <w:r w:rsidRPr="003445FB">
        <w:t xml:space="preserve"> </w:t>
      </w:r>
      <w:r w:rsidRPr="003445FB">
        <w:rPr>
          <w:lang w:val="en-US" w:eastAsia="zh-CN"/>
        </w:rPr>
        <w:t>on which BWP switch occurs</w:t>
      </w:r>
      <w:r w:rsidRPr="003445FB">
        <w:t xml:space="preserve"> no later than at slot n+</w:t>
      </w:r>
      <w:r w:rsidRPr="003445FB">
        <w:rPr>
          <w:lang w:eastAsia="zh-CN"/>
        </w:rPr>
        <w:t xml:space="preserve"> T</w:t>
      </w:r>
      <w:r w:rsidRPr="003445FB">
        <w:rPr>
          <w:vertAlign w:val="subscript"/>
          <w:lang w:eastAsia="zh-CN"/>
        </w:rPr>
        <w:t>BWPswitchDelay</w:t>
      </w:r>
      <w:r w:rsidRPr="003445FB">
        <w:t>.</w:t>
      </w:r>
      <w:ins w:id="8" w:author="Huawei" w:date="2019-02-15T12:56:00Z">
        <w:r w:rsidR="000A5A11" w:rsidRPr="000A5A11">
          <w:t xml:space="preserve"> The UE is not required to perform a DCI-based BWP switch from BWP on a carrier to a BWP on another carrier when the frequency range of carriers exceeds the frequency range of the carrier with the larger carrier bandwidth.</w:t>
        </w:r>
      </w:ins>
    </w:p>
    <w:p w14:paraId="75660B03" w14:textId="504977BB" w:rsidR="002E65B9" w:rsidRPr="003445FB" w:rsidRDefault="002E65B9" w:rsidP="002E65B9">
      <w:pPr>
        <w:rPr>
          <w:lang w:val="en-US" w:eastAsia="zh-CN"/>
        </w:rPr>
      </w:pPr>
      <w:r w:rsidRPr="003445FB">
        <w:rPr>
          <w:lang w:val="en-US" w:eastAsia="zh-CN"/>
        </w:rPr>
        <w:t xml:space="preserve">For timer-based BWP switch, the UE shall start BWP switch at slot n, where n is the beginning of a subframe (FR1) or half-subframe (FR2) immediately after a BWP-inactivity timer </w:t>
      </w:r>
      <w:r w:rsidRPr="003445FB">
        <w:rPr>
          <w:i/>
        </w:rPr>
        <w:t>bwp-InactivityTimer</w:t>
      </w:r>
      <w:r w:rsidRPr="003445FB">
        <w:rPr>
          <w:lang w:val="en-US" w:eastAsia="zh-CN"/>
        </w:rPr>
        <w:t xml:space="preserve"> [2] expires on a serving cell, and the UE shall be able to receive PDSCH (for DL active BWP switch) or transmit PUSCH (for UL active BWP switch) on the new BWP on the serving cell on which BWP switch occurs no later than at slot n+</w:t>
      </w:r>
      <w:r w:rsidRPr="003445FB">
        <w:rPr>
          <w:lang w:eastAsia="zh-CN"/>
        </w:rPr>
        <w:t xml:space="preserve"> T</w:t>
      </w:r>
      <w:r w:rsidRPr="003445FB">
        <w:rPr>
          <w:vertAlign w:val="subscript"/>
          <w:lang w:eastAsia="zh-CN"/>
        </w:rPr>
        <w:t>BWPswitchDelay</w:t>
      </w:r>
      <w:r w:rsidRPr="003445FB">
        <w:rPr>
          <w:lang w:val="en-US" w:eastAsia="zh-CN"/>
        </w:rPr>
        <w:t>.</w:t>
      </w:r>
    </w:p>
    <w:p w14:paraId="75660B04" w14:textId="2D8318D3" w:rsidR="002E65B9" w:rsidRPr="003445FB" w:rsidRDefault="002E65B9" w:rsidP="002E65B9">
      <w:pPr>
        <w:rPr>
          <w:lang w:val="en-US" w:eastAsia="zh-CN"/>
        </w:rPr>
      </w:pPr>
      <w:r w:rsidRPr="003445FB">
        <w:rPr>
          <w:lang w:val="en-US" w:eastAsia="zh-CN"/>
        </w:rPr>
        <w:t xml:space="preserve">The UE is not required to transmit UL signals or receive DL signals during time duration </w:t>
      </w:r>
      <w:r w:rsidRPr="003445FB">
        <w:rPr>
          <w:lang w:eastAsia="zh-CN"/>
        </w:rPr>
        <w:t>T</w:t>
      </w:r>
      <w:r w:rsidRPr="003445FB">
        <w:rPr>
          <w:vertAlign w:val="subscript"/>
          <w:lang w:eastAsia="zh-CN"/>
        </w:rPr>
        <w:t>BWPswitchDelay</w:t>
      </w:r>
      <w:r w:rsidRPr="003445FB">
        <w:rPr>
          <w:lang w:val="en-US" w:eastAsia="zh-CN"/>
        </w:rPr>
        <w:t xml:space="preserve"> on the cell where DCI-based BWP switch or timer-based BWP switch occurs.</w:t>
      </w:r>
    </w:p>
    <w:p w14:paraId="75660B05" w14:textId="195C32F7" w:rsidR="002E65B9" w:rsidRPr="003445FB" w:rsidRDefault="002E65B9" w:rsidP="002E65B9">
      <w:pPr>
        <w:rPr>
          <w:lang w:val="en-US" w:eastAsia="zh-CN"/>
        </w:rPr>
      </w:pPr>
      <w:r w:rsidRPr="003445FB">
        <w:rPr>
          <w:lang w:val="en-US" w:eastAsia="zh-CN"/>
        </w:rPr>
        <w:t>Depending on UE capability</w:t>
      </w:r>
      <w:r w:rsidRPr="003445FB">
        <w:t xml:space="preserve"> </w:t>
      </w:r>
      <w:r w:rsidRPr="003445FB">
        <w:rPr>
          <w:i/>
        </w:rPr>
        <w:t>bwp-SwitchingDelay</w:t>
      </w:r>
      <w:r w:rsidRPr="003445FB">
        <w:rPr>
          <w:lang w:val="en-US" w:eastAsia="zh-CN"/>
        </w:rPr>
        <w:t xml:space="preserve"> [2], UE shall finish BWP switch within the time duration </w:t>
      </w:r>
      <w:r w:rsidRPr="003445FB">
        <w:rPr>
          <w:lang w:eastAsia="zh-CN"/>
        </w:rPr>
        <w:t>T</w:t>
      </w:r>
      <w:r w:rsidRPr="003445FB">
        <w:rPr>
          <w:vertAlign w:val="subscript"/>
          <w:lang w:eastAsia="zh-CN"/>
        </w:rPr>
        <w:t>BWPswitchDelay</w:t>
      </w:r>
      <w:r w:rsidRPr="003445FB">
        <w:rPr>
          <w:lang w:val="en-US" w:eastAsia="zh-CN"/>
        </w:rPr>
        <w:t xml:space="preserve"> defined in Table 8.6.2-1.</w:t>
      </w:r>
    </w:p>
    <w:p w14:paraId="75660B06" w14:textId="77777777" w:rsidR="002E65B9" w:rsidRPr="003445FB" w:rsidRDefault="002E65B9" w:rsidP="002E65B9">
      <w:pPr>
        <w:pStyle w:val="TH"/>
      </w:pPr>
      <w:r w:rsidRPr="003445FB">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03117" w:rsidRPr="003445FB" w14:paraId="75660B0A" w14:textId="77777777" w:rsidTr="008E1F3F">
        <w:trPr>
          <w:trHeight w:val="305"/>
          <w:jc w:val="center"/>
        </w:trPr>
        <w:tc>
          <w:tcPr>
            <w:tcW w:w="649" w:type="dxa"/>
            <w:vMerge w:val="restart"/>
            <w:shd w:val="clear" w:color="auto" w:fill="auto"/>
            <w:vAlign w:val="center"/>
          </w:tcPr>
          <w:p w14:paraId="75660B07" w14:textId="77777777" w:rsidR="002E65B9" w:rsidRPr="003445FB" w:rsidRDefault="002E65B9" w:rsidP="008E1F3F">
            <w:pPr>
              <w:pStyle w:val="TAH"/>
            </w:pPr>
            <w:r w:rsidRPr="003445FB">
              <w:rPr>
                <w:noProof/>
                <w:lang w:val="en-US"/>
              </w:rPr>
              <w:drawing>
                <wp:inline distT="0" distB="0" distL="0" distR="0" wp14:anchorId="75675A75" wp14:editId="75675A7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75660B08" w14:textId="77777777" w:rsidR="002E65B9" w:rsidRPr="003445FB" w:rsidRDefault="002E65B9" w:rsidP="008E1F3F">
            <w:pPr>
              <w:pStyle w:val="TAH"/>
            </w:pPr>
            <w:r w:rsidRPr="003445FB">
              <w:t>NR Slot length (ms)</w:t>
            </w:r>
          </w:p>
        </w:tc>
        <w:tc>
          <w:tcPr>
            <w:tcW w:w="3938" w:type="dxa"/>
            <w:gridSpan w:val="2"/>
          </w:tcPr>
          <w:p w14:paraId="75660B09" w14:textId="011BFF2F" w:rsidR="002E65B9" w:rsidRPr="003445FB" w:rsidRDefault="002E65B9" w:rsidP="008E1F3F">
            <w:pPr>
              <w:pStyle w:val="TAH"/>
              <w:rPr>
                <w:lang w:eastAsia="zh-CN"/>
              </w:rPr>
            </w:pPr>
            <w:r w:rsidRPr="003445FB">
              <w:rPr>
                <w:lang w:eastAsia="zh-CN"/>
              </w:rPr>
              <w:t>BWP switch delay T</w:t>
            </w:r>
            <w:r w:rsidRPr="003445FB">
              <w:rPr>
                <w:vertAlign w:val="subscript"/>
                <w:lang w:eastAsia="zh-CN"/>
              </w:rPr>
              <w:t>BWPswitchDelay</w:t>
            </w:r>
            <w:r w:rsidRPr="003445FB">
              <w:rPr>
                <w:lang w:eastAsia="zh-CN"/>
              </w:rPr>
              <w:t xml:space="preserve"> (slots)</w:t>
            </w:r>
          </w:p>
        </w:tc>
      </w:tr>
      <w:tr w:rsidR="00303117" w:rsidRPr="003445FB" w14:paraId="75660B0F" w14:textId="77777777" w:rsidTr="008E1F3F">
        <w:trPr>
          <w:trHeight w:val="306"/>
          <w:jc w:val="center"/>
        </w:trPr>
        <w:tc>
          <w:tcPr>
            <w:tcW w:w="649" w:type="dxa"/>
            <w:vMerge/>
            <w:shd w:val="clear" w:color="auto" w:fill="auto"/>
            <w:vAlign w:val="center"/>
          </w:tcPr>
          <w:p w14:paraId="75660B0B" w14:textId="77777777" w:rsidR="002E65B9" w:rsidRPr="003445FB" w:rsidRDefault="002E65B9" w:rsidP="008E1F3F">
            <w:pPr>
              <w:pStyle w:val="TAH"/>
            </w:pPr>
          </w:p>
        </w:tc>
        <w:tc>
          <w:tcPr>
            <w:tcW w:w="992" w:type="dxa"/>
            <w:vMerge/>
          </w:tcPr>
          <w:p w14:paraId="75660B0C" w14:textId="77777777" w:rsidR="002E65B9" w:rsidRPr="003445FB" w:rsidRDefault="002E65B9" w:rsidP="008E1F3F">
            <w:pPr>
              <w:pStyle w:val="TAH"/>
            </w:pPr>
          </w:p>
        </w:tc>
        <w:tc>
          <w:tcPr>
            <w:tcW w:w="1969" w:type="dxa"/>
          </w:tcPr>
          <w:p w14:paraId="75660B0D" w14:textId="77777777" w:rsidR="002E65B9" w:rsidRPr="003445FB" w:rsidRDefault="002E65B9" w:rsidP="008E1F3F">
            <w:pPr>
              <w:pStyle w:val="TAH"/>
              <w:rPr>
                <w:vertAlign w:val="superscript"/>
                <w:lang w:eastAsia="zh-CN"/>
              </w:rPr>
            </w:pPr>
            <w:r w:rsidRPr="003445FB">
              <w:rPr>
                <w:lang w:eastAsia="zh-CN"/>
              </w:rPr>
              <w:t>Type 1</w:t>
            </w:r>
            <w:r w:rsidRPr="003445FB">
              <w:rPr>
                <w:vertAlign w:val="superscript"/>
                <w:lang w:eastAsia="zh-CN"/>
              </w:rPr>
              <w:t>Note 1</w:t>
            </w:r>
          </w:p>
        </w:tc>
        <w:tc>
          <w:tcPr>
            <w:tcW w:w="1969" w:type="dxa"/>
          </w:tcPr>
          <w:p w14:paraId="75660B0E" w14:textId="77777777" w:rsidR="002E65B9" w:rsidRPr="003445FB" w:rsidRDefault="002E65B9" w:rsidP="008E1F3F">
            <w:pPr>
              <w:pStyle w:val="TAH"/>
              <w:rPr>
                <w:vertAlign w:val="superscript"/>
                <w:lang w:eastAsia="zh-CN"/>
              </w:rPr>
            </w:pPr>
            <w:r w:rsidRPr="003445FB">
              <w:rPr>
                <w:lang w:eastAsia="zh-CN"/>
              </w:rPr>
              <w:t>Type 2</w:t>
            </w:r>
            <w:r w:rsidRPr="003445FB">
              <w:rPr>
                <w:vertAlign w:val="superscript"/>
                <w:lang w:eastAsia="zh-CN"/>
              </w:rPr>
              <w:t>Note 1</w:t>
            </w:r>
          </w:p>
        </w:tc>
      </w:tr>
      <w:tr w:rsidR="00303117" w:rsidRPr="003445FB" w:rsidDel="00FC0501" w14:paraId="75660B14" w14:textId="77777777" w:rsidTr="008E1F3F">
        <w:trPr>
          <w:jc w:val="center"/>
        </w:trPr>
        <w:tc>
          <w:tcPr>
            <w:tcW w:w="649" w:type="dxa"/>
            <w:shd w:val="clear" w:color="auto" w:fill="auto"/>
          </w:tcPr>
          <w:p w14:paraId="75660B10" w14:textId="77777777" w:rsidR="002E65B9" w:rsidRPr="003445FB" w:rsidRDefault="002E65B9" w:rsidP="008E1F3F">
            <w:pPr>
              <w:pStyle w:val="TAC"/>
            </w:pPr>
            <w:r w:rsidRPr="003445FB">
              <w:t>0</w:t>
            </w:r>
          </w:p>
        </w:tc>
        <w:tc>
          <w:tcPr>
            <w:tcW w:w="992" w:type="dxa"/>
          </w:tcPr>
          <w:p w14:paraId="75660B11" w14:textId="77777777" w:rsidR="002E65B9" w:rsidRPr="003445FB" w:rsidRDefault="002E65B9" w:rsidP="008E1F3F">
            <w:pPr>
              <w:pStyle w:val="TAC"/>
            </w:pPr>
            <w:r w:rsidRPr="003445FB">
              <w:t>1</w:t>
            </w:r>
          </w:p>
        </w:tc>
        <w:tc>
          <w:tcPr>
            <w:tcW w:w="1969" w:type="dxa"/>
            <w:shd w:val="clear" w:color="auto" w:fill="auto"/>
          </w:tcPr>
          <w:p w14:paraId="75660B12" w14:textId="2A194C32" w:rsidR="002E65B9" w:rsidRPr="003445FB" w:rsidRDefault="002E65B9" w:rsidP="008E1F3F">
            <w:pPr>
              <w:pStyle w:val="TAC"/>
            </w:pPr>
            <w:r w:rsidRPr="003445FB">
              <w:t>[1]</w:t>
            </w:r>
          </w:p>
        </w:tc>
        <w:tc>
          <w:tcPr>
            <w:tcW w:w="1969" w:type="dxa"/>
          </w:tcPr>
          <w:p w14:paraId="75660B13" w14:textId="77777777" w:rsidR="002E65B9" w:rsidRPr="003445FB" w:rsidRDefault="002E65B9" w:rsidP="008E1F3F">
            <w:pPr>
              <w:pStyle w:val="TAC"/>
            </w:pPr>
            <w:r w:rsidRPr="003445FB">
              <w:t>[3]</w:t>
            </w:r>
          </w:p>
        </w:tc>
      </w:tr>
      <w:tr w:rsidR="00303117" w:rsidRPr="003445FB" w:rsidDel="00FC0501" w14:paraId="75660B19" w14:textId="77777777" w:rsidTr="008E1F3F">
        <w:trPr>
          <w:jc w:val="center"/>
        </w:trPr>
        <w:tc>
          <w:tcPr>
            <w:tcW w:w="649" w:type="dxa"/>
            <w:shd w:val="clear" w:color="auto" w:fill="auto"/>
          </w:tcPr>
          <w:p w14:paraId="75660B15" w14:textId="77777777" w:rsidR="002E65B9" w:rsidRPr="003445FB" w:rsidRDefault="002E65B9" w:rsidP="008E1F3F">
            <w:pPr>
              <w:pStyle w:val="TAC"/>
            </w:pPr>
            <w:r w:rsidRPr="003445FB">
              <w:t>1</w:t>
            </w:r>
          </w:p>
        </w:tc>
        <w:tc>
          <w:tcPr>
            <w:tcW w:w="992" w:type="dxa"/>
          </w:tcPr>
          <w:p w14:paraId="75660B16" w14:textId="77777777" w:rsidR="002E65B9" w:rsidRPr="003445FB" w:rsidRDefault="002E65B9" w:rsidP="008E1F3F">
            <w:pPr>
              <w:pStyle w:val="TAC"/>
            </w:pPr>
            <w:r w:rsidRPr="003445FB">
              <w:t>0.5</w:t>
            </w:r>
          </w:p>
        </w:tc>
        <w:tc>
          <w:tcPr>
            <w:tcW w:w="1969" w:type="dxa"/>
            <w:shd w:val="clear" w:color="auto" w:fill="auto"/>
          </w:tcPr>
          <w:p w14:paraId="75660B17" w14:textId="278CF4C1" w:rsidR="002E65B9" w:rsidRPr="003445FB" w:rsidRDefault="002E65B9" w:rsidP="008E1F3F">
            <w:pPr>
              <w:pStyle w:val="TAC"/>
            </w:pPr>
            <w:r w:rsidRPr="003445FB">
              <w:t>[2]</w:t>
            </w:r>
          </w:p>
        </w:tc>
        <w:tc>
          <w:tcPr>
            <w:tcW w:w="1969" w:type="dxa"/>
          </w:tcPr>
          <w:p w14:paraId="75660B18" w14:textId="77777777" w:rsidR="002E65B9" w:rsidRPr="003445FB" w:rsidRDefault="002E65B9" w:rsidP="008E1F3F">
            <w:pPr>
              <w:pStyle w:val="TAC"/>
            </w:pPr>
            <w:r w:rsidRPr="003445FB">
              <w:t>[5]</w:t>
            </w:r>
          </w:p>
        </w:tc>
      </w:tr>
      <w:tr w:rsidR="00303117" w:rsidRPr="003445FB" w:rsidDel="00FC0501" w14:paraId="75660B1E" w14:textId="77777777" w:rsidTr="008E1F3F">
        <w:trPr>
          <w:jc w:val="center"/>
        </w:trPr>
        <w:tc>
          <w:tcPr>
            <w:tcW w:w="649" w:type="dxa"/>
            <w:shd w:val="clear" w:color="auto" w:fill="auto"/>
          </w:tcPr>
          <w:p w14:paraId="75660B1A" w14:textId="77777777" w:rsidR="002E65B9" w:rsidRPr="003445FB" w:rsidRDefault="002E65B9" w:rsidP="008E1F3F">
            <w:pPr>
              <w:pStyle w:val="TAC"/>
            </w:pPr>
            <w:r w:rsidRPr="003445FB">
              <w:t>2</w:t>
            </w:r>
          </w:p>
        </w:tc>
        <w:tc>
          <w:tcPr>
            <w:tcW w:w="992" w:type="dxa"/>
          </w:tcPr>
          <w:p w14:paraId="75660B1B" w14:textId="77777777" w:rsidR="002E65B9" w:rsidRPr="003445FB" w:rsidRDefault="002E65B9" w:rsidP="008E1F3F">
            <w:pPr>
              <w:pStyle w:val="TAC"/>
            </w:pPr>
            <w:r w:rsidRPr="003445FB">
              <w:t>0.25</w:t>
            </w:r>
          </w:p>
        </w:tc>
        <w:tc>
          <w:tcPr>
            <w:tcW w:w="1969" w:type="dxa"/>
            <w:shd w:val="clear" w:color="auto" w:fill="auto"/>
          </w:tcPr>
          <w:p w14:paraId="75660B1C" w14:textId="6596663E" w:rsidR="002E65B9" w:rsidRPr="003445FB" w:rsidRDefault="002E65B9" w:rsidP="008E1F3F">
            <w:pPr>
              <w:pStyle w:val="TAC"/>
            </w:pPr>
            <w:r w:rsidRPr="003445FB">
              <w:t>[3]</w:t>
            </w:r>
          </w:p>
        </w:tc>
        <w:tc>
          <w:tcPr>
            <w:tcW w:w="1969" w:type="dxa"/>
          </w:tcPr>
          <w:p w14:paraId="75660B1D" w14:textId="77777777" w:rsidR="002E65B9" w:rsidRPr="003445FB" w:rsidRDefault="002E65B9" w:rsidP="008E1F3F">
            <w:pPr>
              <w:pStyle w:val="TAC"/>
            </w:pPr>
            <w:r w:rsidRPr="003445FB">
              <w:t>[9]</w:t>
            </w:r>
          </w:p>
        </w:tc>
      </w:tr>
      <w:tr w:rsidR="00303117" w:rsidRPr="003445FB" w:rsidDel="00FC0501" w14:paraId="75660B23" w14:textId="77777777" w:rsidTr="008E1F3F">
        <w:trPr>
          <w:jc w:val="center"/>
        </w:trPr>
        <w:tc>
          <w:tcPr>
            <w:tcW w:w="649" w:type="dxa"/>
            <w:shd w:val="clear" w:color="auto" w:fill="auto"/>
          </w:tcPr>
          <w:p w14:paraId="75660B1F" w14:textId="77777777" w:rsidR="002E65B9" w:rsidRPr="003445FB" w:rsidRDefault="002E65B9" w:rsidP="008E1F3F">
            <w:pPr>
              <w:pStyle w:val="TAC"/>
            </w:pPr>
            <w:r w:rsidRPr="003445FB">
              <w:t>3</w:t>
            </w:r>
          </w:p>
        </w:tc>
        <w:tc>
          <w:tcPr>
            <w:tcW w:w="992" w:type="dxa"/>
          </w:tcPr>
          <w:p w14:paraId="75660B20" w14:textId="77777777" w:rsidR="002E65B9" w:rsidRPr="003445FB" w:rsidRDefault="002E65B9" w:rsidP="008E1F3F">
            <w:pPr>
              <w:pStyle w:val="TAC"/>
            </w:pPr>
            <w:r w:rsidRPr="003445FB">
              <w:t>0.125</w:t>
            </w:r>
          </w:p>
        </w:tc>
        <w:tc>
          <w:tcPr>
            <w:tcW w:w="1969" w:type="dxa"/>
            <w:shd w:val="clear" w:color="auto" w:fill="auto"/>
          </w:tcPr>
          <w:p w14:paraId="75660B21" w14:textId="55DD3DB7" w:rsidR="002E65B9" w:rsidRPr="003445FB" w:rsidRDefault="002E65B9" w:rsidP="008E1F3F">
            <w:pPr>
              <w:pStyle w:val="TAC"/>
            </w:pPr>
            <w:r w:rsidRPr="003445FB">
              <w:t>[6]</w:t>
            </w:r>
          </w:p>
        </w:tc>
        <w:tc>
          <w:tcPr>
            <w:tcW w:w="1969" w:type="dxa"/>
          </w:tcPr>
          <w:p w14:paraId="75660B22" w14:textId="77777777" w:rsidR="002E65B9" w:rsidRPr="003445FB" w:rsidRDefault="002E65B9" w:rsidP="008E1F3F">
            <w:pPr>
              <w:pStyle w:val="TAC"/>
            </w:pPr>
            <w:r w:rsidRPr="003445FB">
              <w:t>[17]</w:t>
            </w:r>
          </w:p>
        </w:tc>
      </w:tr>
      <w:tr w:rsidR="002E65B9" w:rsidRPr="003445FB" w:rsidDel="00FC0501" w14:paraId="75660B26" w14:textId="77777777" w:rsidTr="008E1F3F">
        <w:trPr>
          <w:jc w:val="center"/>
        </w:trPr>
        <w:tc>
          <w:tcPr>
            <w:tcW w:w="5579" w:type="dxa"/>
            <w:gridSpan w:val="4"/>
            <w:shd w:val="clear" w:color="auto" w:fill="auto"/>
          </w:tcPr>
          <w:p w14:paraId="75660B24" w14:textId="77777777" w:rsidR="002E65B9" w:rsidRPr="003445FB" w:rsidRDefault="002E65B9" w:rsidP="008E1F3F">
            <w:pPr>
              <w:pStyle w:val="TAN"/>
            </w:pPr>
            <w:r w:rsidRPr="003445FB">
              <w:t>Note 1:</w:t>
            </w:r>
            <w:r w:rsidRPr="003445FB">
              <w:tab/>
              <w:t>Depends on UE capability.</w:t>
            </w:r>
          </w:p>
          <w:p w14:paraId="75660B25" w14:textId="77777777" w:rsidR="002E65B9" w:rsidRPr="003445FB" w:rsidRDefault="002E65B9" w:rsidP="008E1F3F">
            <w:pPr>
              <w:pStyle w:val="TAN"/>
            </w:pPr>
            <w:r w:rsidRPr="003445FB">
              <w:t>Note 2:</w:t>
            </w:r>
            <w:r w:rsidRPr="003445FB">
              <w:tab/>
              <w:t>If the BWP switch involves changing of SCS, the BWP switch delay is determined by the larger one between the SCS before BWP switch and the SCS after BWP switch.</w:t>
            </w:r>
          </w:p>
        </w:tc>
      </w:tr>
    </w:tbl>
    <w:p w14:paraId="75660B27" w14:textId="77777777" w:rsidR="002E65B9" w:rsidRPr="003445FB" w:rsidRDefault="002E65B9" w:rsidP="002E65B9"/>
    <w:p w14:paraId="75660B28" w14:textId="77777777" w:rsidR="002E65B9" w:rsidRPr="003445FB" w:rsidRDefault="002E65B9" w:rsidP="002E65B9">
      <w:pPr>
        <w:rPr>
          <w:i/>
          <w:lang w:val="en-US" w:eastAsia="zh-CN"/>
        </w:rPr>
      </w:pPr>
      <w:r w:rsidRPr="003445FB">
        <w:rPr>
          <w:i/>
          <w:lang w:val="en-US" w:eastAsia="zh-CN"/>
        </w:rPr>
        <w:t>Editor’s note: It is FFS if UL BWP switch delay should include the effect of the timing advance. If UE preparation time for UL BWP switch does not take into account of timing advance, the actual allowed UL BWP switch time will be shortened.</w:t>
      </w:r>
    </w:p>
    <w:p w14:paraId="75660B29" w14:textId="77777777" w:rsidR="002E65B9" w:rsidRPr="003445FB" w:rsidRDefault="002E65B9" w:rsidP="002E65B9"/>
    <w:p w14:paraId="75660B2A" w14:textId="77777777" w:rsidR="002E65B9" w:rsidRPr="003445FB" w:rsidRDefault="002E65B9" w:rsidP="002E65B9">
      <w:pPr>
        <w:pStyle w:val="Heading3"/>
        <w:rPr>
          <w:lang w:val="en-US" w:eastAsia="zh-CN"/>
        </w:rPr>
      </w:pPr>
      <w:bookmarkStart w:id="9" w:name="_Toc535475994"/>
      <w:r w:rsidRPr="003445FB">
        <w:rPr>
          <w:lang w:val="en-US" w:eastAsia="zh-CN"/>
        </w:rPr>
        <w:t>8.6.3</w:t>
      </w:r>
      <w:r w:rsidRPr="003445FB">
        <w:rPr>
          <w:lang w:val="en-US" w:eastAsia="zh-CN"/>
        </w:rPr>
        <w:tab/>
        <w:t>RRC based BWP switch delay</w:t>
      </w:r>
      <w:bookmarkEnd w:id="9"/>
    </w:p>
    <w:p w14:paraId="75660B2B" w14:textId="77777777" w:rsidR="002E65B9" w:rsidRPr="003445FB" w:rsidRDefault="002E65B9" w:rsidP="002E65B9">
      <w:pPr>
        <w:rPr>
          <w:lang w:val="en-US" w:eastAsia="zh-CN"/>
        </w:rPr>
      </w:pPr>
      <w:r w:rsidRPr="003445FB">
        <w:rPr>
          <w:lang w:val="en-US" w:eastAsia="zh-CN"/>
        </w:rPr>
        <w:t>For RRC-based BWP switch, after the UE receives BWP switching request, UE shall be able to receive PDSCH (for DL active BWP switch) or transmit PUSCH (for UL active BWP switch) on the new BWP on the serving cell on which BWP switch occurs no later than at slot n+ T</w:t>
      </w:r>
      <w:r w:rsidRPr="003445FB">
        <w:rPr>
          <w:vertAlign w:val="subscript"/>
          <w:lang w:val="en-US" w:eastAsia="zh-CN"/>
        </w:rPr>
        <w:t>RRCprocessingDelay</w:t>
      </w:r>
      <w:r w:rsidRPr="003445FB">
        <w:rPr>
          <w:lang w:val="en-US" w:eastAsia="zh-CN"/>
        </w:rPr>
        <w:t xml:space="preserve"> + T</w:t>
      </w:r>
      <w:r w:rsidRPr="003445FB">
        <w:rPr>
          <w:vertAlign w:val="subscript"/>
          <w:lang w:val="en-US" w:eastAsia="zh-CN"/>
        </w:rPr>
        <w:t>BWPswitchDelayRRC</w:t>
      </w:r>
      <w:r w:rsidRPr="003445FB">
        <w:rPr>
          <w:lang w:val="en-US" w:eastAsia="zh-CN"/>
        </w:rPr>
        <w:t>, where slot n is the last slot containing the RRC command, and T</w:t>
      </w:r>
      <w:r w:rsidRPr="003445FB">
        <w:rPr>
          <w:vertAlign w:val="subscript"/>
          <w:lang w:val="en-US" w:eastAsia="zh-CN"/>
        </w:rPr>
        <w:t xml:space="preserve">RRCprocessingDelay </w:t>
      </w:r>
      <w:r w:rsidRPr="003445FB">
        <w:rPr>
          <w:lang w:val="en-US" w:eastAsia="zh-CN"/>
        </w:rPr>
        <w:t>is the length of the RRC procedure delay in slots defined in clause 12 in TS 38.331 [2], and T</w:t>
      </w:r>
      <w:r w:rsidRPr="003445FB">
        <w:rPr>
          <w:vertAlign w:val="subscript"/>
          <w:lang w:val="en-US" w:eastAsia="zh-CN"/>
        </w:rPr>
        <w:t>BWPswitchDelayRRC</w:t>
      </w:r>
      <w:r w:rsidRPr="003445FB">
        <w:rPr>
          <w:lang w:val="en-US" w:eastAsia="zh-CN"/>
        </w:rPr>
        <w:t xml:space="preserve"> is the BWP switching delay for RRC based BWP switch.</w:t>
      </w:r>
    </w:p>
    <w:p w14:paraId="75660B2C" w14:textId="77777777" w:rsidR="002E65B9" w:rsidRPr="003445FB" w:rsidRDefault="002E65B9" w:rsidP="002E65B9">
      <w:pPr>
        <w:rPr>
          <w:i/>
          <w:lang w:val="en-US" w:eastAsia="zh-CN"/>
        </w:rPr>
      </w:pPr>
      <w:r w:rsidRPr="003445FB">
        <w:rPr>
          <w:i/>
          <w:lang w:val="en-US" w:eastAsia="zh-CN"/>
        </w:rPr>
        <w:t>Editor’s Note: T</w:t>
      </w:r>
      <w:r w:rsidRPr="003445FB">
        <w:rPr>
          <w:i/>
          <w:vertAlign w:val="subscript"/>
          <w:lang w:val="en-US" w:eastAsia="zh-CN"/>
        </w:rPr>
        <w:t xml:space="preserve">BWPswitchDelayRRC </w:t>
      </w:r>
      <w:r w:rsidRPr="003445FB">
        <w:rPr>
          <w:i/>
          <w:lang w:val="en-US" w:eastAsia="zh-CN"/>
        </w:rPr>
        <w:t xml:space="preserve">is going to be defined for both cases: 1) BWP switch to another already configured BWP; 2) BWP switch to a newly configured BWP in the same RRC re-configuration massage. FFS whether to define </w:t>
      </w:r>
      <w:r w:rsidRPr="003445FB">
        <w:rPr>
          <w:i/>
          <w:lang w:val="en-US" w:eastAsia="zh-CN"/>
        </w:rPr>
        <w:lastRenderedPageBreak/>
        <w:t>delay requirements for MAC based BWP switch. The UL grant uncertainty for transmitting RRCReconfigurationComplete due to TA and TA_offset during RRC based BWP switching is FFS.</w:t>
      </w:r>
    </w:p>
    <w:bookmarkEnd w:id="4"/>
    <w:p w14:paraId="75660B2E" w14:textId="45C6E82C" w:rsidR="008C7E70" w:rsidRPr="003445FB" w:rsidRDefault="008C7E70" w:rsidP="00EC2112"/>
    <w:sectPr w:rsidR="008C7E70" w:rsidRPr="003445FB" w:rsidSect="00F526FC">
      <w:headerReference w:type="default" r:id="rId13"/>
      <w:footerReference w:type="default" r:id="rId14"/>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202F3" w14:textId="77777777" w:rsidR="00D308D9" w:rsidRDefault="00D308D9">
      <w:r>
        <w:separator/>
      </w:r>
    </w:p>
  </w:endnote>
  <w:endnote w:type="continuationSeparator" w:id="0">
    <w:p w14:paraId="2C0C15F1" w14:textId="77777777" w:rsidR="00D308D9" w:rsidRDefault="00D308D9">
      <w:r>
        <w:continuationSeparator/>
      </w:r>
    </w:p>
  </w:endnote>
  <w:endnote w:type="continuationNotice" w:id="1">
    <w:p w14:paraId="6A651ED4" w14:textId="77777777" w:rsidR="00D308D9" w:rsidRDefault="00D308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8" w14:textId="77777777" w:rsidR="00F526FC" w:rsidRDefault="00F526F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3DA16" w14:textId="77777777" w:rsidR="00D308D9" w:rsidRDefault="00D308D9">
      <w:r>
        <w:separator/>
      </w:r>
    </w:p>
  </w:footnote>
  <w:footnote w:type="continuationSeparator" w:id="0">
    <w:p w14:paraId="7708E2DB" w14:textId="77777777" w:rsidR="00D308D9" w:rsidRDefault="00D308D9">
      <w:r>
        <w:continuationSeparator/>
      </w:r>
    </w:p>
  </w:footnote>
  <w:footnote w:type="continuationNotice" w:id="1">
    <w:p w14:paraId="680AA7CB" w14:textId="77777777" w:rsidR="00D308D9" w:rsidRDefault="00D308D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CCE5A" w14:textId="77777777" w:rsidR="006040F4" w:rsidRDefault="006040F4">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675E77" w14:textId="77777777" w:rsidR="00F526FC" w:rsidRDefault="00F526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8"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9"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0"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3"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4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55"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6"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8"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9"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0"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73"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6"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0"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7"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9"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9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10"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1"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1"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4"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2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9"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0"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1"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3"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4"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4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52"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3"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4"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9"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1"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5"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6"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8"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169"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0"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1"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7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76"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7"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9"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0"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1"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18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9"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0"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7"/>
  </w:num>
  <w:num w:numId="5">
    <w:abstractNumId w:val="185"/>
  </w:num>
  <w:num w:numId="6">
    <w:abstractNumId w:val="61"/>
  </w:num>
  <w:num w:numId="7">
    <w:abstractNumId w:val="68"/>
  </w:num>
  <w:num w:numId="8">
    <w:abstractNumId w:val="139"/>
  </w:num>
  <w:num w:numId="9">
    <w:abstractNumId w:val="51"/>
  </w:num>
  <w:num w:numId="10">
    <w:abstractNumId w:val="41"/>
  </w:num>
  <w:num w:numId="11">
    <w:abstractNumId w:val="169"/>
  </w:num>
  <w:num w:numId="12">
    <w:abstractNumId w:val="17"/>
  </w:num>
  <w:num w:numId="13">
    <w:abstractNumId w:val="13"/>
  </w:num>
  <w:num w:numId="14">
    <w:abstractNumId w:val="72"/>
  </w:num>
  <w:num w:numId="15">
    <w:abstractNumId w:val="170"/>
  </w:num>
  <w:num w:numId="16">
    <w:abstractNumId w:val="109"/>
  </w:num>
  <w:num w:numId="17">
    <w:abstractNumId w:val="49"/>
  </w:num>
  <w:num w:numId="18">
    <w:abstractNumId w:val="104"/>
  </w:num>
  <w:num w:numId="19">
    <w:abstractNumId w:val="127"/>
  </w:num>
  <w:num w:numId="20">
    <w:abstractNumId w:val="111"/>
  </w:num>
  <w:num w:numId="21">
    <w:abstractNumId w:val="95"/>
  </w:num>
  <w:num w:numId="22">
    <w:abstractNumId w:val="5"/>
  </w:num>
  <w:num w:numId="23">
    <w:abstractNumId w:val="103"/>
  </w:num>
  <w:num w:numId="24">
    <w:abstractNumId w:val="136"/>
  </w:num>
  <w:num w:numId="25">
    <w:abstractNumId w:val="157"/>
  </w:num>
  <w:num w:numId="26">
    <w:abstractNumId w:val="97"/>
  </w:num>
  <w:num w:numId="27">
    <w:abstractNumId w:val="21"/>
  </w:num>
  <w:num w:numId="28">
    <w:abstractNumId w:val="112"/>
  </w:num>
  <w:num w:numId="29">
    <w:abstractNumId w:val="166"/>
  </w:num>
  <w:num w:numId="30">
    <w:abstractNumId w:val="150"/>
  </w:num>
  <w:num w:numId="31">
    <w:abstractNumId w:val="161"/>
  </w:num>
  <w:num w:numId="32">
    <w:abstractNumId w:val="34"/>
  </w:num>
  <w:num w:numId="33">
    <w:abstractNumId w:val="177"/>
  </w:num>
  <w:num w:numId="34">
    <w:abstractNumId w:val="110"/>
  </w:num>
  <w:num w:numId="35">
    <w:abstractNumId w:val="129"/>
  </w:num>
  <w:num w:numId="36">
    <w:abstractNumId w:val="57"/>
  </w:num>
  <w:num w:numId="37">
    <w:abstractNumId w:val="32"/>
  </w:num>
  <w:num w:numId="38">
    <w:abstractNumId w:val="96"/>
  </w:num>
  <w:num w:numId="39">
    <w:abstractNumId w:val="153"/>
  </w:num>
  <w:num w:numId="40">
    <w:abstractNumId w:val="92"/>
  </w:num>
  <w:num w:numId="41">
    <w:abstractNumId w:val="94"/>
  </w:num>
  <w:num w:numId="42">
    <w:abstractNumId w:val="142"/>
  </w:num>
  <w:num w:numId="43">
    <w:abstractNumId w:val="9"/>
  </w:num>
  <w:num w:numId="44">
    <w:abstractNumId w:val="172"/>
  </w:num>
  <w:num w:numId="45">
    <w:abstractNumId w:val="7"/>
  </w:num>
  <w:num w:numId="46">
    <w:abstractNumId w:val="144"/>
  </w:num>
  <w:num w:numId="47">
    <w:abstractNumId w:val="152"/>
  </w:num>
  <w:num w:numId="48">
    <w:abstractNumId w:val="60"/>
  </w:num>
  <w:num w:numId="49">
    <w:abstractNumId w:val="54"/>
  </w:num>
  <w:num w:numId="50">
    <w:abstractNumId w:val="54"/>
  </w:num>
  <w:num w:numId="51">
    <w:abstractNumId w:val="98"/>
  </w:num>
  <w:num w:numId="52">
    <w:abstractNumId w:val="147"/>
  </w:num>
  <w:num w:numId="53">
    <w:abstractNumId w:val="187"/>
  </w:num>
  <w:num w:numId="54">
    <w:abstractNumId w:val="48"/>
  </w:num>
  <w:num w:numId="55">
    <w:abstractNumId w:val="146"/>
  </w:num>
  <w:num w:numId="56">
    <w:abstractNumId w:val="108"/>
  </w:num>
  <w:num w:numId="57">
    <w:abstractNumId w:val="105"/>
  </w:num>
  <w:num w:numId="58">
    <w:abstractNumId w:val="188"/>
  </w:num>
  <w:num w:numId="59">
    <w:abstractNumId w:val="52"/>
  </w:num>
  <w:num w:numId="60">
    <w:abstractNumId w:val="36"/>
  </w:num>
  <w:num w:numId="61">
    <w:abstractNumId w:val="30"/>
  </w:num>
  <w:num w:numId="62">
    <w:abstractNumId w:val="37"/>
  </w:num>
  <w:num w:numId="63">
    <w:abstractNumId w:val="175"/>
  </w:num>
  <w:num w:numId="64">
    <w:abstractNumId w:val="61"/>
  </w:num>
  <w:num w:numId="65">
    <w:abstractNumId w:val="167"/>
    <w:lvlOverride w:ilvl="0">
      <w:startOverride w:val="1"/>
    </w:lvlOverride>
  </w:num>
  <w:num w:numId="66">
    <w:abstractNumId w:val="185"/>
  </w:num>
  <w:num w:numId="67">
    <w:abstractNumId w:val="68"/>
  </w:num>
  <w:num w:numId="68">
    <w:abstractNumId w:val="7"/>
  </w:num>
  <w:num w:numId="69">
    <w:abstractNumId w:val="186"/>
  </w:num>
  <w:num w:numId="70">
    <w:abstractNumId w:val="25"/>
  </w:num>
  <w:num w:numId="71">
    <w:abstractNumId w:val="123"/>
  </w:num>
  <w:num w:numId="72">
    <w:abstractNumId w:val="50"/>
  </w:num>
  <w:num w:numId="73">
    <w:abstractNumId w:val="171"/>
  </w:num>
  <w:num w:numId="74">
    <w:abstractNumId w:val="63"/>
  </w:num>
  <w:num w:numId="75">
    <w:abstractNumId w:val="77"/>
  </w:num>
  <w:num w:numId="76">
    <w:abstractNumId w:val="74"/>
  </w:num>
  <w:num w:numId="77">
    <w:abstractNumId w:val="27"/>
  </w:num>
  <w:num w:numId="78">
    <w:abstractNumId w:val="55"/>
  </w:num>
  <w:num w:numId="79">
    <w:abstractNumId w:val="22"/>
  </w:num>
  <w:num w:numId="80">
    <w:abstractNumId w:val="176"/>
  </w:num>
  <w:num w:numId="81">
    <w:abstractNumId w:val="69"/>
  </w:num>
  <w:num w:numId="82">
    <w:abstractNumId w:val="90"/>
  </w:num>
  <w:num w:numId="83">
    <w:abstractNumId w:val="160"/>
  </w:num>
  <w:num w:numId="84">
    <w:abstractNumId w:val="80"/>
  </w:num>
  <w:num w:numId="85">
    <w:abstractNumId w:val="184"/>
  </w:num>
  <w:num w:numId="86">
    <w:abstractNumId w:val="132"/>
  </w:num>
  <w:num w:numId="87">
    <w:abstractNumId w:val="120"/>
  </w:num>
  <w:num w:numId="88">
    <w:abstractNumId w:val="56"/>
  </w:num>
  <w:num w:numId="89">
    <w:abstractNumId w:val="58"/>
  </w:num>
  <w:num w:numId="90">
    <w:abstractNumId w:val="35"/>
  </w:num>
  <w:num w:numId="91">
    <w:abstractNumId w:val="33"/>
  </w:num>
  <w:num w:numId="92">
    <w:abstractNumId w:val="78"/>
  </w:num>
  <w:num w:numId="93">
    <w:abstractNumId w:val="21"/>
  </w:num>
  <w:num w:numId="94">
    <w:abstractNumId w:val="153"/>
  </w:num>
  <w:num w:numId="95">
    <w:abstractNumId w:val="14"/>
  </w:num>
  <w:num w:numId="96">
    <w:abstractNumId w:val="26"/>
  </w:num>
  <w:num w:numId="97">
    <w:abstractNumId w:val="73"/>
  </w:num>
  <w:num w:numId="98">
    <w:abstractNumId w:val="16"/>
  </w:num>
  <w:num w:numId="99">
    <w:abstractNumId w:val="15"/>
  </w:num>
  <w:num w:numId="100">
    <w:abstractNumId w:val="62"/>
  </w:num>
  <w:num w:numId="101">
    <w:abstractNumId w:val="106"/>
  </w:num>
  <w:num w:numId="102">
    <w:abstractNumId w:val="10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99"/>
  </w:num>
  <w:num w:numId="104">
    <w:abstractNumId w:val="154"/>
  </w:num>
  <w:num w:numId="105">
    <w:abstractNumId w:val="71"/>
  </w:num>
  <w:num w:numId="106">
    <w:abstractNumId w:val="67"/>
  </w:num>
  <w:num w:numId="107">
    <w:abstractNumId w:val="141"/>
  </w:num>
  <w:num w:numId="108">
    <w:abstractNumId w:val="59"/>
  </w:num>
  <w:num w:numId="109">
    <w:abstractNumId w:val="149"/>
  </w:num>
  <w:num w:numId="110">
    <w:abstractNumId w:val="24"/>
  </w:num>
  <w:num w:numId="111">
    <w:abstractNumId w:val="91"/>
  </w:num>
  <w:num w:numId="112">
    <w:abstractNumId w:val="124"/>
  </w:num>
  <w:num w:numId="113">
    <w:abstractNumId w:val="19"/>
  </w:num>
  <w:num w:numId="114">
    <w:abstractNumId w:val="82"/>
  </w:num>
  <w:num w:numId="115">
    <w:abstractNumId w:val="180"/>
  </w:num>
  <w:num w:numId="116">
    <w:abstractNumId w:val="117"/>
  </w:num>
  <w:num w:numId="117">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38"/>
  </w:num>
  <w:num w:numId="119">
    <w:abstractNumId w:val="107"/>
  </w:num>
  <w:num w:numId="120">
    <w:abstractNumId w:val="173"/>
  </w:num>
  <w:num w:numId="121">
    <w:abstractNumId w:val="101"/>
  </w:num>
  <w:num w:numId="122">
    <w:abstractNumId w:val="40"/>
  </w:num>
  <w:num w:numId="123">
    <w:abstractNumId w:val="38"/>
  </w:num>
  <w:num w:numId="124">
    <w:abstractNumId w:val="65"/>
  </w:num>
  <w:num w:numId="125">
    <w:abstractNumId w:val="122"/>
  </w:num>
  <w:num w:numId="126">
    <w:abstractNumId w:val="66"/>
  </w:num>
  <w:num w:numId="127">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64"/>
  </w:num>
  <w:num w:numId="129">
    <w:abstractNumId w:val="23"/>
  </w:num>
  <w:num w:numId="130">
    <w:abstractNumId w:val="76"/>
  </w:num>
  <w:num w:numId="131">
    <w:abstractNumId w:val="12"/>
  </w:num>
  <w:num w:numId="132">
    <w:abstractNumId w:val="143"/>
  </w:num>
  <w:num w:numId="133">
    <w:abstractNumId w:val="148"/>
  </w:num>
  <w:num w:numId="134">
    <w:abstractNumId w:val="113"/>
  </w:num>
  <w:num w:numId="135">
    <w:abstractNumId w:val="6"/>
  </w:num>
  <w:num w:numId="136">
    <w:abstractNumId w:val="43"/>
  </w:num>
  <w:num w:numId="137">
    <w:abstractNumId w:val="3"/>
  </w:num>
  <w:num w:numId="138">
    <w:abstractNumId w:val="28"/>
  </w:num>
  <w:num w:numId="139">
    <w:abstractNumId w:val="28"/>
  </w:num>
  <w:num w:numId="140">
    <w:abstractNumId w:val="165"/>
  </w:num>
  <w:num w:numId="141">
    <w:abstractNumId w:val="181"/>
  </w:num>
  <w:num w:numId="142">
    <w:abstractNumId w:val="47"/>
  </w:num>
  <w:num w:numId="143">
    <w:abstractNumId w:val="158"/>
  </w:num>
  <w:num w:numId="144">
    <w:abstractNumId w:val="102"/>
  </w:num>
  <w:num w:numId="145">
    <w:abstractNumId w:val="190"/>
  </w:num>
  <w:num w:numId="146">
    <w:abstractNumId w:val="121"/>
  </w:num>
  <w:num w:numId="147">
    <w:abstractNumId w:val="182"/>
  </w:num>
  <w:num w:numId="148">
    <w:abstractNumId w:val="53"/>
  </w:num>
  <w:num w:numId="149">
    <w:abstractNumId w:val="70"/>
  </w:num>
  <w:num w:numId="150">
    <w:abstractNumId w:val="114"/>
  </w:num>
  <w:num w:numId="151">
    <w:abstractNumId w:val="64"/>
  </w:num>
  <w:num w:numId="152">
    <w:abstractNumId w:val="125"/>
  </w:num>
  <w:num w:numId="153">
    <w:abstractNumId w:val="116"/>
  </w:num>
  <w:num w:numId="154">
    <w:abstractNumId w:val="11"/>
  </w:num>
  <w:num w:numId="155">
    <w:abstractNumId w:val="89"/>
  </w:num>
  <w:num w:numId="156">
    <w:abstractNumId w:val="79"/>
  </w:num>
  <w:num w:numId="157">
    <w:abstractNumId w:val="1"/>
  </w:num>
  <w:num w:numId="158">
    <w:abstractNumId w:val="115"/>
  </w:num>
  <w:num w:numId="159">
    <w:abstractNumId w:val="140"/>
  </w:num>
  <w:num w:numId="160">
    <w:abstractNumId w:val="179"/>
  </w:num>
  <w:num w:numId="161">
    <w:abstractNumId w:val="156"/>
  </w:num>
  <w:num w:numId="162">
    <w:abstractNumId w:val="155"/>
  </w:num>
  <w:num w:numId="163">
    <w:abstractNumId w:val="84"/>
  </w:num>
  <w:num w:numId="164">
    <w:abstractNumId w:val="183"/>
  </w:num>
  <w:num w:numId="165">
    <w:abstractNumId w:val="20"/>
  </w:num>
  <w:num w:numId="166">
    <w:abstractNumId w:val="126"/>
  </w:num>
  <w:num w:numId="167">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91"/>
  </w:num>
  <w:num w:numId="169">
    <w:abstractNumId w:val="159"/>
  </w:num>
  <w:num w:numId="170">
    <w:abstractNumId w:val="162"/>
  </w:num>
  <w:num w:numId="171">
    <w:abstractNumId w:val="131"/>
  </w:num>
  <w:num w:numId="172">
    <w:abstractNumId w:val="189"/>
  </w:num>
  <w:num w:numId="173">
    <w:abstractNumId w:val="130"/>
  </w:num>
  <w:num w:numId="174">
    <w:abstractNumId w:val="18"/>
  </w:num>
  <w:num w:numId="175">
    <w:abstractNumId w:val="29"/>
  </w:num>
  <w:num w:numId="176">
    <w:abstractNumId w:val="133"/>
  </w:num>
  <w:num w:numId="177">
    <w:abstractNumId w:val="168"/>
  </w:num>
  <w:num w:numId="178">
    <w:abstractNumId w:val="137"/>
  </w:num>
  <w:num w:numId="179">
    <w:abstractNumId w:val="122"/>
  </w:num>
  <w:num w:numId="180">
    <w:abstractNumId w:val="43"/>
    <w:lvlOverride w:ilvl="0"/>
    <w:lvlOverride w:ilvl="1">
      <w:startOverride w:val="1"/>
    </w:lvlOverride>
    <w:lvlOverride w:ilvl="2"/>
    <w:lvlOverride w:ilvl="3"/>
    <w:lvlOverride w:ilvl="4"/>
    <w:lvlOverride w:ilvl="5"/>
    <w:lvlOverride w:ilvl="6"/>
    <w:lvlOverride w:ilvl="7"/>
    <w:lvlOverride w:ilvl="8"/>
  </w:num>
  <w:num w:numId="181">
    <w:abstractNumId w:val="158"/>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00"/>
  </w:num>
  <w:num w:numId="185">
    <w:abstractNumId w:val="118"/>
  </w:num>
  <w:num w:numId="186">
    <w:abstractNumId w:val="10"/>
  </w:num>
  <w:num w:numId="187">
    <w:abstractNumId w:val="85"/>
  </w:num>
  <w:num w:numId="188">
    <w:abstractNumId w:val="83"/>
  </w:num>
  <w:num w:numId="189">
    <w:abstractNumId w:val="87"/>
  </w:num>
  <w:num w:numId="190">
    <w:abstractNumId w:val="86"/>
  </w:num>
  <w:num w:numId="191">
    <w:abstractNumId w:val="135"/>
  </w:num>
  <w:num w:numId="192">
    <w:abstractNumId w:val="163"/>
  </w:num>
  <w:num w:numId="193">
    <w:abstractNumId w:val="42"/>
  </w:num>
  <w:num w:numId="194">
    <w:abstractNumId w:val="93"/>
  </w:num>
  <w:num w:numId="195">
    <w:abstractNumId w:val="31"/>
  </w:num>
  <w:num w:numId="196">
    <w:abstractNumId w:val="2"/>
  </w:num>
  <w:num w:numId="197">
    <w:abstractNumId w:val="119"/>
  </w:num>
  <w:num w:numId="198">
    <w:abstractNumId w:val="128"/>
  </w:num>
  <w:num w:numId="199">
    <w:abstractNumId w:val="88"/>
  </w:num>
  <w:num w:numId="200">
    <w:abstractNumId w:val="174"/>
  </w:num>
  <w:num w:numId="201">
    <w:abstractNumId w:val="44"/>
  </w:num>
  <w:num w:numId="202">
    <w:abstractNumId w:val="39"/>
  </w:num>
  <w:num w:numId="203">
    <w:abstractNumId w:val="178"/>
  </w:num>
  <w:num w:numId="204">
    <w:abstractNumId w:val="45"/>
  </w:num>
  <w:num w:numId="205">
    <w:abstractNumId w:val="81"/>
  </w:num>
  <w:num w:numId="2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85"/>
  </w:num>
  <w:num w:numId="209">
    <w:abstractNumId w:val="61"/>
  </w:num>
  <w:num w:numId="210">
    <w:abstractNumId w:val="68"/>
  </w:num>
  <w:num w:numId="211">
    <w:abstractNumId w:val="7"/>
  </w:num>
  <w:num w:numId="212">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73"/>
  </w:num>
  <w:num w:numId="214">
    <w:abstractNumId w:val="145"/>
  </w:num>
  <w:num w:numId="215">
    <w:abstractNumId w:val="134"/>
  </w:num>
  <w:num w:numId="216">
    <w:abstractNumId w:val="75"/>
  </w:num>
  <w:numIdMacAtCleanup w:val="2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5D"/>
    <w:rsid w:val="00002018"/>
    <w:rsid w:val="00004428"/>
    <w:rsid w:val="00010135"/>
    <w:rsid w:val="00011853"/>
    <w:rsid w:val="000121B4"/>
    <w:rsid w:val="00020908"/>
    <w:rsid w:val="00021AF6"/>
    <w:rsid w:val="00022564"/>
    <w:rsid w:val="00024842"/>
    <w:rsid w:val="00026348"/>
    <w:rsid w:val="00027A4C"/>
    <w:rsid w:val="00033397"/>
    <w:rsid w:val="00033BFB"/>
    <w:rsid w:val="0003560D"/>
    <w:rsid w:val="000363F9"/>
    <w:rsid w:val="00040095"/>
    <w:rsid w:val="00042829"/>
    <w:rsid w:val="00044119"/>
    <w:rsid w:val="00046AB8"/>
    <w:rsid w:val="00047B8C"/>
    <w:rsid w:val="00051834"/>
    <w:rsid w:val="00054A22"/>
    <w:rsid w:val="00055341"/>
    <w:rsid w:val="00056696"/>
    <w:rsid w:val="000655A6"/>
    <w:rsid w:val="000655EA"/>
    <w:rsid w:val="00076BB1"/>
    <w:rsid w:val="00080512"/>
    <w:rsid w:val="000827C6"/>
    <w:rsid w:val="000833A6"/>
    <w:rsid w:val="00085085"/>
    <w:rsid w:val="00085B16"/>
    <w:rsid w:val="00087879"/>
    <w:rsid w:val="00090629"/>
    <w:rsid w:val="00091663"/>
    <w:rsid w:val="000A49EC"/>
    <w:rsid w:val="000A5A11"/>
    <w:rsid w:val="000A5D0B"/>
    <w:rsid w:val="000B44AB"/>
    <w:rsid w:val="000B5673"/>
    <w:rsid w:val="000C7197"/>
    <w:rsid w:val="000D58AB"/>
    <w:rsid w:val="000D61F2"/>
    <w:rsid w:val="000E4B9B"/>
    <w:rsid w:val="000F4721"/>
    <w:rsid w:val="000F73D4"/>
    <w:rsid w:val="00100576"/>
    <w:rsid w:val="00103221"/>
    <w:rsid w:val="001042C4"/>
    <w:rsid w:val="001061D2"/>
    <w:rsid w:val="00107DC8"/>
    <w:rsid w:val="00111CE4"/>
    <w:rsid w:val="0011556D"/>
    <w:rsid w:val="00115F0F"/>
    <w:rsid w:val="0012136E"/>
    <w:rsid w:val="00125F11"/>
    <w:rsid w:val="001276D5"/>
    <w:rsid w:val="001340AC"/>
    <w:rsid w:val="001353FA"/>
    <w:rsid w:val="00140D6E"/>
    <w:rsid w:val="00140F37"/>
    <w:rsid w:val="00142157"/>
    <w:rsid w:val="001422CC"/>
    <w:rsid w:val="00145954"/>
    <w:rsid w:val="00155170"/>
    <w:rsid w:val="00157499"/>
    <w:rsid w:val="00157761"/>
    <w:rsid w:val="001610CA"/>
    <w:rsid w:val="00162A1C"/>
    <w:rsid w:val="00166398"/>
    <w:rsid w:val="00167109"/>
    <w:rsid w:val="0017134F"/>
    <w:rsid w:val="00171440"/>
    <w:rsid w:val="00174F9F"/>
    <w:rsid w:val="0017611D"/>
    <w:rsid w:val="00183C79"/>
    <w:rsid w:val="00184830"/>
    <w:rsid w:val="00187A84"/>
    <w:rsid w:val="00187D1A"/>
    <w:rsid w:val="00190339"/>
    <w:rsid w:val="00193D3D"/>
    <w:rsid w:val="00194A91"/>
    <w:rsid w:val="00194E2C"/>
    <w:rsid w:val="001962CB"/>
    <w:rsid w:val="0019642B"/>
    <w:rsid w:val="001967E5"/>
    <w:rsid w:val="001A00D1"/>
    <w:rsid w:val="001A0179"/>
    <w:rsid w:val="001A1AEC"/>
    <w:rsid w:val="001A1F76"/>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6DA5"/>
    <w:rsid w:val="00281397"/>
    <w:rsid w:val="00281C05"/>
    <w:rsid w:val="00282C93"/>
    <w:rsid w:val="002911B5"/>
    <w:rsid w:val="00292C5B"/>
    <w:rsid w:val="00294698"/>
    <w:rsid w:val="00294D3E"/>
    <w:rsid w:val="00294D50"/>
    <w:rsid w:val="002A01B8"/>
    <w:rsid w:val="002A14DA"/>
    <w:rsid w:val="002A4AD9"/>
    <w:rsid w:val="002A661C"/>
    <w:rsid w:val="002A6BA4"/>
    <w:rsid w:val="002B1005"/>
    <w:rsid w:val="002B507C"/>
    <w:rsid w:val="002B51F4"/>
    <w:rsid w:val="002B6201"/>
    <w:rsid w:val="002C3C17"/>
    <w:rsid w:val="002C4C58"/>
    <w:rsid w:val="002C4FB7"/>
    <w:rsid w:val="002D4861"/>
    <w:rsid w:val="002E0A96"/>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DC"/>
    <w:rsid w:val="003239E4"/>
    <w:rsid w:val="00326CC8"/>
    <w:rsid w:val="003278A4"/>
    <w:rsid w:val="003314D6"/>
    <w:rsid w:val="00332CCA"/>
    <w:rsid w:val="00333108"/>
    <w:rsid w:val="0033637B"/>
    <w:rsid w:val="0034070F"/>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81A"/>
    <w:rsid w:val="003808CB"/>
    <w:rsid w:val="003863D6"/>
    <w:rsid w:val="00393DF4"/>
    <w:rsid w:val="00395888"/>
    <w:rsid w:val="003A005A"/>
    <w:rsid w:val="003A3C88"/>
    <w:rsid w:val="003A45F0"/>
    <w:rsid w:val="003B0AF7"/>
    <w:rsid w:val="003B11D4"/>
    <w:rsid w:val="003B1498"/>
    <w:rsid w:val="003C2CEF"/>
    <w:rsid w:val="003C3314"/>
    <w:rsid w:val="003C3971"/>
    <w:rsid w:val="003C7B7C"/>
    <w:rsid w:val="003D0AFC"/>
    <w:rsid w:val="003E25AD"/>
    <w:rsid w:val="003E29E4"/>
    <w:rsid w:val="003E2EEF"/>
    <w:rsid w:val="003F4FE1"/>
    <w:rsid w:val="003F6CBF"/>
    <w:rsid w:val="00400F0E"/>
    <w:rsid w:val="00404EF1"/>
    <w:rsid w:val="00405798"/>
    <w:rsid w:val="004063B2"/>
    <w:rsid w:val="00412C12"/>
    <w:rsid w:val="00421E89"/>
    <w:rsid w:val="00423640"/>
    <w:rsid w:val="004236B9"/>
    <w:rsid w:val="0042504D"/>
    <w:rsid w:val="004260FA"/>
    <w:rsid w:val="00431373"/>
    <w:rsid w:val="00431FB5"/>
    <w:rsid w:val="0043249C"/>
    <w:rsid w:val="004339B6"/>
    <w:rsid w:val="004361B9"/>
    <w:rsid w:val="00436320"/>
    <w:rsid w:val="00444361"/>
    <w:rsid w:val="00447512"/>
    <w:rsid w:val="004477B6"/>
    <w:rsid w:val="00452F8F"/>
    <w:rsid w:val="00461371"/>
    <w:rsid w:val="00463D46"/>
    <w:rsid w:val="00467E22"/>
    <w:rsid w:val="00472EBC"/>
    <w:rsid w:val="00480FD4"/>
    <w:rsid w:val="004820EF"/>
    <w:rsid w:val="0048391D"/>
    <w:rsid w:val="00483A27"/>
    <w:rsid w:val="00484835"/>
    <w:rsid w:val="00485495"/>
    <w:rsid w:val="004857D2"/>
    <w:rsid w:val="00487F82"/>
    <w:rsid w:val="004919D3"/>
    <w:rsid w:val="0049341A"/>
    <w:rsid w:val="00496B7B"/>
    <w:rsid w:val="00497C94"/>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F1F3A"/>
    <w:rsid w:val="004F722B"/>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6154D"/>
    <w:rsid w:val="0056456A"/>
    <w:rsid w:val="00565087"/>
    <w:rsid w:val="00566DA4"/>
    <w:rsid w:val="005674E2"/>
    <w:rsid w:val="00572F72"/>
    <w:rsid w:val="00573695"/>
    <w:rsid w:val="00575F50"/>
    <w:rsid w:val="00596726"/>
    <w:rsid w:val="00596B65"/>
    <w:rsid w:val="005A72A5"/>
    <w:rsid w:val="005B438D"/>
    <w:rsid w:val="005B5C8B"/>
    <w:rsid w:val="005B70FD"/>
    <w:rsid w:val="005C11F4"/>
    <w:rsid w:val="005C2DD7"/>
    <w:rsid w:val="005D26E0"/>
    <w:rsid w:val="005D2BFE"/>
    <w:rsid w:val="005D2E01"/>
    <w:rsid w:val="005D4047"/>
    <w:rsid w:val="005D6346"/>
    <w:rsid w:val="005E2018"/>
    <w:rsid w:val="005E241F"/>
    <w:rsid w:val="005E32A8"/>
    <w:rsid w:val="005E4ADD"/>
    <w:rsid w:val="005E4CBE"/>
    <w:rsid w:val="005E4CD7"/>
    <w:rsid w:val="005E5F6E"/>
    <w:rsid w:val="005E639C"/>
    <w:rsid w:val="005F2ABE"/>
    <w:rsid w:val="005F2DC9"/>
    <w:rsid w:val="005F4A1B"/>
    <w:rsid w:val="005F573B"/>
    <w:rsid w:val="0060285E"/>
    <w:rsid w:val="00603FD3"/>
    <w:rsid w:val="0060400D"/>
    <w:rsid w:val="006040F4"/>
    <w:rsid w:val="0061363E"/>
    <w:rsid w:val="00613B45"/>
    <w:rsid w:val="00614510"/>
    <w:rsid w:val="00614FDF"/>
    <w:rsid w:val="00616F38"/>
    <w:rsid w:val="00617210"/>
    <w:rsid w:val="0062703B"/>
    <w:rsid w:val="00630864"/>
    <w:rsid w:val="0064411C"/>
    <w:rsid w:val="006476CB"/>
    <w:rsid w:val="006476DB"/>
    <w:rsid w:val="00651C2C"/>
    <w:rsid w:val="00656CD8"/>
    <w:rsid w:val="00664D34"/>
    <w:rsid w:val="00664E2C"/>
    <w:rsid w:val="00667B9A"/>
    <w:rsid w:val="006709EF"/>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9"/>
    <w:rsid w:val="006C72B5"/>
    <w:rsid w:val="006C7759"/>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A92"/>
    <w:rsid w:val="007005A7"/>
    <w:rsid w:val="00702C44"/>
    <w:rsid w:val="00703AA3"/>
    <w:rsid w:val="007043E8"/>
    <w:rsid w:val="007106E3"/>
    <w:rsid w:val="00714C1E"/>
    <w:rsid w:val="00716E0B"/>
    <w:rsid w:val="00717CBE"/>
    <w:rsid w:val="00721EA3"/>
    <w:rsid w:val="00723CAE"/>
    <w:rsid w:val="00723F04"/>
    <w:rsid w:val="007301EF"/>
    <w:rsid w:val="00733644"/>
    <w:rsid w:val="00734A5B"/>
    <w:rsid w:val="00735924"/>
    <w:rsid w:val="00735E36"/>
    <w:rsid w:val="007407FF"/>
    <w:rsid w:val="00744E76"/>
    <w:rsid w:val="0074557F"/>
    <w:rsid w:val="0075304B"/>
    <w:rsid w:val="00753E51"/>
    <w:rsid w:val="0075681D"/>
    <w:rsid w:val="0076627C"/>
    <w:rsid w:val="007664BF"/>
    <w:rsid w:val="00767BAE"/>
    <w:rsid w:val="00774057"/>
    <w:rsid w:val="00776597"/>
    <w:rsid w:val="00777893"/>
    <w:rsid w:val="00781F0F"/>
    <w:rsid w:val="007820C0"/>
    <w:rsid w:val="00783266"/>
    <w:rsid w:val="007863A9"/>
    <w:rsid w:val="00795F73"/>
    <w:rsid w:val="007974E0"/>
    <w:rsid w:val="007A6FC2"/>
    <w:rsid w:val="007B04D9"/>
    <w:rsid w:val="007B13A4"/>
    <w:rsid w:val="007B17DD"/>
    <w:rsid w:val="007B24E3"/>
    <w:rsid w:val="007B4945"/>
    <w:rsid w:val="007B67CC"/>
    <w:rsid w:val="007B77FB"/>
    <w:rsid w:val="007C5863"/>
    <w:rsid w:val="007C7560"/>
    <w:rsid w:val="007D02E6"/>
    <w:rsid w:val="007D0CEC"/>
    <w:rsid w:val="007D1229"/>
    <w:rsid w:val="007D3FC6"/>
    <w:rsid w:val="007D6A92"/>
    <w:rsid w:val="007D7580"/>
    <w:rsid w:val="007E3281"/>
    <w:rsid w:val="007E57CD"/>
    <w:rsid w:val="007F2B66"/>
    <w:rsid w:val="007F7239"/>
    <w:rsid w:val="0080174B"/>
    <w:rsid w:val="008028A4"/>
    <w:rsid w:val="008079DE"/>
    <w:rsid w:val="008111FE"/>
    <w:rsid w:val="00813383"/>
    <w:rsid w:val="00814CCF"/>
    <w:rsid w:val="008209B0"/>
    <w:rsid w:val="00820C40"/>
    <w:rsid w:val="008210F1"/>
    <w:rsid w:val="00822C68"/>
    <w:rsid w:val="008301E0"/>
    <w:rsid w:val="008317CE"/>
    <w:rsid w:val="00831BB3"/>
    <w:rsid w:val="008343EE"/>
    <w:rsid w:val="00836543"/>
    <w:rsid w:val="00841002"/>
    <w:rsid w:val="0084588B"/>
    <w:rsid w:val="00847196"/>
    <w:rsid w:val="00852AE5"/>
    <w:rsid w:val="00860BD4"/>
    <w:rsid w:val="00862D22"/>
    <w:rsid w:val="00865387"/>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B3BDE"/>
    <w:rsid w:val="008B6AFC"/>
    <w:rsid w:val="008C2012"/>
    <w:rsid w:val="008C7E70"/>
    <w:rsid w:val="008D123B"/>
    <w:rsid w:val="008E08E5"/>
    <w:rsid w:val="008E0D3D"/>
    <w:rsid w:val="008E1F3F"/>
    <w:rsid w:val="008E37EA"/>
    <w:rsid w:val="008E464E"/>
    <w:rsid w:val="008E491D"/>
    <w:rsid w:val="008E78F2"/>
    <w:rsid w:val="008F17A7"/>
    <w:rsid w:val="008F2489"/>
    <w:rsid w:val="008F2B3A"/>
    <w:rsid w:val="008F2C60"/>
    <w:rsid w:val="008F3686"/>
    <w:rsid w:val="008F6AAB"/>
    <w:rsid w:val="00900BC6"/>
    <w:rsid w:val="0090246C"/>
    <w:rsid w:val="0090271F"/>
    <w:rsid w:val="00902E23"/>
    <w:rsid w:val="0090646B"/>
    <w:rsid w:val="009108F0"/>
    <w:rsid w:val="00910CB1"/>
    <w:rsid w:val="0091348E"/>
    <w:rsid w:val="00917CCB"/>
    <w:rsid w:val="00921D28"/>
    <w:rsid w:val="009335EA"/>
    <w:rsid w:val="00934BE4"/>
    <w:rsid w:val="00936A12"/>
    <w:rsid w:val="00936D2B"/>
    <w:rsid w:val="00942EC2"/>
    <w:rsid w:val="00943F89"/>
    <w:rsid w:val="00950E66"/>
    <w:rsid w:val="00960AA3"/>
    <w:rsid w:val="00960DBF"/>
    <w:rsid w:val="00962FA3"/>
    <w:rsid w:val="009640C7"/>
    <w:rsid w:val="00973F10"/>
    <w:rsid w:val="0097459C"/>
    <w:rsid w:val="00974A93"/>
    <w:rsid w:val="00981D41"/>
    <w:rsid w:val="00983F65"/>
    <w:rsid w:val="00985F49"/>
    <w:rsid w:val="009905E6"/>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D2A0F"/>
    <w:rsid w:val="009D2EFE"/>
    <w:rsid w:val="009D6507"/>
    <w:rsid w:val="009D7885"/>
    <w:rsid w:val="009E01B0"/>
    <w:rsid w:val="009E0488"/>
    <w:rsid w:val="009E140D"/>
    <w:rsid w:val="009F0179"/>
    <w:rsid w:val="009F37B7"/>
    <w:rsid w:val="009F701B"/>
    <w:rsid w:val="00A01256"/>
    <w:rsid w:val="00A07BCA"/>
    <w:rsid w:val="00A07DF6"/>
    <w:rsid w:val="00A10F02"/>
    <w:rsid w:val="00A121AF"/>
    <w:rsid w:val="00A14A06"/>
    <w:rsid w:val="00A156E6"/>
    <w:rsid w:val="00A164B4"/>
    <w:rsid w:val="00A233D6"/>
    <w:rsid w:val="00A27921"/>
    <w:rsid w:val="00A27D81"/>
    <w:rsid w:val="00A31E31"/>
    <w:rsid w:val="00A359AA"/>
    <w:rsid w:val="00A37E27"/>
    <w:rsid w:val="00A40D7A"/>
    <w:rsid w:val="00A40F4F"/>
    <w:rsid w:val="00A41090"/>
    <w:rsid w:val="00A424EE"/>
    <w:rsid w:val="00A43335"/>
    <w:rsid w:val="00A46029"/>
    <w:rsid w:val="00A53724"/>
    <w:rsid w:val="00A5668B"/>
    <w:rsid w:val="00A63537"/>
    <w:rsid w:val="00A747D5"/>
    <w:rsid w:val="00A76FFD"/>
    <w:rsid w:val="00A77C7B"/>
    <w:rsid w:val="00A82346"/>
    <w:rsid w:val="00A86784"/>
    <w:rsid w:val="00A87921"/>
    <w:rsid w:val="00A90D06"/>
    <w:rsid w:val="00A914F5"/>
    <w:rsid w:val="00A93D21"/>
    <w:rsid w:val="00A96A6C"/>
    <w:rsid w:val="00AA3332"/>
    <w:rsid w:val="00AA460E"/>
    <w:rsid w:val="00AA5FAE"/>
    <w:rsid w:val="00AA74D4"/>
    <w:rsid w:val="00AA771F"/>
    <w:rsid w:val="00AB00A5"/>
    <w:rsid w:val="00AB1D5A"/>
    <w:rsid w:val="00AB2C48"/>
    <w:rsid w:val="00AB4C6C"/>
    <w:rsid w:val="00AC3361"/>
    <w:rsid w:val="00AC4A29"/>
    <w:rsid w:val="00AD096E"/>
    <w:rsid w:val="00AD6E7F"/>
    <w:rsid w:val="00AE1EF9"/>
    <w:rsid w:val="00AE3D92"/>
    <w:rsid w:val="00AE56CB"/>
    <w:rsid w:val="00AE6E7D"/>
    <w:rsid w:val="00AF0C8D"/>
    <w:rsid w:val="00AF37ED"/>
    <w:rsid w:val="00AF5E3B"/>
    <w:rsid w:val="00AF7F29"/>
    <w:rsid w:val="00B0628A"/>
    <w:rsid w:val="00B07402"/>
    <w:rsid w:val="00B10AE7"/>
    <w:rsid w:val="00B15449"/>
    <w:rsid w:val="00B17A44"/>
    <w:rsid w:val="00B2440C"/>
    <w:rsid w:val="00B24C97"/>
    <w:rsid w:val="00B30003"/>
    <w:rsid w:val="00B31C85"/>
    <w:rsid w:val="00B320BF"/>
    <w:rsid w:val="00B3366A"/>
    <w:rsid w:val="00B359FE"/>
    <w:rsid w:val="00B40E6D"/>
    <w:rsid w:val="00B46B40"/>
    <w:rsid w:val="00B50434"/>
    <w:rsid w:val="00B53C42"/>
    <w:rsid w:val="00B71AE2"/>
    <w:rsid w:val="00B8074B"/>
    <w:rsid w:val="00B81883"/>
    <w:rsid w:val="00B86983"/>
    <w:rsid w:val="00B8735A"/>
    <w:rsid w:val="00B90874"/>
    <w:rsid w:val="00B91AD7"/>
    <w:rsid w:val="00B92CA4"/>
    <w:rsid w:val="00B93149"/>
    <w:rsid w:val="00B93D6F"/>
    <w:rsid w:val="00B9421F"/>
    <w:rsid w:val="00B966C5"/>
    <w:rsid w:val="00BA0D9B"/>
    <w:rsid w:val="00BB396E"/>
    <w:rsid w:val="00BB539A"/>
    <w:rsid w:val="00BC0F7D"/>
    <w:rsid w:val="00BC1EF2"/>
    <w:rsid w:val="00BC2922"/>
    <w:rsid w:val="00BC2C26"/>
    <w:rsid w:val="00BC3BC7"/>
    <w:rsid w:val="00BC4319"/>
    <w:rsid w:val="00BC5E41"/>
    <w:rsid w:val="00BC78E2"/>
    <w:rsid w:val="00BD010A"/>
    <w:rsid w:val="00BD2D8B"/>
    <w:rsid w:val="00BE4035"/>
    <w:rsid w:val="00BE5EC2"/>
    <w:rsid w:val="00BF156B"/>
    <w:rsid w:val="00BF1BEA"/>
    <w:rsid w:val="00C01053"/>
    <w:rsid w:val="00C025B4"/>
    <w:rsid w:val="00C03644"/>
    <w:rsid w:val="00C06AFA"/>
    <w:rsid w:val="00C06C84"/>
    <w:rsid w:val="00C07376"/>
    <w:rsid w:val="00C10BA8"/>
    <w:rsid w:val="00C113E9"/>
    <w:rsid w:val="00C12919"/>
    <w:rsid w:val="00C33079"/>
    <w:rsid w:val="00C409F8"/>
    <w:rsid w:val="00C40CF8"/>
    <w:rsid w:val="00C4424D"/>
    <w:rsid w:val="00C445A8"/>
    <w:rsid w:val="00C45231"/>
    <w:rsid w:val="00C53164"/>
    <w:rsid w:val="00C6570B"/>
    <w:rsid w:val="00C72630"/>
    <w:rsid w:val="00C72833"/>
    <w:rsid w:val="00C8192D"/>
    <w:rsid w:val="00C83C45"/>
    <w:rsid w:val="00C91C07"/>
    <w:rsid w:val="00C93F40"/>
    <w:rsid w:val="00C95122"/>
    <w:rsid w:val="00C9641A"/>
    <w:rsid w:val="00CA1A3C"/>
    <w:rsid w:val="00CA356F"/>
    <w:rsid w:val="00CA3D0C"/>
    <w:rsid w:val="00CA3D3F"/>
    <w:rsid w:val="00CB608D"/>
    <w:rsid w:val="00CB720F"/>
    <w:rsid w:val="00CC1030"/>
    <w:rsid w:val="00CC28CB"/>
    <w:rsid w:val="00CC61E0"/>
    <w:rsid w:val="00CC6FD9"/>
    <w:rsid w:val="00CD0493"/>
    <w:rsid w:val="00CD597A"/>
    <w:rsid w:val="00CD6300"/>
    <w:rsid w:val="00CE3861"/>
    <w:rsid w:val="00CE45F8"/>
    <w:rsid w:val="00CF219D"/>
    <w:rsid w:val="00CF36B4"/>
    <w:rsid w:val="00CF70FB"/>
    <w:rsid w:val="00CF7820"/>
    <w:rsid w:val="00CF7BF3"/>
    <w:rsid w:val="00D014D0"/>
    <w:rsid w:val="00D04B89"/>
    <w:rsid w:val="00D06DA8"/>
    <w:rsid w:val="00D158A5"/>
    <w:rsid w:val="00D2193C"/>
    <w:rsid w:val="00D21F3B"/>
    <w:rsid w:val="00D22515"/>
    <w:rsid w:val="00D27397"/>
    <w:rsid w:val="00D2773E"/>
    <w:rsid w:val="00D27C6C"/>
    <w:rsid w:val="00D308D9"/>
    <w:rsid w:val="00D321B2"/>
    <w:rsid w:val="00D371B5"/>
    <w:rsid w:val="00D413B4"/>
    <w:rsid w:val="00D41661"/>
    <w:rsid w:val="00D41C15"/>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EDB"/>
    <w:rsid w:val="00D80A03"/>
    <w:rsid w:val="00D83A2F"/>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F7F"/>
    <w:rsid w:val="00DC4DA2"/>
    <w:rsid w:val="00DC7BFD"/>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44A4"/>
    <w:rsid w:val="00E04C54"/>
    <w:rsid w:val="00E24132"/>
    <w:rsid w:val="00E24ACD"/>
    <w:rsid w:val="00E33328"/>
    <w:rsid w:val="00E40214"/>
    <w:rsid w:val="00E4085A"/>
    <w:rsid w:val="00E43E9A"/>
    <w:rsid w:val="00E47878"/>
    <w:rsid w:val="00E507A8"/>
    <w:rsid w:val="00E51D31"/>
    <w:rsid w:val="00E5386B"/>
    <w:rsid w:val="00E5509A"/>
    <w:rsid w:val="00E55FCB"/>
    <w:rsid w:val="00E56861"/>
    <w:rsid w:val="00E56D96"/>
    <w:rsid w:val="00E57A80"/>
    <w:rsid w:val="00E668F6"/>
    <w:rsid w:val="00E7184F"/>
    <w:rsid w:val="00E72CD4"/>
    <w:rsid w:val="00E741AE"/>
    <w:rsid w:val="00E77645"/>
    <w:rsid w:val="00E80075"/>
    <w:rsid w:val="00E8398E"/>
    <w:rsid w:val="00E86B8E"/>
    <w:rsid w:val="00E87E73"/>
    <w:rsid w:val="00E90372"/>
    <w:rsid w:val="00E92CA9"/>
    <w:rsid w:val="00E9723D"/>
    <w:rsid w:val="00E977B7"/>
    <w:rsid w:val="00E97E07"/>
    <w:rsid w:val="00EA34ED"/>
    <w:rsid w:val="00EA3561"/>
    <w:rsid w:val="00EA38E9"/>
    <w:rsid w:val="00EA7E34"/>
    <w:rsid w:val="00EB1C68"/>
    <w:rsid w:val="00EB6250"/>
    <w:rsid w:val="00EC2112"/>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3760"/>
    <w:rsid w:val="00FA1266"/>
    <w:rsid w:val="00FA1301"/>
    <w:rsid w:val="00FA2698"/>
    <w:rsid w:val="00FA3304"/>
    <w:rsid w:val="00FA4335"/>
    <w:rsid w:val="00FA4D19"/>
    <w:rsid w:val="00FB1FC6"/>
    <w:rsid w:val="00FC1192"/>
    <w:rsid w:val="00FC269C"/>
    <w:rsid w:val="00FC426D"/>
    <w:rsid w:val="00FC5FB2"/>
    <w:rsid w:val="00FC7333"/>
    <w:rsid w:val="00FE0B68"/>
    <w:rsid w:val="00FE2B8D"/>
    <w:rsid w:val="00FE5718"/>
    <w:rsid w:val="00FE744D"/>
    <w:rsid w:val="00FF1F6C"/>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rsid w:val="002C3C17"/>
    <w:pPr>
      <w:jc w:val="center"/>
    </w:pPr>
  </w:style>
  <w:style w:type="character" w:customStyle="1" w:styleId="TACChar">
    <w:name w:val="TAC Char"/>
    <w:link w:val="TAC"/>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8570571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B2C86-2230-47DD-B3D1-29B014C44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784</Words>
  <Characters>4472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5246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Huawei</cp:lastModifiedBy>
  <cp:revision>5</cp:revision>
  <dcterms:created xsi:type="dcterms:W3CDTF">2019-02-15T18:32:00Z</dcterms:created>
  <dcterms:modified xsi:type="dcterms:W3CDTF">2019-02-15T19:12:00Z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2018-11-30 00:01:39Z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