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50C26760"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090EA5" w:rsidRPr="00090EA5">
        <w:rPr>
          <w:b/>
          <w:i/>
          <w:noProof/>
          <w:sz w:val="28"/>
        </w:rPr>
        <w:t>R4-1901590</w:t>
      </w:r>
    </w:p>
    <w:p w14:paraId="0B8C6396" w14:textId="4925C23F"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90E8C" w:rsidRPr="00090E8C">
        <w:rPr>
          <w:b/>
          <w:noProof/>
          <w:sz w:val="24"/>
          <w:vertAlign w:val="superscript"/>
        </w:rPr>
        <w:t>th</w:t>
      </w:r>
      <w:r w:rsidR="00090E8C">
        <w:rPr>
          <w:b/>
          <w:noProof/>
          <w:sz w:val="24"/>
        </w:rPr>
        <w:t xml:space="preserve"> </w:t>
      </w:r>
      <w:r>
        <w:rPr>
          <w:b/>
          <w:noProof/>
          <w:sz w:val="24"/>
        </w:rPr>
        <w:t xml:space="preserve">February </w:t>
      </w:r>
      <w:r w:rsidR="004217DE">
        <w:rPr>
          <w:b/>
          <w:noProof/>
          <w:sz w:val="24"/>
        </w:rPr>
        <w:t xml:space="preserve">– </w:t>
      </w:r>
      <w:r>
        <w:rPr>
          <w:b/>
          <w:noProof/>
          <w:sz w:val="24"/>
        </w:rPr>
        <w:t>1</w:t>
      </w:r>
      <w:r w:rsidR="00090E8C" w:rsidRPr="00090E8C">
        <w:rPr>
          <w:b/>
          <w:noProof/>
          <w:sz w:val="24"/>
          <w:vertAlign w:val="superscript"/>
        </w:rPr>
        <w:t>st</w:t>
      </w:r>
      <w:r w:rsidR="00090E8C">
        <w:rPr>
          <w:b/>
          <w:noProof/>
          <w:sz w:val="24"/>
        </w:rPr>
        <w:t xml:space="preserve"> </w:t>
      </w:r>
      <w:bookmarkStart w:id="0" w:name="_GoBack"/>
      <w:bookmarkEnd w:id="0"/>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5CD8ED4F" w:rsidR="001E41F3" w:rsidRPr="00410371" w:rsidRDefault="000572A8" w:rsidP="000572A8">
            <w:pPr>
              <w:pStyle w:val="CRCoverPage"/>
              <w:spacing w:after="0"/>
              <w:jc w:val="center"/>
              <w:rPr>
                <w:b/>
                <w:noProof/>
                <w:sz w:val="28"/>
              </w:rPr>
            </w:pPr>
            <w:r>
              <w:rPr>
                <w:b/>
                <w:noProof/>
                <w:sz w:val="28"/>
              </w:rPr>
              <w:t>3</w:t>
            </w:r>
            <w:r w:rsidR="005D2BCE">
              <w:rPr>
                <w:b/>
                <w:noProof/>
                <w:sz w:val="28"/>
              </w:rPr>
              <w:t>8</w:t>
            </w:r>
            <w:r>
              <w:rPr>
                <w:b/>
                <w:noProof/>
                <w:sz w:val="28"/>
              </w:rPr>
              <w:t>.133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2CE7E64" w:rsidR="001E41F3" w:rsidRPr="00BE7352" w:rsidRDefault="001E41F3" w:rsidP="00547111">
            <w:pPr>
              <w:pStyle w:val="CRCoverPage"/>
              <w:spacing w:after="0"/>
              <w:rPr>
                <w:noProof/>
              </w:rPr>
            </w:pP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4F660A1B" w:rsidR="001E41F3" w:rsidRPr="00410371" w:rsidRDefault="00CD3202">
            <w:pPr>
              <w:pStyle w:val="CRCoverPage"/>
              <w:spacing w:after="0"/>
              <w:jc w:val="center"/>
              <w:rPr>
                <w:noProof/>
                <w:sz w:val="28"/>
              </w:rPr>
            </w:pPr>
            <w:r w:rsidRPr="003E1540">
              <w:rPr>
                <w:b/>
                <w:noProof/>
                <w:sz w:val="28"/>
              </w:rPr>
              <w:t>15</w:t>
            </w:r>
            <w:r w:rsidR="00FA4C3F" w:rsidRPr="003E1540">
              <w:rPr>
                <w:b/>
                <w:noProof/>
                <w:sz w:val="28"/>
              </w:rPr>
              <w:t>.</w:t>
            </w:r>
            <w:r w:rsidRPr="003E1540">
              <w:rPr>
                <w:b/>
                <w:noProof/>
                <w:sz w:val="28"/>
              </w:rPr>
              <w:t>4</w:t>
            </w:r>
            <w:r w:rsidR="00FA4C3F" w:rsidRPr="003E1540">
              <w:rPr>
                <w:b/>
                <w:noProof/>
                <w:sz w:val="28"/>
              </w:rPr>
              <w:t>.</w:t>
            </w:r>
            <w:r w:rsidRPr="003E1540">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Pr="005D2BCE" w:rsidRDefault="001E41F3">
            <w:pPr>
              <w:pStyle w:val="CRCoverPage"/>
              <w:spacing w:after="0"/>
              <w:rPr>
                <w:noProof/>
                <w:sz w:val="8"/>
                <w:szCs w:val="8"/>
                <w:highlight w:val="green"/>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270D18A3" w:rsidR="001E41F3" w:rsidRPr="00AC2E83" w:rsidRDefault="00AC2E83">
            <w:pPr>
              <w:pStyle w:val="CRCoverPage"/>
              <w:spacing w:after="0"/>
              <w:ind w:left="100"/>
              <w:rPr>
                <w:noProof/>
              </w:rPr>
            </w:pPr>
            <w:r w:rsidRPr="00AC2E83">
              <w:t>EN-DC maximum transmit timing difference test cas</w:t>
            </w:r>
            <w:r w:rsidR="008E7727">
              <w:t xml:space="preserve">e with E-UTRA FDD </w:t>
            </w:r>
            <w:proofErr w:type="spellStart"/>
            <w:r w:rsidR="008E7727">
              <w:t>PCell</w:t>
            </w:r>
            <w:proofErr w:type="spellEnd"/>
            <w:r w:rsidR="002C4022" w:rsidRPr="00AC2E83">
              <w:fldChar w:fldCharType="begin"/>
            </w:r>
            <w:r w:rsidR="002C4022" w:rsidRPr="00AC2E83">
              <w:instrText xml:space="preserve"> DOCPROPERTY  CrTitle  \* MERGEFORMAT </w:instrText>
            </w:r>
            <w:r w:rsidR="002C4022" w:rsidRPr="00AC2E83">
              <w:fldChar w:fldCharType="end"/>
            </w:r>
          </w:p>
        </w:tc>
      </w:tr>
      <w:tr w:rsidR="001E41F3" w14:paraId="66B97597" w14:textId="77777777" w:rsidTr="00547111">
        <w:tc>
          <w:tcPr>
            <w:tcW w:w="1843" w:type="dxa"/>
            <w:tcBorders>
              <w:left w:val="single" w:sz="4" w:space="0" w:color="auto"/>
            </w:tcBorders>
          </w:tcPr>
          <w:p w14:paraId="40EB2AA2"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Pr="007E1D20"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Pr="007E1D20" w:rsidRDefault="001E41F3">
            <w:pPr>
              <w:pStyle w:val="CRCoverPage"/>
              <w:tabs>
                <w:tab w:val="right" w:pos="1759"/>
              </w:tabs>
              <w:spacing w:after="0"/>
              <w:rPr>
                <w:b/>
                <w:i/>
                <w:noProof/>
              </w:rPr>
            </w:pPr>
            <w:r w:rsidRPr="007E1D20">
              <w:rPr>
                <w:b/>
                <w:i/>
                <w:noProof/>
              </w:rPr>
              <w:t>Source to WG:</w:t>
            </w:r>
          </w:p>
        </w:tc>
        <w:tc>
          <w:tcPr>
            <w:tcW w:w="7797" w:type="dxa"/>
            <w:gridSpan w:val="10"/>
            <w:tcBorders>
              <w:right w:val="single" w:sz="4" w:space="0" w:color="auto"/>
            </w:tcBorders>
            <w:shd w:val="pct30" w:color="FFFF00" w:fill="auto"/>
          </w:tcPr>
          <w:p w14:paraId="1EDEAB62" w14:textId="42BFDFD6" w:rsidR="001E41F3" w:rsidRPr="007E1D20" w:rsidRDefault="0011587F">
            <w:pPr>
              <w:pStyle w:val="CRCoverPage"/>
              <w:spacing w:after="0"/>
              <w:ind w:left="100"/>
              <w:rPr>
                <w:noProof/>
              </w:rPr>
            </w:pPr>
            <w:r w:rsidRPr="007E1D20">
              <w:rPr>
                <w:noProof/>
              </w:rPr>
              <w:t>Ericsson</w:t>
            </w:r>
          </w:p>
        </w:tc>
      </w:tr>
      <w:tr w:rsidR="001E41F3" w14:paraId="5E30FB14" w14:textId="77777777" w:rsidTr="00547111">
        <w:tc>
          <w:tcPr>
            <w:tcW w:w="1843" w:type="dxa"/>
            <w:tcBorders>
              <w:left w:val="single" w:sz="4" w:space="0" w:color="auto"/>
            </w:tcBorders>
          </w:tcPr>
          <w:p w14:paraId="3BF2FD7D" w14:textId="77777777" w:rsidR="001E41F3" w:rsidRPr="007E1D20" w:rsidRDefault="001E41F3">
            <w:pPr>
              <w:pStyle w:val="CRCoverPage"/>
              <w:tabs>
                <w:tab w:val="right" w:pos="1759"/>
              </w:tabs>
              <w:spacing w:after="0"/>
              <w:rPr>
                <w:b/>
                <w:i/>
                <w:noProof/>
              </w:rPr>
            </w:pPr>
            <w:r w:rsidRPr="007E1D20">
              <w:rPr>
                <w:b/>
                <w:i/>
                <w:noProof/>
              </w:rPr>
              <w:t>Source to TSG:</w:t>
            </w:r>
          </w:p>
        </w:tc>
        <w:tc>
          <w:tcPr>
            <w:tcW w:w="7797" w:type="dxa"/>
            <w:gridSpan w:val="10"/>
            <w:tcBorders>
              <w:right w:val="single" w:sz="4" w:space="0" w:color="auto"/>
            </w:tcBorders>
            <w:shd w:val="pct30" w:color="FFFF00" w:fill="auto"/>
          </w:tcPr>
          <w:p w14:paraId="73F37734" w14:textId="05D18AB7" w:rsidR="001E41F3" w:rsidRPr="007E1D20" w:rsidRDefault="0011587F" w:rsidP="00547111">
            <w:pPr>
              <w:pStyle w:val="CRCoverPage"/>
              <w:spacing w:after="0"/>
              <w:ind w:left="100"/>
              <w:rPr>
                <w:noProof/>
              </w:rPr>
            </w:pPr>
            <w:r w:rsidRPr="007E1D20">
              <w:rPr>
                <w:noProof/>
              </w:rPr>
              <w:t>R4</w:t>
            </w:r>
          </w:p>
        </w:tc>
      </w:tr>
      <w:tr w:rsidR="001E41F3" w14:paraId="3ADB0C43" w14:textId="77777777" w:rsidTr="00547111">
        <w:tc>
          <w:tcPr>
            <w:tcW w:w="1843" w:type="dxa"/>
            <w:tcBorders>
              <w:left w:val="single" w:sz="4" w:space="0" w:color="auto"/>
            </w:tcBorders>
          </w:tcPr>
          <w:p w14:paraId="181D0B67"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Pr="007E1D20"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7E1D20" w:rsidRDefault="001E41F3">
            <w:pPr>
              <w:pStyle w:val="CRCoverPage"/>
              <w:tabs>
                <w:tab w:val="right" w:pos="1759"/>
              </w:tabs>
              <w:spacing w:after="0"/>
              <w:rPr>
                <w:b/>
                <w:i/>
                <w:noProof/>
              </w:rPr>
            </w:pPr>
            <w:r w:rsidRPr="007E1D20">
              <w:rPr>
                <w:b/>
                <w:i/>
                <w:noProof/>
              </w:rPr>
              <w:t>Work item code</w:t>
            </w:r>
            <w:r w:rsidR="0051580D" w:rsidRPr="007E1D20">
              <w:rPr>
                <w:b/>
                <w:i/>
                <w:noProof/>
              </w:rPr>
              <w:t>:</w:t>
            </w:r>
          </w:p>
        </w:tc>
        <w:tc>
          <w:tcPr>
            <w:tcW w:w="3686" w:type="dxa"/>
            <w:gridSpan w:val="5"/>
            <w:shd w:val="pct30" w:color="FFFF00" w:fill="auto"/>
          </w:tcPr>
          <w:p w14:paraId="3ACFCDFA" w14:textId="79577F97" w:rsidR="001E41F3" w:rsidRPr="007E1D20" w:rsidRDefault="00DD7991">
            <w:pPr>
              <w:pStyle w:val="CRCoverPage"/>
              <w:spacing w:after="0"/>
              <w:ind w:left="100"/>
              <w:rPr>
                <w:noProof/>
              </w:rPr>
            </w:pPr>
            <w:proofErr w:type="spellStart"/>
            <w:r w:rsidRPr="007E1D20">
              <w:rPr>
                <w:rFonts w:cs="Arial"/>
                <w:sz w:val="21"/>
                <w:szCs w:val="21"/>
                <w:lang w:eastAsia="ja-JP"/>
              </w:rPr>
              <w:t>NR_newRAT</w:t>
            </w:r>
            <w:proofErr w:type="spellEnd"/>
            <w:r w:rsidRPr="007E1D20">
              <w:rPr>
                <w:rFonts w:cs="Arial"/>
                <w:sz w:val="21"/>
                <w:szCs w:val="21"/>
                <w:lang w:eastAsia="ja-JP"/>
              </w:rPr>
              <w:t>-Perf</w:t>
            </w:r>
          </w:p>
        </w:tc>
        <w:tc>
          <w:tcPr>
            <w:tcW w:w="567" w:type="dxa"/>
            <w:tcBorders>
              <w:left w:val="nil"/>
            </w:tcBorders>
          </w:tcPr>
          <w:p w14:paraId="511DC9E2" w14:textId="77777777" w:rsidR="001E41F3" w:rsidRPr="007E1D20"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Pr="007E1D20" w:rsidRDefault="007D1B0C">
            <w:pPr>
              <w:pStyle w:val="CRCoverPage"/>
              <w:spacing w:after="0"/>
              <w:ind w:left="100"/>
              <w:rPr>
                <w:noProof/>
              </w:rPr>
            </w:pPr>
            <w:r w:rsidRPr="007E1D20">
              <w:rPr>
                <w:noProof/>
              </w:rPr>
              <w:t>201</w:t>
            </w:r>
            <w:r w:rsidR="00A07BB4" w:rsidRPr="007E1D20">
              <w:rPr>
                <w:noProof/>
              </w:rPr>
              <w:t>9</w:t>
            </w:r>
            <w:r w:rsidRPr="007E1D20">
              <w:rPr>
                <w:noProof/>
              </w:rPr>
              <w:t>-</w:t>
            </w:r>
            <w:r w:rsidR="00A07BB4" w:rsidRPr="007E1D20">
              <w:rPr>
                <w:noProof/>
              </w:rPr>
              <w:t>02</w:t>
            </w:r>
            <w:r w:rsidRPr="007E1D20">
              <w:rPr>
                <w:noProof/>
              </w:rPr>
              <w:t>-</w:t>
            </w:r>
            <w:r w:rsidR="00A07BB4" w:rsidRPr="007E1D20">
              <w:rPr>
                <w:noProof/>
              </w:rPr>
              <w:t>25</w:t>
            </w:r>
          </w:p>
        </w:tc>
      </w:tr>
      <w:tr w:rsidR="001E41F3" w14:paraId="799980B6" w14:textId="77777777" w:rsidTr="00547111">
        <w:tc>
          <w:tcPr>
            <w:tcW w:w="1843" w:type="dxa"/>
            <w:tcBorders>
              <w:left w:val="single" w:sz="4" w:space="0" w:color="auto"/>
            </w:tcBorders>
          </w:tcPr>
          <w:p w14:paraId="43EA45AC" w14:textId="77777777" w:rsidR="001E41F3" w:rsidRPr="007E1D20" w:rsidRDefault="001E41F3">
            <w:pPr>
              <w:pStyle w:val="CRCoverPage"/>
              <w:spacing w:after="0"/>
              <w:rPr>
                <w:b/>
                <w:i/>
                <w:noProof/>
                <w:sz w:val="8"/>
                <w:szCs w:val="8"/>
              </w:rPr>
            </w:pPr>
          </w:p>
        </w:tc>
        <w:tc>
          <w:tcPr>
            <w:tcW w:w="1986" w:type="dxa"/>
            <w:gridSpan w:val="4"/>
          </w:tcPr>
          <w:p w14:paraId="0D7FAC88" w14:textId="77777777" w:rsidR="001E41F3" w:rsidRPr="007E1D20" w:rsidRDefault="001E41F3">
            <w:pPr>
              <w:pStyle w:val="CRCoverPage"/>
              <w:spacing w:after="0"/>
              <w:rPr>
                <w:noProof/>
                <w:sz w:val="8"/>
                <w:szCs w:val="8"/>
              </w:rPr>
            </w:pPr>
          </w:p>
        </w:tc>
        <w:tc>
          <w:tcPr>
            <w:tcW w:w="2267" w:type="dxa"/>
            <w:gridSpan w:val="2"/>
          </w:tcPr>
          <w:p w14:paraId="760A9719" w14:textId="77777777" w:rsidR="001E41F3" w:rsidRPr="007E1D20"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Pr="007E1D20"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Pr="007E1D20" w:rsidRDefault="001E41F3">
            <w:pPr>
              <w:pStyle w:val="CRCoverPage"/>
              <w:tabs>
                <w:tab w:val="right" w:pos="1759"/>
              </w:tabs>
              <w:spacing w:after="0"/>
              <w:rPr>
                <w:b/>
                <w:i/>
                <w:noProof/>
              </w:rPr>
            </w:pPr>
            <w:r w:rsidRPr="007E1D20">
              <w:rPr>
                <w:b/>
                <w:i/>
                <w:noProof/>
              </w:rPr>
              <w:t>Category:</w:t>
            </w:r>
          </w:p>
        </w:tc>
        <w:tc>
          <w:tcPr>
            <w:tcW w:w="851" w:type="dxa"/>
            <w:shd w:val="pct30" w:color="FFFF00" w:fill="auto"/>
          </w:tcPr>
          <w:p w14:paraId="3F9A0FBE" w14:textId="28E467D1" w:rsidR="001E41F3" w:rsidRPr="007E1D20" w:rsidRDefault="009F4AA8" w:rsidP="00D24991">
            <w:pPr>
              <w:pStyle w:val="CRCoverPage"/>
              <w:spacing w:after="0"/>
              <w:ind w:left="100" w:right="-609"/>
              <w:rPr>
                <w:b/>
                <w:noProof/>
              </w:rPr>
            </w:pPr>
            <w:r w:rsidRPr="007E1D20">
              <w:rPr>
                <w:b/>
                <w:noProof/>
              </w:rPr>
              <w:t>B</w:t>
            </w:r>
          </w:p>
        </w:tc>
        <w:tc>
          <w:tcPr>
            <w:tcW w:w="3402" w:type="dxa"/>
            <w:gridSpan w:val="5"/>
            <w:tcBorders>
              <w:left w:val="nil"/>
            </w:tcBorders>
          </w:tcPr>
          <w:p w14:paraId="145AD261" w14:textId="77777777" w:rsidR="001E41F3" w:rsidRPr="007E1D20"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Pr="007E1D20" w:rsidRDefault="007D1B0C">
            <w:pPr>
              <w:pStyle w:val="CRCoverPage"/>
              <w:spacing w:after="0"/>
              <w:ind w:left="100"/>
              <w:rPr>
                <w:noProof/>
              </w:rPr>
            </w:pPr>
            <w:r w:rsidRPr="007E1D20">
              <w:rPr>
                <w:noProof/>
              </w:rPr>
              <w:t>Rel</w:t>
            </w:r>
            <w:r w:rsidR="00F123FA" w:rsidRPr="007E1D20">
              <w:rPr>
                <w:noProof/>
              </w:rPr>
              <w:t>ease 1</w:t>
            </w:r>
            <w:r w:rsidR="00A5146B" w:rsidRPr="007E1D20">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Pr="007E1D20"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Pr="007E1D20" w:rsidRDefault="001E41F3">
            <w:pPr>
              <w:pStyle w:val="CRCoverPage"/>
              <w:spacing w:after="0"/>
              <w:ind w:left="383" w:hanging="383"/>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categories:</w:t>
            </w:r>
            <w:r w:rsidRPr="007E1D20">
              <w:rPr>
                <w:b/>
                <w:i/>
                <w:noProof/>
                <w:sz w:val="18"/>
              </w:rPr>
              <w:br/>
              <w:t>F</w:t>
            </w:r>
            <w:r w:rsidRPr="007E1D20">
              <w:rPr>
                <w:i/>
                <w:noProof/>
                <w:sz w:val="18"/>
              </w:rPr>
              <w:t xml:space="preserve">  (correction)</w:t>
            </w:r>
            <w:r w:rsidRPr="007E1D20">
              <w:rPr>
                <w:i/>
                <w:noProof/>
                <w:sz w:val="18"/>
              </w:rPr>
              <w:br/>
            </w:r>
            <w:r w:rsidRPr="007E1D20">
              <w:rPr>
                <w:b/>
                <w:i/>
                <w:noProof/>
                <w:sz w:val="18"/>
              </w:rPr>
              <w:t>A</w:t>
            </w:r>
            <w:r w:rsidRPr="007E1D20">
              <w:rPr>
                <w:i/>
                <w:noProof/>
                <w:sz w:val="18"/>
              </w:rPr>
              <w:t xml:space="preserve">  (</w:t>
            </w:r>
            <w:r w:rsidR="00DE34CF" w:rsidRPr="007E1D20">
              <w:rPr>
                <w:i/>
                <w:noProof/>
                <w:sz w:val="18"/>
              </w:rPr>
              <w:t xml:space="preserve">mirror </w:t>
            </w:r>
            <w:r w:rsidRPr="007E1D20">
              <w:rPr>
                <w:i/>
                <w:noProof/>
                <w:sz w:val="18"/>
              </w:rPr>
              <w:t>correspond</w:t>
            </w:r>
            <w:r w:rsidR="00DE34CF" w:rsidRPr="007E1D20">
              <w:rPr>
                <w:i/>
                <w:noProof/>
                <w:sz w:val="18"/>
              </w:rPr>
              <w:t xml:space="preserve">ing </w:t>
            </w:r>
            <w:r w:rsidRPr="007E1D20">
              <w:rPr>
                <w:i/>
                <w:noProof/>
                <w:sz w:val="18"/>
              </w:rPr>
              <w:t xml:space="preserve">to a </w:t>
            </w:r>
            <w:r w:rsidR="00DE34CF" w:rsidRPr="007E1D20">
              <w:rPr>
                <w:i/>
                <w:noProof/>
                <w:sz w:val="18"/>
              </w:rPr>
              <w:t xml:space="preserve">change </w:t>
            </w:r>
            <w:r w:rsidRPr="007E1D20">
              <w:rPr>
                <w:i/>
                <w:noProof/>
                <w:sz w:val="18"/>
              </w:rPr>
              <w:t>in an earlier release)</w:t>
            </w:r>
            <w:r w:rsidRPr="007E1D20">
              <w:rPr>
                <w:i/>
                <w:noProof/>
                <w:sz w:val="18"/>
              </w:rPr>
              <w:br/>
            </w:r>
            <w:r w:rsidRPr="007E1D20">
              <w:rPr>
                <w:b/>
                <w:i/>
                <w:noProof/>
                <w:sz w:val="18"/>
              </w:rPr>
              <w:t>B</w:t>
            </w:r>
            <w:r w:rsidRPr="007E1D20">
              <w:rPr>
                <w:i/>
                <w:noProof/>
                <w:sz w:val="18"/>
              </w:rPr>
              <w:t xml:space="preserve">  (addition of feature), </w:t>
            </w:r>
            <w:r w:rsidRPr="007E1D20">
              <w:rPr>
                <w:i/>
                <w:noProof/>
                <w:sz w:val="18"/>
              </w:rPr>
              <w:br/>
            </w:r>
            <w:r w:rsidRPr="007E1D20">
              <w:rPr>
                <w:b/>
                <w:i/>
                <w:noProof/>
                <w:sz w:val="18"/>
              </w:rPr>
              <w:t>C</w:t>
            </w:r>
            <w:r w:rsidRPr="007E1D20">
              <w:rPr>
                <w:i/>
                <w:noProof/>
                <w:sz w:val="18"/>
              </w:rPr>
              <w:t xml:space="preserve">  (functional modification of feature)</w:t>
            </w:r>
            <w:r w:rsidRPr="007E1D20">
              <w:rPr>
                <w:i/>
                <w:noProof/>
                <w:sz w:val="18"/>
              </w:rPr>
              <w:br/>
            </w:r>
            <w:r w:rsidRPr="007E1D20">
              <w:rPr>
                <w:b/>
                <w:i/>
                <w:noProof/>
                <w:sz w:val="18"/>
              </w:rPr>
              <w:t>D</w:t>
            </w:r>
            <w:r w:rsidRPr="007E1D20">
              <w:rPr>
                <w:i/>
                <w:noProof/>
                <w:sz w:val="18"/>
              </w:rPr>
              <w:t xml:space="preserve">  (editorial modification)</w:t>
            </w:r>
          </w:p>
          <w:p w14:paraId="1BCE44B3" w14:textId="77777777" w:rsidR="001E41F3" w:rsidRPr="007E1D20" w:rsidRDefault="001E41F3">
            <w:pPr>
              <w:pStyle w:val="CRCoverPage"/>
              <w:rPr>
                <w:noProof/>
              </w:rPr>
            </w:pPr>
            <w:r w:rsidRPr="007E1D20">
              <w:rPr>
                <w:noProof/>
                <w:sz w:val="18"/>
              </w:rPr>
              <w:t>Detailed explanations of the above categories can</w:t>
            </w:r>
            <w:r w:rsidRPr="007E1D20">
              <w:rPr>
                <w:noProof/>
                <w:sz w:val="18"/>
              </w:rPr>
              <w:br/>
              <w:t xml:space="preserve">be found in 3GPP </w:t>
            </w:r>
            <w:hyperlink r:id="rId11" w:history="1">
              <w:r w:rsidRPr="007E1D20">
                <w:rPr>
                  <w:rStyle w:val="Hyperlink"/>
                  <w:noProof/>
                  <w:sz w:val="18"/>
                </w:rPr>
                <w:t>TR 21.900</w:t>
              </w:r>
            </w:hyperlink>
            <w:r w:rsidRPr="007E1D20">
              <w:rPr>
                <w:noProof/>
                <w:sz w:val="18"/>
              </w:rPr>
              <w:t>.</w:t>
            </w:r>
          </w:p>
        </w:tc>
        <w:tc>
          <w:tcPr>
            <w:tcW w:w="3120" w:type="dxa"/>
            <w:gridSpan w:val="2"/>
            <w:tcBorders>
              <w:bottom w:val="single" w:sz="4" w:space="0" w:color="auto"/>
              <w:right w:val="single" w:sz="4" w:space="0" w:color="auto"/>
            </w:tcBorders>
          </w:tcPr>
          <w:p w14:paraId="532E4990" w14:textId="77777777" w:rsidR="000C038A" w:rsidRPr="007E1D20" w:rsidRDefault="001E41F3" w:rsidP="00BD6BB8">
            <w:pPr>
              <w:pStyle w:val="CRCoverPage"/>
              <w:tabs>
                <w:tab w:val="left" w:pos="950"/>
              </w:tabs>
              <w:spacing w:after="0"/>
              <w:ind w:left="241" w:hanging="241"/>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releases:</w:t>
            </w:r>
            <w:r w:rsidRPr="007E1D20">
              <w:rPr>
                <w:i/>
                <w:noProof/>
                <w:sz w:val="18"/>
              </w:rPr>
              <w:br/>
              <w:t>Rel-8</w:t>
            </w:r>
            <w:r w:rsidRPr="007E1D20">
              <w:rPr>
                <w:i/>
                <w:noProof/>
                <w:sz w:val="18"/>
              </w:rPr>
              <w:tab/>
              <w:t>(Release 8)</w:t>
            </w:r>
            <w:r w:rsidR="007C2097" w:rsidRPr="007E1D20">
              <w:rPr>
                <w:i/>
                <w:noProof/>
                <w:sz w:val="18"/>
              </w:rPr>
              <w:br/>
              <w:t>Rel-9</w:t>
            </w:r>
            <w:r w:rsidR="007C2097" w:rsidRPr="007E1D20">
              <w:rPr>
                <w:i/>
                <w:noProof/>
                <w:sz w:val="18"/>
              </w:rPr>
              <w:tab/>
              <w:t>(Release 9)</w:t>
            </w:r>
            <w:r w:rsidR="009777D9" w:rsidRPr="007E1D20">
              <w:rPr>
                <w:i/>
                <w:noProof/>
                <w:sz w:val="18"/>
              </w:rPr>
              <w:br/>
              <w:t>Rel-10</w:t>
            </w:r>
            <w:r w:rsidR="009777D9" w:rsidRPr="007E1D20">
              <w:rPr>
                <w:i/>
                <w:noProof/>
                <w:sz w:val="18"/>
              </w:rPr>
              <w:tab/>
              <w:t>(Release 10)</w:t>
            </w:r>
            <w:r w:rsidR="000C038A" w:rsidRPr="007E1D20">
              <w:rPr>
                <w:i/>
                <w:noProof/>
                <w:sz w:val="18"/>
              </w:rPr>
              <w:br/>
              <w:t>Rel-11</w:t>
            </w:r>
            <w:r w:rsidR="000C038A" w:rsidRPr="007E1D20">
              <w:rPr>
                <w:i/>
                <w:noProof/>
                <w:sz w:val="18"/>
              </w:rPr>
              <w:tab/>
              <w:t>(Release 11)</w:t>
            </w:r>
            <w:r w:rsidR="000C038A" w:rsidRPr="007E1D20">
              <w:rPr>
                <w:i/>
                <w:noProof/>
                <w:sz w:val="18"/>
              </w:rPr>
              <w:br/>
              <w:t>Rel-12</w:t>
            </w:r>
            <w:r w:rsidR="000C038A" w:rsidRPr="007E1D20">
              <w:rPr>
                <w:i/>
                <w:noProof/>
                <w:sz w:val="18"/>
              </w:rPr>
              <w:tab/>
              <w:t>(Release 12)</w:t>
            </w:r>
            <w:r w:rsidR="0051580D" w:rsidRPr="007E1D20">
              <w:rPr>
                <w:i/>
                <w:noProof/>
                <w:sz w:val="18"/>
              </w:rPr>
              <w:br/>
            </w:r>
            <w:bookmarkStart w:id="2" w:name="OLE_LINK1"/>
            <w:r w:rsidR="0051580D" w:rsidRPr="007E1D20">
              <w:rPr>
                <w:i/>
                <w:noProof/>
                <w:sz w:val="18"/>
              </w:rPr>
              <w:t>Rel-13</w:t>
            </w:r>
            <w:r w:rsidR="0051580D" w:rsidRPr="007E1D20">
              <w:rPr>
                <w:i/>
                <w:noProof/>
                <w:sz w:val="18"/>
              </w:rPr>
              <w:tab/>
              <w:t>(Release 13)</w:t>
            </w:r>
            <w:bookmarkEnd w:id="2"/>
            <w:r w:rsidR="00BD6BB8" w:rsidRPr="007E1D20">
              <w:rPr>
                <w:i/>
                <w:noProof/>
                <w:sz w:val="18"/>
              </w:rPr>
              <w:br/>
              <w:t>Rel-14</w:t>
            </w:r>
            <w:r w:rsidR="00BD6BB8" w:rsidRPr="007E1D20">
              <w:rPr>
                <w:i/>
                <w:noProof/>
                <w:sz w:val="18"/>
              </w:rPr>
              <w:tab/>
              <w:t>(Release 14)</w:t>
            </w:r>
            <w:r w:rsidR="00E34898" w:rsidRPr="007E1D20">
              <w:rPr>
                <w:i/>
                <w:noProof/>
                <w:sz w:val="18"/>
              </w:rPr>
              <w:br/>
              <w:t>Rel-15</w:t>
            </w:r>
            <w:r w:rsidR="00E34898" w:rsidRPr="007E1D20">
              <w:rPr>
                <w:i/>
                <w:noProof/>
                <w:sz w:val="18"/>
              </w:rPr>
              <w:tab/>
              <w:t>(Release 15)</w:t>
            </w:r>
            <w:r w:rsidR="00E34898" w:rsidRPr="007E1D20">
              <w:rPr>
                <w:i/>
                <w:noProof/>
                <w:sz w:val="18"/>
              </w:rPr>
              <w:br/>
              <w:t>Rel-16</w:t>
            </w:r>
            <w:r w:rsidR="00E34898" w:rsidRPr="007E1D20">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Pr="005D2BCE" w:rsidRDefault="001E41F3">
            <w:pPr>
              <w:pStyle w:val="CRCoverPage"/>
              <w:spacing w:after="0"/>
              <w:rPr>
                <w:noProof/>
                <w:sz w:val="8"/>
                <w:szCs w:val="8"/>
                <w:highlight w:val="green"/>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Pr="005A72B8" w:rsidRDefault="001E41F3">
            <w:pPr>
              <w:pStyle w:val="CRCoverPage"/>
              <w:tabs>
                <w:tab w:val="right" w:pos="2184"/>
              </w:tabs>
              <w:spacing w:after="0"/>
              <w:rPr>
                <w:b/>
                <w:i/>
                <w:noProof/>
              </w:rPr>
            </w:pPr>
            <w:r w:rsidRPr="005A72B8">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66E58319" w:rsidR="001E41F3" w:rsidRPr="007C3490" w:rsidRDefault="005A72B8">
            <w:pPr>
              <w:pStyle w:val="CRCoverPage"/>
              <w:spacing w:after="0"/>
              <w:ind w:left="100"/>
              <w:rPr>
                <w:noProof/>
              </w:rPr>
            </w:pPr>
            <w:r w:rsidRPr="007C3490">
              <w:rPr>
                <w:noProof/>
              </w:rPr>
              <w:t>RAN4 agreed to introduce MTTD test case for EN-DC</w:t>
            </w:r>
            <w:r w:rsidR="00786633" w:rsidRPr="007C3490">
              <w:rPr>
                <w:noProof/>
              </w:rPr>
              <w:t xml:space="preserve">, see test case number 38A in </w:t>
            </w:r>
            <w:r w:rsidRPr="007C3490">
              <w:rPr>
                <w:noProof/>
              </w:rPr>
              <w:t xml:space="preserve">R4-1816399. </w:t>
            </w:r>
            <w:r w:rsidR="00436D61" w:rsidRPr="007C3490">
              <w:rPr>
                <w:noProof/>
              </w:rPr>
              <w:t xml:space="preserve">This CR contains the MTTD test case to verify the EN-DC core requirement in clause 7.5.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C3490"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4DD034F9" w:rsidR="001E41F3" w:rsidRPr="007C3490" w:rsidRDefault="00546A98">
            <w:pPr>
              <w:pStyle w:val="CRCoverPage"/>
              <w:spacing w:after="0"/>
              <w:ind w:left="100"/>
              <w:rPr>
                <w:noProof/>
              </w:rPr>
            </w:pPr>
            <w:r w:rsidRPr="007C3490">
              <w:rPr>
                <w:noProof/>
              </w:rPr>
              <w:t xml:space="preserve">Change #1: </w:t>
            </w:r>
            <w:r w:rsidR="00FC09D0" w:rsidRPr="007C3490">
              <w:rPr>
                <w:noProof/>
              </w:rPr>
              <w:t>MTTD test case for EN-DC</w:t>
            </w:r>
          </w:p>
          <w:p w14:paraId="47E65AFC" w14:textId="77777777" w:rsidR="00BD39BA" w:rsidRPr="007C3490" w:rsidRDefault="00BD39BA" w:rsidP="009E4750">
            <w:pPr>
              <w:pStyle w:val="CRCoverPage"/>
              <w:spacing w:after="0"/>
              <w:ind w:left="100"/>
              <w:rPr>
                <w:noProof/>
              </w:rPr>
            </w:pPr>
          </w:p>
          <w:p w14:paraId="74BA8D8B" w14:textId="77777777" w:rsidR="009E4750" w:rsidRPr="007C3490" w:rsidRDefault="009E4750" w:rsidP="009E4750">
            <w:pPr>
              <w:pStyle w:val="CRCoverPage"/>
              <w:spacing w:after="0"/>
              <w:ind w:left="100"/>
              <w:rPr>
                <w:noProof/>
              </w:rPr>
            </w:pPr>
          </w:p>
          <w:p w14:paraId="4620755E" w14:textId="10BDD39C" w:rsidR="003B3C3A" w:rsidRPr="007C3490"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5D2BCE"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F7C692D" w:rsidR="001E41F3" w:rsidRPr="005D2BCE" w:rsidRDefault="00790627">
            <w:pPr>
              <w:pStyle w:val="CRCoverPage"/>
              <w:spacing w:after="0"/>
              <w:ind w:left="100"/>
              <w:rPr>
                <w:noProof/>
                <w:highlight w:val="green"/>
              </w:rPr>
            </w:pPr>
            <w:r w:rsidRPr="004C4C51">
              <w:rPr>
                <w:noProof/>
              </w:rPr>
              <w:t xml:space="preserve">Test case to verify the MTTD requirements will be missing in the specification. </w:t>
            </w:r>
            <w:r w:rsidR="00397C74" w:rsidRPr="004C4C51">
              <w:rPr>
                <w:noProof/>
              </w:rPr>
              <w:t xml:space="preserve"> </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5D2BCE"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5ACAE15D" w:rsidR="001E41F3" w:rsidRPr="005D2BCE" w:rsidRDefault="00F4657D">
            <w:pPr>
              <w:pStyle w:val="CRCoverPage"/>
              <w:spacing w:after="0"/>
              <w:ind w:left="100"/>
              <w:rPr>
                <w:noProof/>
                <w:highlight w:val="green"/>
              </w:rPr>
            </w:pPr>
            <w:r w:rsidRPr="00F4657D">
              <w:rPr>
                <w:noProof/>
              </w:rPr>
              <w:t>New section: A.7.4.3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59584213" w:rsidR="001E41F3" w:rsidRDefault="009F567C">
            <w:pPr>
              <w:pStyle w:val="CRCoverPage"/>
              <w:spacing w:after="0"/>
              <w:ind w:left="99"/>
              <w:rPr>
                <w:noProof/>
              </w:rPr>
            </w:pPr>
            <w:r w:rsidRPr="0040139B">
              <w:rPr>
                <w:noProof/>
              </w:rPr>
              <w:t>TS 38.533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7B653AAC" w14:textId="77777777" w:rsidR="009F677B" w:rsidRPr="00921FE0" w:rsidRDefault="009F677B" w:rsidP="009F677B">
      <w:pPr>
        <w:keepNext/>
        <w:keepLines/>
        <w:spacing w:before="120"/>
        <w:ind w:left="1134" w:hanging="1134"/>
        <w:outlineLvl w:val="2"/>
        <w:rPr>
          <w:ins w:id="3" w:author="Santhan Thangarasa" w:date="2019-02-15T15:10:00Z"/>
          <w:rFonts w:ascii="Arial" w:eastAsia="SimSun" w:hAnsi="Arial"/>
          <w:sz w:val="28"/>
        </w:rPr>
      </w:pPr>
      <w:bookmarkStart w:id="4" w:name="_Toc535476684"/>
      <w:ins w:id="5" w:author="Santhan Thangarasa" w:date="2019-02-15T15:10:00Z">
        <w:r w:rsidRPr="00921FE0">
          <w:rPr>
            <w:rFonts w:ascii="Arial" w:eastAsia="SimSun" w:hAnsi="Arial"/>
            <w:sz w:val="28"/>
          </w:rPr>
          <w:t>A.7.4.</w:t>
        </w:r>
        <w:r>
          <w:rPr>
            <w:rFonts w:ascii="Arial" w:eastAsia="SimSun" w:hAnsi="Arial"/>
            <w:sz w:val="28"/>
          </w:rPr>
          <w:t>3</w:t>
        </w:r>
        <w:r w:rsidRPr="00921FE0">
          <w:rPr>
            <w:rFonts w:ascii="Arial" w:eastAsia="SimSun" w:hAnsi="Arial"/>
            <w:sz w:val="28"/>
          </w:rPr>
          <w:tab/>
        </w:r>
        <w:r>
          <w:rPr>
            <w:rFonts w:ascii="Arial" w:eastAsia="SimSun" w:hAnsi="Arial"/>
            <w:sz w:val="28"/>
          </w:rPr>
          <w:t>Maximum Transmission Timing Difference</w:t>
        </w:r>
        <w:bookmarkEnd w:id="4"/>
      </w:ins>
    </w:p>
    <w:p w14:paraId="7588C6B3" w14:textId="1FE0F83F" w:rsidR="009F677B" w:rsidRPr="00921FE0" w:rsidRDefault="009F677B" w:rsidP="009F677B">
      <w:pPr>
        <w:keepNext/>
        <w:keepLines/>
        <w:spacing w:before="120"/>
        <w:ind w:left="1418" w:hanging="1418"/>
        <w:outlineLvl w:val="3"/>
        <w:rPr>
          <w:ins w:id="6" w:author="Santhan Thangarasa" w:date="2019-02-15T15:10:00Z"/>
          <w:rFonts w:ascii="Arial" w:eastAsia="SimSun" w:hAnsi="Arial"/>
          <w:sz w:val="24"/>
        </w:rPr>
      </w:pPr>
      <w:bookmarkStart w:id="7" w:name="_Toc535476685"/>
      <w:ins w:id="8" w:author="Santhan Thangarasa" w:date="2019-02-15T15:10:00Z">
        <w:r w:rsidRPr="00921FE0">
          <w:rPr>
            <w:rFonts w:ascii="Arial" w:eastAsia="SimSun" w:hAnsi="Arial"/>
            <w:sz w:val="24"/>
          </w:rPr>
          <w:t>A.7.4.</w:t>
        </w:r>
        <w:r>
          <w:rPr>
            <w:rFonts w:ascii="Arial" w:eastAsia="SimSun" w:hAnsi="Arial"/>
            <w:sz w:val="24"/>
          </w:rPr>
          <w:t>3</w:t>
        </w:r>
        <w:r w:rsidRPr="00921FE0">
          <w:rPr>
            <w:rFonts w:ascii="Arial" w:eastAsia="SimSun" w:hAnsi="Arial"/>
            <w:sz w:val="24"/>
          </w:rPr>
          <w:t>.1</w:t>
        </w:r>
        <w:r w:rsidRPr="00921FE0">
          <w:rPr>
            <w:rFonts w:ascii="Arial" w:eastAsia="SimSun" w:hAnsi="Arial"/>
            <w:sz w:val="24"/>
          </w:rPr>
          <w:tab/>
        </w:r>
      </w:ins>
      <w:ins w:id="9" w:author="Santhan Thangarasa" w:date="2019-02-15T17:10:00Z">
        <w:r w:rsidR="00DE5D75">
          <w:rPr>
            <w:rFonts w:ascii="Arial" w:eastAsia="SimSun" w:hAnsi="Arial"/>
            <w:sz w:val="24"/>
          </w:rPr>
          <w:t>A</w:t>
        </w:r>
        <w:r w:rsidR="00DE5D75" w:rsidRPr="00DE5D75">
          <w:rPr>
            <w:rFonts w:ascii="Arial" w:eastAsia="SimSun" w:hAnsi="Arial"/>
            <w:sz w:val="24"/>
            <w:rPrChange w:id="10" w:author="Santhan Thangarasa" w:date="2019-02-15T17:10:00Z">
              <w:rPr>
                <w:rFonts w:ascii="Arial" w:hAnsi="Arial" w:cs="Arial"/>
                <w:b/>
                <w:bCs/>
                <w:lang w:val="sv-SE" w:eastAsia="fr-FR"/>
              </w:rPr>
            </w:rPrChange>
          </w:rPr>
          <w:t>synchronous</w:t>
        </w:r>
        <w:r w:rsidR="00DE5D75" w:rsidRPr="00DE5D75">
          <w:rPr>
            <w:rFonts w:ascii="Arial" w:eastAsia="SimSun" w:hAnsi="Arial"/>
            <w:sz w:val="24"/>
            <w:rPrChange w:id="11" w:author="Santhan Thangarasa" w:date="2019-02-15T17:10:00Z">
              <w:rPr>
                <w:rFonts w:ascii="Arial" w:hAnsi="Arial" w:cs="Arial"/>
                <w:b/>
                <w:bCs/>
                <w:lang w:val="en-US" w:eastAsia="fr-FR"/>
              </w:rPr>
            </w:rPrChange>
          </w:rPr>
          <w:t xml:space="preserve"> </w:t>
        </w:r>
      </w:ins>
      <w:ins w:id="12" w:author="Santhan Thangarasa" w:date="2019-02-15T15:10:00Z">
        <w:r>
          <w:rPr>
            <w:rFonts w:ascii="Arial" w:eastAsia="SimSun" w:hAnsi="Arial"/>
            <w:sz w:val="24"/>
          </w:rPr>
          <w:t>EN-DC FR1 maximum transmission timing difference test</w:t>
        </w:r>
        <w:bookmarkEnd w:id="7"/>
        <w:r>
          <w:rPr>
            <w:rFonts w:ascii="Arial" w:eastAsia="SimSun" w:hAnsi="Arial"/>
            <w:sz w:val="24"/>
          </w:rPr>
          <w:t xml:space="preserve"> with E-UTRA FDD </w:t>
        </w:r>
        <w:proofErr w:type="spellStart"/>
        <w:r>
          <w:rPr>
            <w:rFonts w:ascii="Arial" w:eastAsia="SimSun" w:hAnsi="Arial"/>
            <w:sz w:val="24"/>
          </w:rPr>
          <w:t>PCell</w:t>
        </w:r>
        <w:proofErr w:type="spellEnd"/>
      </w:ins>
    </w:p>
    <w:p w14:paraId="1B3BC8BA" w14:textId="77777777" w:rsidR="009F677B" w:rsidRPr="00507E3A" w:rsidRDefault="009F677B" w:rsidP="009F677B">
      <w:pPr>
        <w:keepNext/>
        <w:keepLines/>
        <w:spacing w:before="120"/>
        <w:ind w:left="1701" w:hanging="1701"/>
        <w:outlineLvl w:val="4"/>
        <w:rPr>
          <w:ins w:id="13" w:author="Santhan Thangarasa" w:date="2019-02-15T15:10:00Z"/>
          <w:rFonts w:ascii="Arial" w:eastAsia="SimSun" w:hAnsi="Arial"/>
          <w:sz w:val="22"/>
        </w:rPr>
      </w:pPr>
      <w:bookmarkStart w:id="14" w:name="_Toc535476686"/>
      <w:ins w:id="15" w:author="Santhan Thangarasa" w:date="2019-02-15T15:10:00Z">
        <w:r w:rsidRPr="00507E3A">
          <w:rPr>
            <w:rFonts w:ascii="Arial" w:eastAsia="SimSun" w:hAnsi="Arial"/>
            <w:sz w:val="22"/>
          </w:rPr>
          <w:t>A.7.4.</w:t>
        </w:r>
        <w:r>
          <w:rPr>
            <w:rFonts w:ascii="Arial" w:eastAsia="SimSun" w:hAnsi="Arial"/>
            <w:sz w:val="22"/>
          </w:rPr>
          <w:t>3</w:t>
        </w:r>
        <w:r w:rsidRPr="00507E3A">
          <w:rPr>
            <w:rFonts w:ascii="Arial" w:eastAsia="SimSun" w:hAnsi="Arial"/>
            <w:sz w:val="22"/>
          </w:rPr>
          <w:t>.1.1</w:t>
        </w:r>
        <w:r w:rsidRPr="00507E3A">
          <w:rPr>
            <w:rFonts w:ascii="Arial" w:eastAsia="SimSun" w:hAnsi="Arial"/>
            <w:sz w:val="22"/>
          </w:rPr>
          <w:tab/>
          <w:t>Test Purpose and environment</w:t>
        </w:r>
        <w:bookmarkEnd w:id="14"/>
      </w:ins>
    </w:p>
    <w:p w14:paraId="5F90393F" w14:textId="77777777" w:rsidR="009F677B" w:rsidRPr="001E44B0" w:rsidRDefault="009F677B" w:rsidP="009F677B">
      <w:pPr>
        <w:pStyle w:val="BodyText"/>
        <w:rPr>
          <w:ins w:id="16" w:author="Santhan Thangarasa" w:date="2019-02-15T15:10:00Z"/>
        </w:rPr>
      </w:pPr>
      <w:ins w:id="17" w:author="Santhan Thangarasa" w:date="2019-02-15T15:10:00Z">
        <w:r w:rsidRPr="001E44B0">
          <w:t xml:space="preserve">The purpose of this test is to verify that the UE can handle a relative transmission timing difference between subframe timing boundary </w:t>
        </w:r>
        <w:proofErr w:type="spellStart"/>
        <w:r w:rsidRPr="001E44B0">
          <w:t>o</w:t>
        </w:r>
        <w:proofErr w:type="spellEnd"/>
        <w:r w:rsidRPr="001E44B0">
          <w:t xml:space="preserve"> E-UTRA </w:t>
        </w:r>
        <w:proofErr w:type="spellStart"/>
        <w:r w:rsidRPr="001E44B0">
          <w:t>PCell</w:t>
        </w:r>
        <w:proofErr w:type="spellEnd"/>
        <w:r w:rsidRPr="001E44B0">
          <w:t xml:space="preserve"> and slot timing boundary of </w:t>
        </w:r>
        <w:proofErr w:type="spellStart"/>
        <w:r w:rsidRPr="001E44B0">
          <w:t>PSCell</w:t>
        </w:r>
        <w:proofErr w:type="spellEnd"/>
        <w:r w:rsidRPr="001E44B0">
          <w:t xml:space="preserve"> to be aggregated for EN-DC operation. This test will verify the requirements in clause 7.5.</w:t>
        </w:r>
      </w:ins>
    </w:p>
    <w:p w14:paraId="3AF11023" w14:textId="77777777" w:rsidR="009F677B" w:rsidRPr="001E44B0" w:rsidRDefault="009F677B" w:rsidP="009F677B">
      <w:pPr>
        <w:keepNext/>
        <w:keepLines/>
        <w:spacing w:before="60"/>
        <w:jc w:val="center"/>
        <w:rPr>
          <w:ins w:id="18" w:author="Santhan Thangarasa" w:date="2019-02-15T15:10:00Z"/>
          <w:rFonts w:ascii="Arial" w:hAnsi="Arial"/>
          <w:b/>
        </w:rPr>
      </w:pPr>
      <w:ins w:id="19" w:author="Santhan Thangarasa" w:date="2019-02-15T15:10:00Z">
        <w:r w:rsidRPr="001E44B0">
          <w:rPr>
            <w:rFonts w:ascii="Arial" w:eastAsia="SimSun" w:hAnsi="Arial"/>
            <w:b/>
          </w:rPr>
          <w:t>Table A.7.4.3.1.1-1: MTTD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C58CB" w:rsidRPr="00CF2C6E" w14:paraId="7E9D3088" w14:textId="77777777" w:rsidTr="00D8630C">
        <w:trPr>
          <w:trHeight w:val="219"/>
          <w:jc w:val="center"/>
          <w:ins w:id="20" w:author="Santhan Thangarasa" w:date="2019-02-15T17:11:00Z"/>
        </w:trPr>
        <w:tc>
          <w:tcPr>
            <w:tcW w:w="2108" w:type="dxa"/>
            <w:tcBorders>
              <w:top w:val="single" w:sz="4" w:space="0" w:color="auto"/>
              <w:left w:val="single" w:sz="4" w:space="0" w:color="auto"/>
              <w:bottom w:val="single" w:sz="4" w:space="0" w:color="auto"/>
              <w:right w:val="single" w:sz="4" w:space="0" w:color="auto"/>
            </w:tcBorders>
            <w:hideMark/>
          </w:tcPr>
          <w:p w14:paraId="247B399D" w14:textId="77777777" w:rsidR="00BC58CB" w:rsidRPr="00D31B45" w:rsidRDefault="00BC58CB" w:rsidP="00D8630C">
            <w:pPr>
              <w:keepNext/>
              <w:keepLines/>
              <w:spacing w:after="0"/>
              <w:jc w:val="center"/>
              <w:rPr>
                <w:ins w:id="21" w:author="Santhan Thangarasa" w:date="2019-02-15T17:11:00Z"/>
                <w:rFonts w:ascii="Arial" w:eastAsia="SimSun" w:hAnsi="Arial"/>
                <w:b/>
                <w:sz w:val="16"/>
                <w:szCs w:val="16"/>
                <w:lang w:eastAsia="zh-TW"/>
              </w:rPr>
            </w:pPr>
            <w:ins w:id="22" w:author="Santhan Thangarasa" w:date="2019-02-15T17:11:00Z">
              <w:r w:rsidRPr="00D31B45">
                <w:rPr>
                  <w:rFonts w:ascii="Arial" w:eastAsia="SimSun" w:hAnsi="Arial"/>
                  <w:b/>
                  <w:sz w:val="16"/>
                  <w:szCs w:val="16"/>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265DFC1A" w14:textId="77777777" w:rsidR="00BC58CB" w:rsidRPr="00D31B45" w:rsidRDefault="00BC58CB" w:rsidP="00D8630C">
            <w:pPr>
              <w:keepNext/>
              <w:keepLines/>
              <w:spacing w:after="0"/>
              <w:jc w:val="center"/>
              <w:rPr>
                <w:ins w:id="23" w:author="Santhan Thangarasa" w:date="2019-02-15T17:11:00Z"/>
                <w:rFonts w:ascii="Arial" w:eastAsia="SimSun" w:hAnsi="Arial"/>
                <w:b/>
                <w:sz w:val="16"/>
                <w:szCs w:val="16"/>
                <w:lang w:eastAsia="zh-TW"/>
              </w:rPr>
            </w:pPr>
            <w:ins w:id="24" w:author="Santhan Thangarasa" w:date="2019-02-15T17:11:00Z">
              <w:r w:rsidRPr="00D31B45">
                <w:rPr>
                  <w:rFonts w:ascii="Arial" w:eastAsia="SimSun" w:hAnsi="Arial"/>
                  <w:b/>
                  <w:sz w:val="16"/>
                  <w:szCs w:val="16"/>
                  <w:lang w:eastAsia="zh-TW"/>
                </w:rPr>
                <w:t>Description</w:t>
              </w:r>
            </w:ins>
          </w:p>
        </w:tc>
      </w:tr>
      <w:tr w:rsidR="00BC58CB" w:rsidRPr="00CF2C6E" w14:paraId="11D2C396" w14:textId="77777777" w:rsidTr="00D8630C">
        <w:trPr>
          <w:trHeight w:val="222"/>
          <w:jc w:val="center"/>
          <w:ins w:id="25" w:author="Santhan Thangarasa" w:date="2019-02-15T17:11:00Z"/>
        </w:trPr>
        <w:tc>
          <w:tcPr>
            <w:tcW w:w="2108" w:type="dxa"/>
            <w:tcBorders>
              <w:top w:val="single" w:sz="4" w:space="0" w:color="auto"/>
              <w:left w:val="single" w:sz="4" w:space="0" w:color="auto"/>
              <w:bottom w:val="single" w:sz="4" w:space="0" w:color="auto"/>
              <w:right w:val="single" w:sz="4" w:space="0" w:color="auto"/>
            </w:tcBorders>
            <w:hideMark/>
          </w:tcPr>
          <w:p w14:paraId="6F5BCF5C" w14:textId="77777777" w:rsidR="00BC58CB" w:rsidRPr="00BC58CB" w:rsidRDefault="00BC58CB" w:rsidP="00D8630C">
            <w:pPr>
              <w:keepNext/>
              <w:keepLines/>
              <w:spacing w:after="0"/>
              <w:rPr>
                <w:ins w:id="26" w:author="Santhan Thangarasa" w:date="2019-02-15T17:11:00Z"/>
                <w:rFonts w:ascii="Arial" w:eastAsia="SimSun" w:hAnsi="Arial"/>
                <w:sz w:val="16"/>
                <w:szCs w:val="16"/>
                <w:lang w:eastAsia="zh-TW"/>
              </w:rPr>
            </w:pPr>
            <w:ins w:id="27" w:author="Santhan Thangarasa" w:date="2019-02-15T17:11:00Z">
              <w:r w:rsidRPr="00BC58CB">
                <w:rPr>
                  <w:rFonts w:ascii="Arial" w:eastAsia="SimSun" w:hAnsi="Arial"/>
                  <w:sz w:val="16"/>
                  <w:szCs w:val="16"/>
                  <w:lang w:eastAsia="zh-TW"/>
                </w:rPr>
                <w:t>1</w:t>
              </w:r>
            </w:ins>
          </w:p>
        </w:tc>
        <w:tc>
          <w:tcPr>
            <w:tcW w:w="6426" w:type="dxa"/>
            <w:tcBorders>
              <w:top w:val="single" w:sz="4" w:space="0" w:color="auto"/>
              <w:left w:val="single" w:sz="4" w:space="0" w:color="auto"/>
              <w:bottom w:val="single" w:sz="4" w:space="0" w:color="auto"/>
              <w:right w:val="single" w:sz="4" w:space="0" w:color="auto"/>
            </w:tcBorders>
          </w:tcPr>
          <w:p w14:paraId="302EE34D" w14:textId="77777777" w:rsidR="00BC58CB" w:rsidRPr="00BC58CB" w:rsidRDefault="00BC58CB" w:rsidP="00D8630C">
            <w:pPr>
              <w:keepNext/>
              <w:keepLines/>
              <w:spacing w:after="0"/>
              <w:rPr>
                <w:ins w:id="28" w:author="Santhan Thangarasa" w:date="2019-02-15T17:11:00Z"/>
                <w:rFonts w:ascii="Arial" w:eastAsia="SimSun" w:hAnsi="Arial"/>
                <w:sz w:val="16"/>
                <w:szCs w:val="16"/>
                <w:lang w:eastAsia="zh-TW"/>
                <w:rPrChange w:id="29" w:author="Santhan Thangarasa" w:date="2019-02-15T17:12:00Z">
                  <w:rPr>
                    <w:ins w:id="30" w:author="Santhan Thangarasa" w:date="2019-02-15T17:11:00Z"/>
                    <w:rFonts w:ascii="Arial" w:eastAsia="SimSun" w:hAnsi="Arial"/>
                    <w:sz w:val="16"/>
                    <w:szCs w:val="16"/>
                    <w:highlight w:val="yellow"/>
                    <w:lang w:eastAsia="zh-TW"/>
                  </w:rPr>
                </w:rPrChange>
              </w:rPr>
            </w:pPr>
            <w:ins w:id="31" w:author="Santhan Thangarasa" w:date="2019-02-15T17:11:00Z">
              <w:r w:rsidRPr="00BC58CB">
                <w:rPr>
                  <w:rFonts w:ascii="Arial" w:hAnsi="Arial" w:cs="Arial"/>
                  <w:sz w:val="16"/>
                  <w:szCs w:val="16"/>
                  <w:lang w:eastAsia="fr-FR"/>
                  <w:rPrChange w:id="32" w:author="Santhan Thangarasa" w:date="2019-02-15T17:12:00Z">
                    <w:rPr>
                      <w:rFonts w:ascii="Arial" w:hAnsi="Arial" w:cs="Arial"/>
                      <w:sz w:val="16"/>
                      <w:szCs w:val="16"/>
                      <w:highlight w:val="yellow"/>
                      <w:lang w:eastAsia="fr-FR"/>
                    </w:rPr>
                  </w:rPrChange>
                </w:rPr>
                <w:t>LTE FDD, NR 15 kHz SSB SCS, 10MHz bandwidth, FDD duplex mode</w:t>
              </w:r>
            </w:ins>
          </w:p>
        </w:tc>
      </w:tr>
      <w:tr w:rsidR="00BC58CB" w:rsidRPr="00CF2C6E" w14:paraId="0544E2CF" w14:textId="77777777" w:rsidTr="00D8630C">
        <w:trPr>
          <w:trHeight w:val="222"/>
          <w:jc w:val="center"/>
          <w:ins w:id="33" w:author="Santhan Thangarasa" w:date="2019-02-15T17:11:00Z"/>
        </w:trPr>
        <w:tc>
          <w:tcPr>
            <w:tcW w:w="2108" w:type="dxa"/>
            <w:tcBorders>
              <w:top w:val="single" w:sz="4" w:space="0" w:color="auto"/>
              <w:left w:val="single" w:sz="4" w:space="0" w:color="auto"/>
              <w:bottom w:val="single" w:sz="4" w:space="0" w:color="auto"/>
              <w:right w:val="single" w:sz="4" w:space="0" w:color="auto"/>
            </w:tcBorders>
          </w:tcPr>
          <w:p w14:paraId="5DA61753" w14:textId="77777777" w:rsidR="00BC58CB" w:rsidRPr="00BC58CB" w:rsidRDefault="00BC58CB" w:rsidP="00D8630C">
            <w:pPr>
              <w:keepNext/>
              <w:keepLines/>
              <w:spacing w:after="0"/>
              <w:rPr>
                <w:ins w:id="34" w:author="Santhan Thangarasa" w:date="2019-02-15T17:11:00Z"/>
                <w:rFonts w:ascii="Arial" w:eastAsia="SimSun" w:hAnsi="Arial"/>
                <w:sz w:val="16"/>
                <w:szCs w:val="16"/>
                <w:lang w:eastAsia="zh-TW"/>
                <w:rPrChange w:id="35" w:author="Santhan Thangarasa" w:date="2019-02-15T17:12:00Z">
                  <w:rPr>
                    <w:ins w:id="36" w:author="Santhan Thangarasa" w:date="2019-02-15T17:11:00Z"/>
                    <w:rFonts w:ascii="Arial" w:eastAsia="SimSun" w:hAnsi="Arial"/>
                    <w:sz w:val="16"/>
                    <w:szCs w:val="16"/>
                    <w:highlight w:val="yellow"/>
                    <w:lang w:eastAsia="zh-TW"/>
                  </w:rPr>
                </w:rPrChange>
              </w:rPr>
            </w:pPr>
            <w:ins w:id="37" w:author="Santhan Thangarasa" w:date="2019-02-15T17:11:00Z">
              <w:r w:rsidRPr="00BC58CB">
                <w:rPr>
                  <w:rFonts w:ascii="Arial" w:eastAsia="SimSun" w:hAnsi="Arial"/>
                  <w:sz w:val="16"/>
                  <w:szCs w:val="16"/>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47D9B015" w14:textId="77777777" w:rsidR="00BC58CB" w:rsidRPr="00BC58CB" w:rsidRDefault="00BC58CB" w:rsidP="00D8630C">
            <w:pPr>
              <w:keepNext/>
              <w:keepLines/>
              <w:spacing w:after="0"/>
              <w:rPr>
                <w:ins w:id="38" w:author="Santhan Thangarasa" w:date="2019-02-15T17:11:00Z"/>
                <w:rFonts w:ascii="Arial" w:eastAsia="SimSun" w:hAnsi="Arial"/>
                <w:sz w:val="16"/>
                <w:szCs w:val="16"/>
                <w:lang w:eastAsia="zh-TW"/>
                <w:rPrChange w:id="39" w:author="Santhan Thangarasa" w:date="2019-02-15T17:12:00Z">
                  <w:rPr>
                    <w:ins w:id="40" w:author="Santhan Thangarasa" w:date="2019-02-15T17:11:00Z"/>
                    <w:rFonts w:ascii="Arial" w:eastAsia="SimSun" w:hAnsi="Arial"/>
                    <w:sz w:val="16"/>
                    <w:szCs w:val="16"/>
                    <w:highlight w:val="yellow"/>
                    <w:lang w:eastAsia="zh-TW"/>
                  </w:rPr>
                </w:rPrChange>
              </w:rPr>
            </w:pPr>
            <w:ins w:id="41" w:author="Santhan Thangarasa" w:date="2019-02-15T17:11:00Z">
              <w:r w:rsidRPr="00BC58CB">
                <w:rPr>
                  <w:rFonts w:ascii="Arial" w:hAnsi="Arial" w:cs="Arial"/>
                  <w:sz w:val="16"/>
                  <w:szCs w:val="16"/>
                  <w:lang w:eastAsia="fr-FR"/>
                  <w:rPrChange w:id="42" w:author="Santhan Thangarasa" w:date="2019-02-15T17:12:00Z">
                    <w:rPr>
                      <w:rFonts w:ascii="Arial" w:hAnsi="Arial" w:cs="Arial"/>
                      <w:sz w:val="16"/>
                      <w:szCs w:val="16"/>
                      <w:highlight w:val="yellow"/>
                      <w:lang w:eastAsia="fr-FR"/>
                    </w:rPr>
                  </w:rPrChange>
                </w:rPr>
                <w:t>LTE FDD, NR 15 kHz SSB SCS, 10MHz bandwidth, TDD duplex mode</w:t>
              </w:r>
            </w:ins>
          </w:p>
        </w:tc>
      </w:tr>
      <w:tr w:rsidR="00BC58CB" w:rsidRPr="00CF2C6E" w14:paraId="1E22B6AE" w14:textId="77777777" w:rsidTr="00D8630C">
        <w:trPr>
          <w:trHeight w:val="222"/>
          <w:jc w:val="center"/>
          <w:ins w:id="43" w:author="Santhan Thangarasa" w:date="2019-02-15T17:11:00Z"/>
        </w:trPr>
        <w:tc>
          <w:tcPr>
            <w:tcW w:w="2108" w:type="dxa"/>
            <w:tcBorders>
              <w:top w:val="single" w:sz="4" w:space="0" w:color="auto"/>
              <w:left w:val="single" w:sz="4" w:space="0" w:color="auto"/>
              <w:bottom w:val="single" w:sz="4" w:space="0" w:color="auto"/>
              <w:right w:val="single" w:sz="4" w:space="0" w:color="auto"/>
            </w:tcBorders>
          </w:tcPr>
          <w:p w14:paraId="3EBDD61F" w14:textId="77777777" w:rsidR="00BC58CB" w:rsidRPr="00BC58CB" w:rsidRDefault="00BC58CB" w:rsidP="00D8630C">
            <w:pPr>
              <w:keepNext/>
              <w:keepLines/>
              <w:spacing w:after="0"/>
              <w:rPr>
                <w:ins w:id="44" w:author="Santhan Thangarasa" w:date="2019-02-15T17:11:00Z"/>
                <w:rFonts w:ascii="Arial" w:eastAsia="SimSun" w:hAnsi="Arial"/>
                <w:sz w:val="16"/>
                <w:szCs w:val="16"/>
                <w:lang w:eastAsia="zh-TW"/>
              </w:rPr>
            </w:pPr>
            <w:ins w:id="45" w:author="Santhan Thangarasa" w:date="2019-02-15T17:11:00Z">
              <w:r w:rsidRPr="00BC58CB">
                <w:rPr>
                  <w:rFonts w:ascii="Arial" w:eastAsia="SimSun" w:hAnsi="Arial"/>
                  <w:sz w:val="16"/>
                  <w:szCs w:val="16"/>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13CC4293" w14:textId="77777777" w:rsidR="00BC58CB" w:rsidRPr="00BC58CB" w:rsidRDefault="00BC58CB" w:rsidP="00D8630C">
            <w:pPr>
              <w:keepNext/>
              <w:keepLines/>
              <w:spacing w:after="0"/>
              <w:rPr>
                <w:ins w:id="46" w:author="Santhan Thangarasa" w:date="2019-02-15T17:11:00Z"/>
                <w:rFonts w:ascii="Arial" w:hAnsi="Arial" w:cs="Arial"/>
                <w:sz w:val="16"/>
                <w:szCs w:val="16"/>
                <w:lang w:eastAsia="fr-FR"/>
              </w:rPr>
            </w:pPr>
            <w:ins w:id="47" w:author="Santhan Thangarasa" w:date="2019-02-15T17:11:00Z">
              <w:r w:rsidRPr="00BC58CB">
                <w:rPr>
                  <w:rFonts w:ascii="Arial" w:hAnsi="Arial" w:cs="Arial"/>
                  <w:sz w:val="16"/>
                  <w:szCs w:val="16"/>
                  <w:lang w:eastAsia="fr-FR"/>
                  <w:rPrChange w:id="48" w:author="Santhan Thangarasa" w:date="2019-02-15T17:12:00Z">
                    <w:rPr>
                      <w:rFonts w:ascii="Arial" w:hAnsi="Arial" w:cs="Arial"/>
                      <w:sz w:val="16"/>
                      <w:szCs w:val="16"/>
                      <w:highlight w:val="yellow"/>
                      <w:lang w:eastAsia="fr-FR"/>
                    </w:rPr>
                  </w:rPrChange>
                </w:rPr>
                <w:t>LTE FDD, NR 30 kHz SSB SCS, 40MHz bandwidth, TDD duplex mode</w:t>
              </w:r>
            </w:ins>
          </w:p>
        </w:tc>
      </w:tr>
      <w:tr w:rsidR="00BC58CB" w:rsidRPr="00CF2C6E" w14:paraId="1396A770" w14:textId="77777777" w:rsidTr="00D8630C">
        <w:trPr>
          <w:trHeight w:val="222"/>
          <w:jc w:val="center"/>
          <w:ins w:id="49" w:author="Santhan Thangarasa" w:date="2019-02-15T17:11:00Z"/>
        </w:trPr>
        <w:tc>
          <w:tcPr>
            <w:tcW w:w="8534" w:type="dxa"/>
            <w:gridSpan w:val="2"/>
            <w:tcBorders>
              <w:top w:val="single" w:sz="4" w:space="0" w:color="auto"/>
              <w:left w:val="single" w:sz="4" w:space="0" w:color="auto"/>
              <w:bottom w:val="single" w:sz="4" w:space="0" w:color="auto"/>
              <w:right w:val="single" w:sz="4" w:space="0" w:color="auto"/>
            </w:tcBorders>
          </w:tcPr>
          <w:p w14:paraId="6303606A" w14:textId="77777777" w:rsidR="00BC58CB" w:rsidRPr="00D31B45" w:rsidRDefault="00BC58CB" w:rsidP="00D8630C">
            <w:pPr>
              <w:keepNext/>
              <w:keepLines/>
              <w:spacing w:after="0"/>
              <w:rPr>
                <w:ins w:id="50" w:author="Santhan Thangarasa" w:date="2019-02-15T17:11:00Z"/>
                <w:rFonts w:ascii="Arial" w:hAnsi="Arial" w:cs="Arial"/>
                <w:sz w:val="16"/>
                <w:szCs w:val="16"/>
                <w:lang w:val="en-US" w:eastAsia="fr-FR"/>
              </w:rPr>
            </w:pPr>
            <w:ins w:id="51" w:author="Santhan Thangarasa" w:date="2019-02-15T17:11:00Z">
              <w:r w:rsidRPr="00D31B45">
                <w:rPr>
                  <w:rFonts w:ascii="Arial" w:hAnsi="Arial" w:cs="Arial"/>
                  <w:sz w:val="16"/>
                  <w:szCs w:val="16"/>
                  <w:lang w:val="en-US" w:eastAsia="fr-FR"/>
                </w:rPr>
                <w:t>Note: The UE is only required to be tested in one of the supported test configurations</w:t>
              </w:r>
            </w:ins>
          </w:p>
        </w:tc>
      </w:tr>
    </w:tbl>
    <w:p w14:paraId="75207596" w14:textId="77777777" w:rsidR="009F677B" w:rsidRPr="001E44B0" w:rsidRDefault="009F677B" w:rsidP="009F677B">
      <w:pPr>
        <w:jc w:val="center"/>
        <w:rPr>
          <w:ins w:id="52" w:author="Santhan Thangarasa" w:date="2019-02-15T15:10:00Z"/>
          <w:rFonts w:eastAsia="SimSun"/>
        </w:rPr>
      </w:pPr>
    </w:p>
    <w:p w14:paraId="794BE3DD" w14:textId="77777777" w:rsidR="009F677B" w:rsidRPr="001E44B0" w:rsidRDefault="009F677B" w:rsidP="009F677B">
      <w:pPr>
        <w:rPr>
          <w:ins w:id="53" w:author="Santhan Thangarasa" w:date="2019-02-15T15:10:00Z"/>
          <w:rFonts w:eastAsia="SimSun"/>
        </w:rPr>
      </w:pPr>
      <w:ins w:id="54" w:author="Santhan Thangarasa" w:date="2019-02-15T15:10:00Z">
        <w:r w:rsidRPr="001E44B0">
          <w:rPr>
            <w:rFonts w:eastAsia="SimSun"/>
          </w:rPr>
          <w:t xml:space="preserve">For this test, two cells are used. Cell 1 is the E-UTRAN </w:t>
        </w:r>
        <w:proofErr w:type="spellStart"/>
        <w:r w:rsidRPr="001E44B0">
          <w:rPr>
            <w:rFonts w:eastAsia="SimSun"/>
          </w:rPr>
          <w:t>PCell</w:t>
        </w:r>
        <w:proofErr w:type="spellEnd"/>
        <w:r w:rsidRPr="001E44B0">
          <w:rPr>
            <w:rFonts w:eastAsia="SimSun"/>
          </w:rPr>
          <w:t xml:space="preserve">, and cell 2 is the </w:t>
        </w:r>
        <w:proofErr w:type="spellStart"/>
        <w:r w:rsidRPr="001E44B0">
          <w:rPr>
            <w:rFonts w:eastAsia="SimSun"/>
          </w:rPr>
          <w:t>PSCell</w:t>
        </w:r>
        <w:proofErr w:type="spellEnd"/>
        <w:r w:rsidRPr="001E44B0">
          <w:rPr>
            <w:rFonts w:eastAsia="SimSun"/>
          </w:rPr>
          <w:t xml:space="preserve">. The test parameters are given in Tables A.7.4.3.1.1-1, A.7.4.3.1.1-2, and A.7.4.3.1.1-3. </w:t>
        </w:r>
      </w:ins>
    </w:p>
    <w:p w14:paraId="6F719689" w14:textId="77777777" w:rsidR="009F677B" w:rsidRPr="008C23FD" w:rsidRDefault="009F677B" w:rsidP="009F677B">
      <w:pPr>
        <w:rPr>
          <w:ins w:id="55" w:author="Santhan Thangarasa" w:date="2019-02-15T15:10:00Z"/>
          <w:rFonts w:eastAsia="SimSun"/>
        </w:rPr>
      </w:pPr>
      <w:ins w:id="56" w:author="Santhan Thangarasa" w:date="2019-02-15T15:10:00Z">
        <w:r w:rsidRPr="001E44B0">
          <w:rPr>
            <w:rFonts w:eastAsia="SimSun"/>
          </w:rPr>
          <w:t>The test consists of two successive time periods, with time duration of T1 and T2 respectively. In each time period, timing advance commands are sent to the UE and the maximum transmit timing difference</w:t>
        </w:r>
        <w:r w:rsidRPr="008450F5">
          <w:rPr>
            <w:rFonts w:eastAsia="SimSun"/>
          </w:rPr>
          <w:t xml:space="preserve"> </w:t>
        </w:r>
        <w:r w:rsidRPr="00C92E9E">
          <w:rPr>
            <w:rFonts w:eastAsia="SimSun"/>
          </w:rPr>
          <w:t xml:space="preserve">is verified by the UE transmitting SRS using the configuration defined in Table A.7.4.3.1.1-6 and Table A.7.4.3.1.1-6. </w:t>
        </w:r>
        <w:r w:rsidRPr="00456DAB">
          <w:rPr>
            <w:rFonts w:eastAsia="SimSun"/>
          </w:rPr>
          <w:t xml:space="preserve">During time period T2, the test equipment shall apply multiple Timing Advance Commands until the timing difference between </w:t>
        </w:r>
        <w:proofErr w:type="spellStart"/>
        <w:r w:rsidRPr="00456DAB">
          <w:rPr>
            <w:rFonts w:eastAsia="SimSun"/>
          </w:rPr>
          <w:t>PCell</w:t>
        </w:r>
        <w:proofErr w:type="spellEnd"/>
        <w:r w:rsidRPr="00456DAB">
          <w:rPr>
            <w:rFonts w:eastAsia="SimSun"/>
          </w:rPr>
          <w:t xml:space="preserve"> and </w:t>
        </w:r>
        <w:proofErr w:type="spellStart"/>
        <w:r w:rsidRPr="00456DAB">
          <w:rPr>
            <w:rFonts w:eastAsia="SimSun"/>
          </w:rPr>
          <w:t>PSCell</w:t>
        </w:r>
        <w:proofErr w:type="spellEnd"/>
        <w:r w:rsidRPr="00456DAB">
          <w:rPr>
            <w:rFonts w:eastAsia="SimSun"/>
          </w:rPr>
          <w:t xml:space="preserve"> corresponding to MTTD for the respective SCS is reached</w:t>
        </w:r>
        <w:r w:rsidRPr="00A756A6">
          <w:rPr>
            <w:rFonts w:eastAsia="SimSun"/>
          </w:rPr>
          <w:t>.</w:t>
        </w:r>
        <w:r>
          <w:rPr>
            <w:rFonts w:eastAsia="SimSun"/>
          </w:rPr>
          <w:t xml:space="preserve">  </w:t>
        </w:r>
      </w:ins>
    </w:p>
    <w:p w14:paraId="73A8EC58" w14:textId="77777777" w:rsidR="009F677B" w:rsidRPr="0060270B" w:rsidRDefault="009F677B" w:rsidP="009F677B">
      <w:pPr>
        <w:pStyle w:val="TH"/>
        <w:rPr>
          <w:ins w:id="57" w:author="Santhan Thangarasa" w:date="2019-02-15T15:10:00Z"/>
        </w:rPr>
      </w:pPr>
      <w:ins w:id="58" w:author="Santhan Thangarasa" w:date="2019-02-15T15:10:00Z">
        <w:r w:rsidRPr="0060270B">
          <w:t>Table A.7.</w:t>
        </w:r>
        <w:r>
          <w:t>4</w:t>
        </w:r>
        <w:r w:rsidRPr="0060270B">
          <w:t>.</w:t>
        </w:r>
        <w:r>
          <w:t>3</w:t>
        </w:r>
        <w:r w:rsidRPr="0060270B">
          <w:t>.1</w:t>
        </w:r>
        <w:r>
          <w:t>.1</w:t>
        </w:r>
        <w:r w:rsidRPr="0060270B">
          <w:t>-</w:t>
        </w:r>
        <w:r>
          <w:t>2</w:t>
        </w:r>
        <w:r w:rsidRPr="0060270B">
          <w:t xml:space="preserve">: General Test Parameters for </w:t>
        </w:r>
        <w:r>
          <w:t xml:space="preserve">E-UTRA </w:t>
        </w:r>
        <w:proofErr w:type="spellStart"/>
        <w:r>
          <w:t>PCell</w:t>
        </w:r>
        <w:proofErr w:type="spellEnd"/>
        <w:r>
          <w:t xml:space="preserve"> for MTTD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1624"/>
        <w:gridCol w:w="1624"/>
        <w:gridCol w:w="3390"/>
      </w:tblGrid>
      <w:tr w:rsidR="009F677B" w:rsidRPr="00CF2C6E" w14:paraId="2AC71E18" w14:textId="77777777" w:rsidTr="00D8630C">
        <w:trPr>
          <w:cantSplit/>
          <w:jc w:val="center"/>
          <w:ins w:id="59" w:author="Santhan Thangarasa" w:date="2019-02-15T15:10:00Z"/>
        </w:trPr>
        <w:tc>
          <w:tcPr>
            <w:tcW w:w="2543" w:type="dxa"/>
          </w:tcPr>
          <w:p w14:paraId="327FDF6F" w14:textId="77777777" w:rsidR="009F677B" w:rsidRPr="00D31B45" w:rsidRDefault="009F677B" w:rsidP="00D8630C">
            <w:pPr>
              <w:pStyle w:val="TAH"/>
              <w:rPr>
                <w:ins w:id="60" w:author="Santhan Thangarasa" w:date="2019-02-15T15:10:00Z"/>
                <w:rFonts w:cs="Arial"/>
                <w:sz w:val="16"/>
                <w:szCs w:val="16"/>
              </w:rPr>
            </w:pPr>
            <w:ins w:id="61" w:author="Santhan Thangarasa" w:date="2019-02-15T15:10:00Z">
              <w:r w:rsidRPr="00D31B45">
                <w:rPr>
                  <w:rFonts w:cs="v3.7.0"/>
                  <w:sz w:val="16"/>
                  <w:szCs w:val="16"/>
                </w:rPr>
                <w:t>Parameter</w:t>
              </w:r>
            </w:ins>
          </w:p>
        </w:tc>
        <w:tc>
          <w:tcPr>
            <w:tcW w:w="566" w:type="dxa"/>
          </w:tcPr>
          <w:p w14:paraId="6EAB7BB7" w14:textId="77777777" w:rsidR="009F677B" w:rsidRPr="00D31B45" w:rsidRDefault="009F677B" w:rsidP="00D8630C">
            <w:pPr>
              <w:pStyle w:val="TAH"/>
              <w:rPr>
                <w:ins w:id="62" w:author="Santhan Thangarasa" w:date="2019-02-15T15:10:00Z"/>
                <w:rFonts w:cs="Arial"/>
                <w:sz w:val="16"/>
                <w:szCs w:val="16"/>
              </w:rPr>
            </w:pPr>
            <w:ins w:id="63" w:author="Santhan Thangarasa" w:date="2019-02-15T15:10:00Z">
              <w:r w:rsidRPr="00D31B45">
                <w:rPr>
                  <w:rFonts w:cs="v3.7.0"/>
                  <w:sz w:val="16"/>
                  <w:szCs w:val="16"/>
                </w:rPr>
                <w:t>Unit</w:t>
              </w:r>
            </w:ins>
          </w:p>
        </w:tc>
        <w:tc>
          <w:tcPr>
            <w:tcW w:w="3248" w:type="dxa"/>
            <w:gridSpan w:val="2"/>
          </w:tcPr>
          <w:p w14:paraId="43B605E1" w14:textId="77777777" w:rsidR="009F677B" w:rsidRPr="00D31B45" w:rsidRDefault="009F677B" w:rsidP="00D8630C">
            <w:pPr>
              <w:pStyle w:val="TAH"/>
              <w:rPr>
                <w:ins w:id="64" w:author="Santhan Thangarasa" w:date="2019-02-15T15:10:00Z"/>
                <w:rFonts w:cs="Arial"/>
                <w:sz w:val="16"/>
                <w:szCs w:val="16"/>
              </w:rPr>
            </w:pPr>
            <w:ins w:id="65" w:author="Santhan Thangarasa" w:date="2019-02-15T15:10:00Z">
              <w:r w:rsidRPr="00D31B45">
                <w:rPr>
                  <w:rFonts w:cs="v3.7.0"/>
                  <w:sz w:val="16"/>
                  <w:szCs w:val="16"/>
                </w:rPr>
                <w:t>Value</w:t>
              </w:r>
            </w:ins>
          </w:p>
        </w:tc>
        <w:tc>
          <w:tcPr>
            <w:tcW w:w="3390" w:type="dxa"/>
          </w:tcPr>
          <w:p w14:paraId="390C5FE1" w14:textId="77777777" w:rsidR="009F677B" w:rsidRPr="00D31B45" w:rsidRDefault="009F677B" w:rsidP="00D8630C">
            <w:pPr>
              <w:pStyle w:val="TAH"/>
              <w:rPr>
                <w:ins w:id="66" w:author="Santhan Thangarasa" w:date="2019-02-15T15:10:00Z"/>
                <w:rFonts w:cs="Arial"/>
                <w:sz w:val="16"/>
                <w:szCs w:val="16"/>
              </w:rPr>
            </w:pPr>
            <w:ins w:id="67" w:author="Santhan Thangarasa" w:date="2019-02-15T15:10:00Z">
              <w:r w:rsidRPr="00D31B45">
                <w:rPr>
                  <w:rFonts w:cs="v3.7.0"/>
                  <w:sz w:val="16"/>
                  <w:szCs w:val="16"/>
                </w:rPr>
                <w:t>Comment</w:t>
              </w:r>
            </w:ins>
          </w:p>
        </w:tc>
      </w:tr>
      <w:tr w:rsidR="009F677B" w:rsidRPr="00CF2C6E" w14:paraId="4A2B9E50" w14:textId="77777777" w:rsidTr="00D8630C">
        <w:trPr>
          <w:cantSplit/>
          <w:trHeight w:val="430"/>
          <w:jc w:val="center"/>
          <w:ins w:id="68" w:author="Santhan Thangarasa" w:date="2019-02-15T15:10:00Z"/>
        </w:trPr>
        <w:tc>
          <w:tcPr>
            <w:tcW w:w="2543" w:type="dxa"/>
            <w:tcBorders>
              <w:bottom w:val="single" w:sz="4" w:space="0" w:color="auto"/>
            </w:tcBorders>
          </w:tcPr>
          <w:p w14:paraId="33DA5304" w14:textId="77777777" w:rsidR="009F677B" w:rsidRPr="00D31B45" w:rsidRDefault="009F677B" w:rsidP="00D8630C">
            <w:pPr>
              <w:pStyle w:val="TAL"/>
              <w:rPr>
                <w:ins w:id="69" w:author="Santhan Thangarasa" w:date="2019-02-15T15:10:00Z"/>
                <w:rFonts w:cs="Arial"/>
                <w:sz w:val="16"/>
                <w:szCs w:val="16"/>
              </w:rPr>
            </w:pPr>
          </w:p>
        </w:tc>
        <w:tc>
          <w:tcPr>
            <w:tcW w:w="566" w:type="dxa"/>
            <w:tcBorders>
              <w:bottom w:val="single" w:sz="4" w:space="0" w:color="auto"/>
            </w:tcBorders>
          </w:tcPr>
          <w:p w14:paraId="59AF8131" w14:textId="77777777" w:rsidR="009F677B" w:rsidRPr="00D31B45" w:rsidRDefault="009F677B" w:rsidP="00D8630C">
            <w:pPr>
              <w:pStyle w:val="TAL"/>
              <w:rPr>
                <w:ins w:id="70" w:author="Santhan Thangarasa" w:date="2019-02-15T15:10:00Z"/>
                <w:rFonts w:cs="Arial"/>
                <w:sz w:val="16"/>
                <w:szCs w:val="16"/>
              </w:rPr>
            </w:pPr>
          </w:p>
        </w:tc>
        <w:tc>
          <w:tcPr>
            <w:tcW w:w="1624" w:type="dxa"/>
            <w:tcBorders>
              <w:bottom w:val="single" w:sz="4" w:space="0" w:color="auto"/>
            </w:tcBorders>
          </w:tcPr>
          <w:p w14:paraId="3CFC0C3E" w14:textId="77777777" w:rsidR="009F677B" w:rsidRPr="00D31B45" w:rsidRDefault="009F677B" w:rsidP="00D8630C">
            <w:pPr>
              <w:pStyle w:val="TAL"/>
              <w:jc w:val="center"/>
              <w:rPr>
                <w:ins w:id="71" w:author="Santhan Thangarasa" w:date="2019-02-15T15:10:00Z"/>
                <w:rFonts w:cs="v4.2.0"/>
                <w:sz w:val="16"/>
                <w:szCs w:val="16"/>
              </w:rPr>
            </w:pPr>
            <w:ins w:id="72" w:author="Santhan Thangarasa" w:date="2019-02-15T15:10:00Z">
              <w:r>
                <w:rPr>
                  <w:rFonts w:cs="v4.2.0"/>
                  <w:sz w:val="16"/>
                  <w:szCs w:val="16"/>
                </w:rPr>
                <w:t>Test 1</w:t>
              </w:r>
            </w:ins>
          </w:p>
        </w:tc>
        <w:tc>
          <w:tcPr>
            <w:tcW w:w="1624" w:type="dxa"/>
            <w:tcBorders>
              <w:bottom w:val="single" w:sz="4" w:space="0" w:color="auto"/>
            </w:tcBorders>
          </w:tcPr>
          <w:p w14:paraId="2C6E7F64" w14:textId="77777777" w:rsidR="009F677B" w:rsidRPr="00D31B45" w:rsidRDefault="009F677B" w:rsidP="00D8630C">
            <w:pPr>
              <w:pStyle w:val="TAL"/>
              <w:jc w:val="center"/>
              <w:rPr>
                <w:ins w:id="73" w:author="Santhan Thangarasa" w:date="2019-02-15T15:10:00Z"/>
                <w:rFonts w:cs="v4.2.0"/>
                <w:sz w:val="16"/>
                <w:szCs w:val="16"/>
              </w:rPr>
            </w:pPr>
            <w:ins w:id="74" w:author="Santhan Thangarasa" w:date="2019-02-15T15:10:00Z">
              <w:r>
                <w:rPr>
                  <w:rFonts w:cs="v4.2.0"/>
                  <w:sz w:val="16"/>
                  <w:szCs w:val="16"/>
                </w:rPr>
                <w:t>Test 2</w:t>
              </w:r>
            </w:ins>
          </w:p>
        </w:tc>
        <w:tc>
          <w:tcPr>
            <w:tcW w:w="3390" w:type="dxa"/>
            <w:tcBorders>
              <w:bottom w:val="single" w:sz="4" w:space="0" w:color="auto"/>
            </w:tcBorders>
          </w:tcPr>
          <w:p w14:paraId="2619E324" w14:textId="77777777" w:rsidR="009F677B" w:rsidRPr="00D31B45" w:rsidRDefault="009F677B" w:rsidP="00D8630C">
            <w:pPr>
              <w:pStyle w:val="TAL"/>
              <w:rPr>
                <w:ins w:id="75" w:author="Santhan Thangarasa" w:date="2019-02-15T15:10:00Z"/>
                <w:rFonts w:cs="v4.2.0"/>
                <w:sz w:val="16"/>
                <w:szCs w:val="16"/>
              </w:rPr>
            </w:pPr>
          </w:p>
        </w:tc>
      </w:tr>
      <w:tr w:rsidR="009F677B" w:rsidRPr="00CF2C6E" w14:paraId="5C547FE7" w14:textId="77777777" w:rsidTr="00D8630C">
        <w:trPr>
          <w:cantSplit/>
          <w:trHeight w:val="430"/>
          <w:jc w:val="center"/>
          <w:ins w:id="76" w:author="Santhan Thangarasa" w:date="2019-02-15T15:10:00Z"/>
        </w:trPr>
        <w:tc>
          <w:tcPr>
            <w:tcW w:w="2543" w:type="dxa"/>
            <w:tcBorders>
              <w:bottom w:val="single" w:sz="4" w:space="0" w:color="auto"/>
            </w:tcBorders>
          </w:tcPr>
          <w:p w14:paraId="066552C9" w14:textId="77777777" w:rsidR="009F677B" w:rsidRPr="00D31B45" w:rsidRDefault="009F677B" w:rsidP="00D8630C">
            <w:pPr>
              <w:pStyle w:val="TAL"/>
              <w:rPr>
                <w:ins w:id="77" w:author="Santhan Thangarasa" w:date="2019-02-15T15:10:00Z"/>
                <w:rFonts w:cs="Arial"/>
                <w:sz w:val="16"/>
                <w:szCs w:val="16"/>
              </w:rPr>
            </w:pPr>
            <w:ins w:id="78" w:author="Santhan Thangarasa" w:date="2019-02-15T15:10:00Z">
              <w:r w:rsidRPr="00D31B45">
                <w:rPr>
                  <w:rFonts w:cs="Arial"/>
                  <w:sz w:val="16"/>
                  <w:szCs w:val="16"/>
                </w:rPr>
                <w:t>PDSCH parameters</w:t>
              </w:r>
              <w:r w:rsidRPr="00D31B45">
                <w:rPr>
                  <w:rFonts w:cs="Arial"/>
                  <w:sz w:val="16"/>
                  <w:szCs w:val="16"/>
                  <w:vertAlign w:val="superscript"/>
                </w:rPr>
                <w:t xml:space="preserve"> Note</w:t>
              </w:r>
              <w:r>
                <w:rPr>
                  <w:rFonts w:cs="Arial"/>
                  <w:sz w:val="16"/>
                  <w:szCs w:val="16"/>
                  <w:vertAlign w:val="superscript"/>
                </w:rPr>
                <w:t>1</w:t>
              </w:r>
            </w:ins>
          </w:p>
        </w:tc>
        <w:tc>
          <w:tcPr>
            <w:tcW w:w="566" w:type="dxa"/>
            <w:tcBorders>
              <w:bottom w:val="single" w:sz="4" w:space="0" w:color="auto"/>
            </w:tcBorders>
          </w:tcPr>
          <w:p w14:paraId="782595D3" w14:textId="77777777" w:rsidR="009F677B" w:rsidRPr="00D31B45" w:rsidRDefault="009F677B" w:rsidP="00D8630C">
            <w:pPr>
              <w:pStyle w:val="TAL"/>
              <w:rPr>
                <w:ins w:id="79" w:author="Santhan Thangarasa" w:date="2019-02-15T15:10:00Z"/>
                <w:rFonts w:cs="Arial"/>
                <w:sz w:val="16"/>
                <w:szCs w:val="16"/>
              </w:rPr>
            </w:pPr>
          </w:p>
        </w:tc>
        <w:tc>
          <w:tcPr>
            <w:tcW w:w="3248" w:type="dxa"/>
            <w:gridSpan w:val="2"/>
            <w:tcBorders>
              <w:bottom w:val="single" w:sz="4" w:space="0" w:color="auto"/>
            </w:tcBorders>
          </w:tcPr>
          <w:p w14:paraId="54F1B151" w14:textId="77777777" w:rsidR="009F677B" w:rsidRPr="00D31B45" w:rsidRDefault="009F677B" w:rsidP="00D8630C">
            <w:pPr>
              <w:pStyle w:val="TAL"/>
              <w:jc w:val="center"/>
              <w:rPr>
                <w:ins w:id="80" w:author="Santhan Thangarasa" w:date="2019-02-15T15:10:00Z"/>
                <w:rFonts w:cs="Arial"/>
                <w:sz w:val="16"/>
                <w:szCs w:val="16"/>
              </w:rPr>
            </w:pPr>
            <w:ins w:id="81" w:author="Santhan Thangarasa" w:date="2019-02-15T15:10:00Z">
              <w:r w:rsidRPr="00D31B45">
                <w:rPr>
                  <w:rFonts w:cs="v4.2.0"/>
                  <w:sz w:val="16"/>
                  <w:szCs w:val="16"/>
                </w:rPr>
                <w:t>DL Reference Measurement Channel R.0 FDD</w:t>
              </w:r>
            </w:ins>
          </w:p>
        </w:tc>
        <w:tc>
          <w:tcPr>
            <w:tcW w:w="3390" w:type="dxa"/>
            <w:tcBorders>
              <w:bottom w:val="single" w:sz="4" w:space="0" w:color="auto"/>
            </w:tcBorders>
          </w:tcPr>
          <w:p w14:paraId="572C5F65" w14:textId="77777777" w:rsidR="009F677B" w:rsidRPr="00D31B45" w:rsidRDefault="009F677B" w:rsidP="00D8630C">
            <w:pPr>
              <w:pStyle w:val="TAL"/>
              <w:rPr>
                <w:ins w:id="82" w:author="Santhan Thangarasa" w:date="2019-02-15T15:10:00Z"/>
                <w:rFonts w:cs="Arial"/>
                <w:sz w:val="16"/>
                <w:szCs w:val="16"/>
              </w:rPr>
            </w:pPr>
            <w:ins w:id="83" w:author="Santhan Thangarasa" w:date="2019-02-15T15:10:00Z">
              <w:r w:rsidRPr="00D31B45">
                <w:rPr>
                  <w:rFonts w:cs="v4.2.0"/>
                  <w:sz w:val="16"/>
                  <w:szCs w:val="16"/>
                </w:rPr>
                <w:t>As specified in clause A.3.1.1.1</w:t>
              </w:r>
            </w:ins>
          </w:p>
        </w:tc>
      </w:tr>
      <w:tr w:rsidR="009F677B" w:rsidRPr="00CF2C6E" w14:paraId="05AD3472" w14:textId="77777777" w:rsidTr="00D8630C">
        <w:trPr>
          <w:cantSplit/>
          <w:trHeight w:val="430"/>
          <w:jc w:val="center"/>
          <w:ins w:id="84" w:author="Santhan Thangarasa" w:date="2019-02-15T15:10:00Z"/>
        </w:trPr>
        <w:tc>
          <w:tcPr>
            <w:tcW w:w="2543" w:type="dxa"/>
            <w:tcBorders>
              <w:bottom w:val="single" w:sz="4" w:space="0" w:color="auto"/>
            </w:tcBorders>
          </w:tcPr>
          <w:p w14:paraId="30BBB56F" w14:textId="77777777" w:rsidR="009F677B" w:rsidRPr="007437EB" w:rsidRDefault="009F677B" w:rsidP="00D8630C">
            <w:pPr>
              <w:pStyle w:val="TAL"/>
              <w:rPr>
                <w:ins w:id="85" w:author="Santhan Thangarasa" w:date="2019-02-15T15:10:00Z"/>
                <w:rFonts w:cs="Arial"/>
                <w:sz w:val="16"/>
                <w:szCs w:val="16"/>
              </w:rPr>
            </w:pPr>
            <w:ins w:id="86" w:author="Santhan Thangarasa" w:date="2019-02-15T15:10:00Z">
              <w:r w:rsidRPr="007437EB">
                <w:rPr>
                  <w:rFonts w:cs="Arial"/>
                  <w:sz w:val="16"/>
                  <w:szCs w:val="16"/>
                </w:rPr>
                <w:t>PCFICH/PDCCH/PHICH parameters</w:t>
              </w:r>
              <w:r w:rsidRPr="00D31B45">
                <w:rPr>
                  <w:rFonts w:cs="Arial"/>
                  <w:sz w:val="16"/>
                  <w:szCs w:val="16"/>
                  <w:vertAlign w:val="superscript"/>
                </w:rPr>
                <w:t xml:space="preserve"> Note</w:t>
              </w:r>
              <w:r>
                <w:rPr>
                  <w:rFonts w:cs="Arial"/>
                  <w:sz w:val="16"/>
                  <w:szCs w:val="16"/>
                  <w:vertAlign w:val="superscript"/>
                </w:rPr>
                <w:t>1</w:t>
              </w:r>
            </w:ins>
          </w:p>
        </w:tc>
        <w:tc>
          <w:tcPr>
            <w:tcW w:w="566" w:type="dxa"/>
            <w:tcBorders>
              <w:bottom w:val="single" w:sz="4" w:space="0" w:color="auto"/>
            </w:tcBorders>
          </w:tcPr>
          <w:p w14:paraId="2C2C281C" w14:textId="77777777" w:rsidR="009F677B" w:rsidRPr="007437EB" w:rsidRDefault="009F677B" w:rsidP="00D8630C">
            <w:pPr>
              <w:pStyle w:val="TAL"/>
              <w:rPr>
                <w:ins w:id="87" w:author="Santhan Thangarasa" w:date="2019-02-15T15:10:00Z"/>
                <w:rFonts w:cs="Arial"/>
                <w:sz w:val="16"/>
                <w:szCs w:val="16"/>
              </w:rPr>
            </w:pPr>
          </w:p>
        </w:tc>
        <w:tc>
          <w:tcPr>
            <w:tcW w:w="3248" w:type="dxa"/>
            <w:gridSpan w:val="2"/>
            <w:tcBorders>
              <w:bottom w:val="single" w:sz="4" w:space="0" w:color="auto"/>
            </w:tcBorders>
          </w:tcPr>
          <w:p w14:paraId="350B8A45" w14:textId="77777777" w:rsidR="009F677B" w:rsidRPr="007437EB" w:rsidRDefault="009F677B" w:rsidP="00D8630C">
            <w:pPr>
              <w:pStyle w:val="TAL"/>
              <w:jc w:val="center"/>
              <w:rPr>
                <w:ins w:id="88" w:author="Santhan Thangarasa" w:date="2019-02-15T15:10:00Z"/>
                <w:rFonts w:cs="Arial"/>
                <w:sz w:val="16"/>
                <w:szCs w:val="16"/>
              </w:rPr>
            </w:pPr>
            <w:ins w:id="89" w:author="Santhan Thangarasa" w:date="2019-02-15T15:10:00Z">
              <w:r w:rsidRPr="007437EB">
                <w:rPr>
                  <w:rFonts w:cs="v4.2.0"/>
                  <w:sz w:val="16"/>
                  <w:szCs w:val="16"/>
                </w:rPr>
                <w:t>DL Reference Measurement Channel R.6 FDD</w:t>
              </w:r>
            </w:ins>
          </w:p>
        </w:tc>
        <w:tc>
          <w:tcPr>
            <w:tcW w:w="3390" w:type="dxa"/>
            <w:tcBorders>
              <w:bottom w:val="single" w:sz="4" w:space="0" w:color="auto"/>
            </w:tcBorders>
          </w:tcPr>
          <w:p w14:paraId="16C45994" w14:textId="77777777" w:rsidR="009F677B" w:rsidRPr="007437EB" w:rsidRDefault="009F677B" w:rsidP="00D8630C">
            <w:pPr>
              <w:pStyle w:val="TAL"/>
              <w:rPr>
                <w:ins w:id="90" w:author="Santhan Thangarasa" w:date="2019-02-15T15:10:00Z"/>
                <w:rFonts w:cs="Arial"/>
                <w:sz w:val="16"/>
                <w:szCs w:val="16"/>
              </w:rPr>
            </w:pPr>
            <w:ins w:id="91" w:author="Santhan Thangarasa" w:date="2019-02-15T15:10:00Z">
              <w:r w:rsidRPr="007437EB">
                <w:rPr>
                  <w:rFonts w:cs="v4.2.0"/>
                  <w:sz w:val="16"/>
                  <w:szCs w:val="16"/>
                </w:rPr>
                <w:t>As specified in clause A.3.1.2.1</w:t>
              </w:r>
            </w:ins>
          </w:p>
        </w:tc>
      </w:tr>
      <w:tr w:rsidR="009F677B" w:rsidRPr="00CF2C6E" w14:paraId="0213B099" w14:textId="77777777" w:rsidTr="00D8630C">
        <w:trPr>
          <w:cantSplit/>
          <w:jc w:val="center"/>
          <w:ins w:id="92" w:author="Santhan Thangarasa" w:date="2019-02-15T15:10:00Z"/>
        </w:trPr>
        <w:tc>
          <w:tcPr>
            <w:tcW w:w="2543" w:type="dxa"/>
          </w:tcPr>
          <w:p w14:paraId="60C1BD4C" w14:textId="77777777" w:rsidR="009F677B" w:rsidRPr="007437EB" w:rsidRDefault="009F677B" w:rsidP="00D8630C">
            <w:pPr>
              <w:pStyle w:val="TAL"/>
              <w:rPr>
                <w:ins w:id="93" w:author="Santhan Thangarasa" w:date="2019-02-15T15:10:00Z"/>
                <w:rFonts w:cs="Arial"/>
                <w:sz w:val="16"/>
                <w:szCs w:val="16"/>
              </w:rPr>
            </w:pPr>
            <w:ins w:id="94" w:author="Santhan Thangarasa" w:date="2019-02-15T15:10:00Z">
              <w:r w:rsidRPr="007437EB">
                <w:rPr>
                  <w:rFonts w:cs="v3.7.0"/>
                  <w:sz w:val="16"/>
                  <w:szCs w:val="16"/>
                </w:rPr>
                <w:t>DRX</w:t>
              </w:r>
            </w:ins>
          </w:p>
        </w:tc>
        <w:tc>
          <w:tcPr>
            <w:tcW w:w="566" w:type="dxa"/>
          </w:tcPr>
          <w:p w14:paraId="0387FC2E" w14:textId="77777777" w:rsidR="009F677B" w:rsidRPr="00096321" w:rsidRDefault="009F677B" w:rsidP="00D8630C">
            <w:pPr>
              <w:pStyle w:val="TAL"/>
              <w:rPr>
                <w:ins w:id="95" w:author="Santhan Thangarasa" w:date="2019-02-15T15:10:00Z"/>
                <w:rFonts w:cs="Arial"/>
                <w:sz w:val="16"/>
                <w:szCs w:val="16"/>
              </w:rPr>
            </w:pPr>
          </w:p>
        </w:tc>
        <w:tc>
          <w:tcPr>
            <w:tcW w:w="1624" w:type="dxa"/>
          </w:tcPr>
          <w:p w14:paraId="12E235F3" w14:textId="77777777" w:rsidR="009F677B" w:rsidRPr="007437EB" w:rsidRDefault="009F677B" w:rsidP="00D8630C">
            <w:pPr>
              <w:pStyle w:val="TAL"/>
              <w:jc w:val="center"/>
              <w:rPr>
                <w:ins w:id="96" w:author="Santhan Thangarasa" w:date="2019-02-15T15:10:00Z"/>
                <w:rFonts w:cs="Arial"/>
                <w:sz w:val="16"/>
                <w:szCs w:val="16"/>
              </w:rPr>
            </w:pPr>
            <w:ins w:id="97" w:author="Santhan Thangarasa" w:date="2019-02-15T15:10:00Z">
              <w:r w:rsidRPr="008450F5">
                <w:rPr>
                  <w:rFonts w:cs="v3.7.0"/>
                  <w:sz w:val="16"/>
                  <w:szCs w:val="16"/>
                </w:rPr>
                <w:t>OFF</w:t>
              </w:r>
            </w:ins>
          </w:p>
        </w:tc>
        <w:tc>
          <w:tcPr>
            <w:tcW w:w="1624" w:type="dxa"/>
          </w:tcPr>
          <w:p w14:paraId="0B3C5876" w14:textId="77777777" w:rsidR="009F677B" w:rsidRPr="007437EB" w:rsidRDefault="009F677B" w:rsidP="00D8630C">
            <w:pPr>
              <w:pStyle w:val="TAL"/>
              <w:jc w:val="center"/>
              <w:rPr>
                <w:ins w:id="98" w:author="Santhan Thangarasa" w:date="2019-02-15T15:10:00Z"/>
                <w:rFonts w:cs="Arial"/>
                <w:sz w:val="16"/>
                <w:szCs w:val="16"/>
              </w:rPr>
            </w:pPr>
            <w:ins w:id="99" w:author="Santhan Thangarasa" w:date="2019-02-15T15:10:00Z">
              <w:r w:rsidRPr="007437EB">
                <w:rPr>
                  <w:rFonts w:cs="v3.7.0"/>
                  <w:sz w:val="16"/>
                  <w:szCs w:val="16"/>
                </w:rPr>
                <w:t>DRX.5</w:t>
              </w:r>
            </w:ins>
          </w:p>
        </w:tc>
        <w:tc>
          <w:tcPr>
            <w:tcW w:w="3390" w:type="dxa"/>
          </w:tcPr>
          <w:p w14:paraId="251A6EA7" w14:textId="77777777" w:rsidR="009F677B" w:rsidRPr="00096321" w:rsidRDefault="009F677B" w:rsidP="00D8630C">
            <w:pPr>
              <w:pStyle w:val="TAL"/>
              <w:rPr>
                <w:ins w:id="100" w:author="Santhan Thangarasa" w:date="2019-02-15T15:10:00Z"/>
                <w:rFonts w:cs="Arial"/>
                <w:sz w:val="16"/>
                <w:szCs w:val="16"/>
              </w:rPr>
            </w:pPr>
          </w:p>
        </w:tc>
      </w:tr>
      <w:tr w:rsidR="009F677B" w:rsidRPr="00CF2C6E" w14:paraId="3516FB1C" w14:textId="77777777" w:rsidTr="00D8630C">
        <w:trPr>
          <w:cantSplit/>
          <w:jc w:val="center"/>
          <w:ins w:id="101" w:author="Santhan Thangarasa" w:date="2019-02-15T15:10:00Z"/>
        </w:trPr>
        <w:tc>
          <w:tcPr>
            <w:tcW w:w="2543" w:type="dxa"/>
          </w:tcPr>
          <w:p w14:paraId="486A8C56" w14:textId="77777777" w:rsidR="009F677B" w:rsidRPr="007437EB" w:rsidRDefault="009F677B" w:rsidP="00D8630C">
            <w:pPr>
              <w:pStyle w:val="TAL"/>
              <w:rPr>
                <w:ins w:id="102" w:author="Santhan Thangarasa" w:date="2019-02-15T15:10:00Z"/>
                <w:rFonts w:cs="Arial"/>
                <w:sz w:val="16"/>
                <w:szCs w:val="16"/>
              </w:rPr>
            </w:pPr>
            <w:ins w:id="103" w:author="Santhan Thangarasa" w:date="2019-02-15T15:10:00Z">
              <w:r>
                <w:rPr>
                  <w:rFonts w:cs="v3.7.0"/>
                  <w:sz w:val="16"/>
                  <w:szCs w:val="16"/>
                </w:rPr>
                <w:t>T1</w:t>
              </w:r>
            </w:ins>
          </w:p>
        </w:tc>
        <w:tc>
          <w:tcPr>
            <w:tcW w:w="566" w:type="dxa"/>
          </w:tcPr>
          <w:p w14:paraId="3A96A646" w14:textId="77777777" w:rsidR="009F677B" w:rsidRPr="007437EB" w:rsidRDefault="009F677B" w:rsidP="00D8630C">
            <w:pPr>
              <w:pStyle w:val="TAL"/>
              <w:rPr>
                <w:ins w:id="104" w:author="Santhan Thangarasa" w:date="2019-02-15T15:10:00Z"/>
                <w:rFonts w:cs="Arial"/>
                <w:sz w:val="16"/>
                <w:szCs w:val="16"/>
              </w:rPr>
            </w:pPr>
            <w:ins w:id="105" w:author="Santhan Thangarasa" w:date="2019-02-15T15:10:00Z">
              <w:r w:rsidRPr="007437EB">
                <w:rPr>
                  <w:rFonts w:cs="v3.7.0"/>
                  <w:sz w:val="16"/>
                  <w:szCs w:val="16"/>
                </w:rPr>
                <w:t>s</w:t>
              </w:r>
            </w:ins>
          </w:p>
        </w:tc>
        <w:tc>
          <w:tcPr>
            <w:tcW w:w="1624" w:type="dxa"/>
          </w:tcPr>
          <w:p w14:paraId="40758C8B" w14:textId="77777777" w:rsidR="009F677B" w:rsidRPr="00202A8D" w:rsidRDefault="009F677B" w:rsidP="00D8630C">
            <w:pPr>
              <w:pStyle w:val="TAL"/>
              <w:jc w:val="center"/>
              <w:rPr>
                <w:ins w:id="106" w:author="Santhan Thangarasa" w:date="2019-02-15T15:10:00Z"/>
                <w:rFonts w:cs="Arial"/>
                <w:sz w:val="16"/>
                <w:szCs w:val="16"/>
              </w:rPr>
            </w:pPr>
            <w:ins w:id="107" w:author="Santhan Thangarasa" w:date="2019-02-15T15:10:00Z">
              <w:r w:rsidRPr="00202A8D">
                <w:rPr>
                  <w:rFonts w:cs="v3.7.0"/>
                  <w:sz w:val="16"/>
                  <w:szCs w:val="16"/>
                </w:rPr>
                <w:t>5</w:t>
              </w:r>
            </w:ins>
          </w:p>
        </w:tc>
        <w:tc>
          <w:tcPr>
            <w:tcW w:w="1624" w:type="dxa"/>
          </w:tcPr>
          <w:p w14:paraId="789D846A" w14:textId="77777777" w:rsidR="009F677B" w:rsidRPr="00202A8D" w:rsidRDefault="009F677B" w:rsidP="00D8630C">
            <w:pPr>
              <w:pStyle w:val="TAL"/>
              <w:jc w:val="center"/>
              <w:rPr>
                <w:ins w:id="108" w:author="Santhan Thangarasa" w:date="2019-02-15T15:10:00Z"/>
                <w:rFonts w:cs="Arial"/>
                <w:sz w:val="16"/>
                <w:szCs w:val="16"/>
              </w:rPr>
            </w:pPr>
            <w:ins w:id="109" w:author="Santhan Thangarasa" w:date="2019-02-15T15:10:00Z">
              <w:r w:rsidRPr="00202A8D">
                <w:rPr>
                  <w:rFonts w:cs="Arial"/>
                  <w:sz w:val="16"/>
                  <w:szCs w:val="16"/>
                </w:rPr>
                <w:t>5</w:t>
              </w:r>
            </w:ins>
          </w:p>
        </w:tc>
        <w:tc>
          <w:tcPr>
            <w:tcW w:w="3390" w:type="dxa"/>
          </w:tcPr>
          <w:p w14:paraId="4DEDC121" w14:textId="77777777" w:rsidR="009F677B" w:rsidRPr="007437EB" w:rsidRDefault="009F677B" w:rsidP="00D8630C">
            <w:pPr>
              <w:pStyle w:val="TAL"/>
              <w:rPr>
                <w:ins w:id="110" w:author="Santhan Thangarasa" w:date="2019-02-15T15:10:00Z"/>
                <w:rFonts w:cs="Arial"/>
                <w:sz w:val="16"/>
                <w:szCs w:val="16"/>
              </w:rPr>
            </w:pPr>
          </w:p>
        </w:tc>
      </w:tr>
      <w:tr w:rsidR="009F677B" w:rsidRPr="00CF2C6E" w14:paraId="2E272AA3" w14:textId="77777777" w:rsidTr="00D8630C">
        <w:trPr>
          <w:cantSplit/>
          <w:jc w:val="center"/>
          <w:ins w:id="111" w:author="Santhan Thangarasa" w:date="2019-02-15T15:10:00Z"/>
        </w:trPr>
        <w:tc>
          <w:tcPr>
            <w:tcW w:w="2543" w:type="dxa"/>
          </w:tcPr>
          <w:p w14:paraId="4DAC3F22" w14:textId="77777777" w:rsidR="009F677B" w:rsidRDefault="009F677B" w:rsidP="00D8630C">
            <w:pPr>
              <w:pStyle w:val="TAL"/>
              <w:rPr>
                <w:ins w:id="112" w:author="Santhan Thangarasa" w:date="2019-02-15T15:10:00Z"/>
                <w:rFonts w:cs="v3.7.0"/>
                <w:sz w:val="16"/>
                <w:szCs w:val="16"/>
              </w:rPr>
            </w:pPr>
            <w:ins w:id="113" w:author="Santhan Thangarasa" w:date="2019-02-15T15:10:00Z">
              <w:r>
                <w:rPr>
                  <w:rFonts w:cs="v3.7.0"/>
                  <w:sz w:val="16"/>
                  <w:szCs w:val="16"/>
                </w:rPr>
                <w:t>T2</w:t>
              </w:r>
            </w:ins>
          </w:p>
        </w:tc>
        <w:tc>
          <w:tcPr>
            <w:tcW w:w="566" w:type="dxa"/>
          </w:tcPr>
          <w:p w14:paraId="63FECCA6" w14:textId="77777777" w:rsidR="009F677B" w:rsidRPr="007437EB" w:rsidRDefault="009F677B" w:rsidP="00D8630C">
            <w:pPr>
              <w:pStyle w:val="TAL"/>
              <w:rPr>
                <w:ins w:id="114" w:author="Santhan Thangarasa" w:date="2019-02-15T15:10:00Z"/>
                <w:rFonts w:cs="v3.7.0"/>
                <w:sz w:val="16"/>
                <w:szCs w:val="16"/>
              </w:rPr>
            </w:pPr>
            <w:ins w:id="115" w:author="Santhan Thangarasa" w:date="2019-02-15T15:10:00Z">
              <w:r>
                <w:rPr>
                  <w:rFonts w:cs="v3.7.0"/>
                  <w:sz w:val="16"/>
                  <w:szCs w:val="16"/>
                </w:rPr>
                <w:t>s</w:t>
              </w:r>
            </w:ins>
          </w:p>
        </w:tc>
        <w:tc>
          <w:tcPr>
            <w:tcW w:w="1624" w:type="dxa"/>
          </w:tcPr>
          <w:p w14:paraId="40FDD937" w14:textId="77777777" w:rsidR="009F677B" w:rsidRPr="00202A8D" w:rsidRDefault="009F677B" w:rsidP="00D8630C">
            <w:pPr>
              <w:pStyle w:val="TAL"/>
              <w:jc w:val="center"/>
              <w:rPr>
                <w:ins w:id="116" w:author="Santhan Thangarasa" w:date="2019-02-15T15:10:00Z"/>
                <w:rFonts w:cs="v3.7.0"/>
                <w:sz w:val="16"/>
                <w:szCs w:val="16"/>
              </w:rPr>
            </w:pPr>
            <w:ins w:id="117" w:author="Santhan Thangarasa" w:date="2019-02-15T15:10:00Z">
              <w:r w:rsidRPr="00202A8D">
                <w:rPr>
                  <w:rFonts w:cs="v3.7.0"/>
                  <w:sz w:val="16"/>
                  <w:szCs w:val="16"/>
                </w:rPr>
                <w:t>5</w:t>
              </w:r>
            </w:ins>
          </w:p>
        </w:tc>
        <w:tc>
          <w:tcPr>
            <w:tcW w:w="1624" w:type="dxa"/>
          </w:tcPr>
          <w:p w14:paraId="6582F5CF" w14:textId="77777777" w:rsidR="009F677B" w:rsidRPr="00202A8D" w:rsidRDefault="009F677B" w:rsidP="00D8630C">
            <w:pPr>
              <w:pStyle w:val="TAL"/>
              <w:jc w:val="center"/>
              <w:rPr>
                <w:ins w:id="118" w:author="Santhan Thangarasa" w:date="2019-02-15T15:10:00Z"/>
                <w:rFonts w:cs="v3.7.0"/>
                <w:sz w:val="16"/>
                <w:szCs w:val="16"/>
              </w:rPr>
            </w:pPr>
            <w:ins w:id="119" w:author="Santhan Thangarasa" w:date="2019-02-15T15:10:00Z">
              <w:r w:rsidRPr="00202A8D">
                <w:rPr>
                  <w:rFonts w:cs="v3.7.0"/>
                  <w:sz w:val="16"/>
                  <w:szCs w:val="16"/>
                </w:rPr>
                <w:t>5</w:t>
              </w:r>
            </w:ins>
          </w:p>
        </w:tc>
        <w:tc>
          <w:tcPr>
            <w:tcW w:w="3390" w:type="dxa"/>
          </w:tcPr>
          <w:p w14:paraId="6C1CF670" w14:textId="77777777" w:rsidR="009F677B" w:rsidRPr="007437EB" w:rsidRDefault="009F677B" w:rsidP="00D8630C">
            <w:pPr>
              <w:pStyle w:val="TAL"/>
              <w:rPr>
                <w:ins w:id="120" w:author="Santhan Thangarasa" w:date="2019-02-15T15:10:00Z"/>
                <w:rFonts w:cs="Arial"/>
                <w:sz w:val="16"/>
                <w:szCs w:val="16"/>
              </w:rPr>
            </w:pPr>
          </w:p>
        </w:tc>
      </w:tr>
      <w:tr w:rsidR="009F677B" w:rsidRPr="00CF2C6E" w14:paraId="246D3216" w14:textId="77777777" w:rsidTr="00D8630C">
        <w:trPr>
          <w:cantSplit/>
          <w:jc w:val="center"/>
          <w:ins w:id="121" w:author="Santhan Thangarasa" w:date="2019-02-15T15:10:00Z"/>
        </w:trPr>
        <w:tc>
          <w:tcPr>
            <w:tcW w:w="9747" w:type="dxa"/>
            <w:gridSpan w:val="5"/>
          </w:tcPr>
          <w:p w14:paraId="2F9B841C" w14:textId="77777777" w:rsidR="009F677B" w:rsidRPr="004B147E" w:rsidRDefault="009F677B" w:rsidP="00D8630C">
            <w:pPr>
              <w:pStyle w:val="TAN"/>
              <w:rPr>
                <w:ins w:id="122" w:author="Santhan Thangarasa" w:date="2019-02-15T15:10:00Z"/>
                <w:rFonts w:cs="Arial"/>
                <w:sz w:val="16"/>
                <w:szCs w:val="16"/>
              </w:rPr>
            </w:pPr>
            <w:ins w:id="123" w:author="Santhan Thangarasa" w:date="2019-02-15T15:10:00Z">
              <w:r w:rsidRPr="004B147E">
                <w:rPr>
                  <w:rFonts w:cs="Arial"/>
                  <w:sz w:val="16"/>
                  <w:szCs w:val="16"/>
                </w:rPr>
                <w:t>Note 1:</w:t>
              </w:r>
              <w:r w:rsidRPr="004B147E">
                <w:rPr>
                  <w:rFonts w:cs="Arial"/>
                  <w:sz w:val="16"/>
                  <w:szCs w:val="16"/>
                </w:rPr>
                <w:tab/>
                <w:t>DL RMCs and OCNG patterns are specified in sections A 3.1 and A 3.2 of TS 36.133 respectively.</w:t>
              </w:r>
            </w:ins>
          </w:p>
          <w:p w14:paraId="7C27F84A" w14:textId="77777777" w:rsidR="009F677B" w:rsidRPr="007437EB" w:rsidRDefault="009F677B" w:rsidP="00D8630C">
            <w:pPr>
              <w:pStyle w:val="TAL"/>
              <w:rPr>
                <w:ins w:id="124" w:author="Santhan Thangarasa" w:date="2019-02-15T15:10:00Z"/>
                <w:rFonts w:cs="Arial"/>
                <w:sz w:val="16"/>
                <w:szCs w:val="16"/>
              </w:rPr>
            </w:pPr>
          </w:p>
        </w:tc>
      </w:tr>
    </w:tbl>
    <w:p w14:paraId="0C272B92" w14:textId="77777777" w:rsidR="009F677B" w:rsidRPr="0060270B" w:rsidRDefault="009F677B" w:rsidP="009F677B">
      <w:pPr>
        <w:rPr>
          <w:ins w:id="125" w:author="Santhan Thangarasa" w:date="2019-02-15T15:10:00Z"/>
        </w:rPr>
      </w:pPr>
    </w:p>
    <w:p w14:paraId="55BF2EA5" w14:textId="77777777" w:rsidR="009F677B" w:rsidRPr="00386CCA" w:rsidRDefault="009F677B" w:rsidP="009F677B">
      <w:pPr>
        <w:pStyle w:val="TH"/>
        <w:rPr>
          <w:ins w:id="126" w:author="Santhan Thangarasa" w:date="2019-02-15T15:10:00Z"/>
          <w:snapToGrid w:val="0"/>
        </w:rPr>
      </w:pPr>
      <w:ins w:id="127" w:author="Santhan Thangarasa" w:date="2019-02-15T15:10:00Z">
        <w:r w:rsidRPr="0060270B">
          <w:lastRenderedPageBreak/>
          <w:t>Table A.7.</w:t>
        </w:r>
        <w:r>
          <w:t>4</w:t>
        </w:r>
        <w:r w:rsidRPr="0060270B">
          <w:t>.</w:t>
        </w:r>
        <w:r>
          <w:t>3</w:t>
        </w:r>
        <w:r w:rsidRPr="0060270B">
          <w:t>.1</w:t>
        </w:r>
        <w:r>
          <w:t>.1</w:t>
        </w:r>
        <w:r w:rsidRPr="0060270B">
          <w:t>-</w:t>
        </w:r>
        <w:r>
          <w:t>3</w:t>
        </w:r>
        <w:r w:rsidRPr="00386CCA">
          <w:t xml:space="preserve">: Cell specific Test Parameters for E-UTRAN </w:t>
        </w:r>
        <w:proofErr w:type="spellStart"/>
        <w:r w:rsidRPr="00386CCA">
          <w:t>PCell</w:t>
        </w:r>
        <w:proofErr w:type="spellEnd"/>
        <w:r w:rsidRPr="00386CCA">
          <w:t xml:space="preserve"> MTTD </w:t>
        </w:r>
        <w:r w:rsidRPr="00386CCA">
          <w:rPr>
            <w:snapToGrid w:val="0"/>
          </w:rPr>
          <w:t>Test</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956"/>
        <w:gridCol w:w="248"/>
        <w:gridCol w:w="709"/>
        <w:gridCol w:w="496"/>
        <w:gridCol w:w="957"/>
        <w:gridCol w:w="248"/>
        <w:gridCol w:w="1205"/>
      </w:tblGrid>
      <w:tr w:rsidR="009F677B" w:rsidRPr="002221B7" w14:paraId="72D0CA7A" w14:textId="77777777" w:rsidTr="00D8630C">
        <w:trPr>
          <w:cantSplit/>
          <w:ins w:id="128" w:author="Santhan Thangarasa" w:date="2019-02-15T15:10:00Z"/>
        </w:trPr>
        <w:tc>
          <w:tcPr>
            <w:tcW w:w="3085" w:type="dxa"/>
            <w:vMerge w:val="restart"/>
            <w:tcBorders>
              <w:top w:val="single" w:sz="4" w:space="0" w:color="auto"/>
              <w:left w:val="single" w:sz="4" w:space="0" w:color="auto"/>
            </w:tcBorders>
          </w:tcPr>
          <w:p w14:paraId="226D4909" w14:textId="77777777" w:rsidR="009F677B" w:rsidRPr="00D31B45" w:rsidRDefault="009F677B" w:rsidP="00D8630C">
            <w:pPr>
              <w:pStyle w:val="TAH"/>
              <w:rPr>
                <w:ins w:id="129" w:author="Santhan Thangarasa" w:date="2019-02-15T15:10:00Z"/>
                <w:rFonts w:cs="Arial"/>
                <w:sz w:val="16"/>
                <w:szCs w:val="16"/>
              </w:rPr>
            </w:pPr>
            <w:ins w:id="130" w:author="Santhan Thangarasa" w:date="2019-02-15T15:10:00Z">
              <w:r w:rsidRPr="00D31B45">
                <w:rPr>
                  <w:rFonts w:cs="v4.2.0"/>
                  <w:sz w:val="16"/>
                  <w:szCs w:val="16"/>
                </w:rPr>
                <w:t>Parameter</w:t>
              </w:r>
            </w:ins>
          </w:p>
        </w:tc>
        <w:tc>
          <w:tcPr>
            <w:tcW w:w="1276" w:type="dxa"/>
            <w:vMerge w:val="restart"/>
            <w:tcBorders>
              <w:top w:val="single" w:sz="4" w:space="0" w:color="auto"/>
            </w:tcBorders>
          </w:tcPr>
          <w:p w14:paraId="5597909F" w14:textId="77777777" w:rsidR="009F677B" w:rsidRPr="00D31B45" w:rsidRDefault="009F677B" w:rsidP="00D8630C">
            <w:pPr>
              <w:pStyle w:val="TAH"/>
              <w:rPr>
                <w:ins w:id="131" w:author="Santhan Thangarasa" w:date="2019-02-15T15:10:00Z"/>
                <w:rFonts w:cs="Arial"/>
                <w:sz w:val="16"/>
                <w:szCs w:val="16"/>
              </w:rPr>
            </w:pPr>
            <w:ins w:id="132" w:author="Santhan Thangarasa" w:date="2019-02-15T15:10:00Z">
              <w:r w:rsidRPr="00D31B45">
                <w:rPr>
                  <w:rFonts w:cs="v4.2.0"/>
                  <w:sz w:val="16"/>
                  <w:szCs w:val="16"/>
                </w:rPr>
                <w:t>Unit</w:t>
              </w:r>
            </w:ins>
          </w:p>
        </w:tc>
        <w:tc>
          <w:tcPr>
            <w:tcW w:w="4819" w:type="dxa"/>
            <w:gridSpan w:val="7"/>
            <w:tcBorders>
              <w:top w:val="single" w:sz="4" w:space="0" w:color="auto"/>
            </w:tcBorders>
          </w:tcPr>
          <w:p w14:paraId="32940000" w14:textId="77777777" w:rsidR="009F677B" w:rsidRPr="00D31B45" w:rsidRDefault="009F677B" w:rsidP="00D8630C">
            <w:pPr>
              <w:pStyle w:val="TAH"/>
              <w:rPr>
                <w:ins w:id="133" w:author="Santhan Thangarasa" w:date="2019-02-15T15:10:00Z"/>
                <w:rFonts w:cs="Arial"/>
                <w:sz w:val="16"/>
                <w:szCs w:val="16"/>
              </w:rPr>
            </w:pPr>
            <w:ins w:id="134" w:author="Santhan Thangarasa" w:date="2019-02-15T15:10:00Z">
              <w:r w:rsidRPr="00D31B45">
                <w:rPr>
                  <w:rFonts w:cs="v4.2.0"/>
                  <w:sz w:val="16"/>
                  <w:szCs w:val="16"/>
                </w:rPr>
                <w:t>Value</w:t>
              </w:r>
            </w:ins>
          </w:p>
        </w:tc>
      </w:tr>
      <w:tr w:rsidR="009F677B" w:rsidRPr="002221B7" w14:paraId="393A416E" w14:textId="77777777" w:rsidTr="00D8630C">
        <w:trPr>
          <w:cantSplit/>
          <w:ins w:id="135" w:author="Santhan Thangarasa" w:date="2019-02-15T15:10:00Z"/>
        </w:trPr>
        <w:tc>
          <w:tcPr>
            <w:tcW w:w="3085" w:type="dxa"/>
            <w:vMerge/>
            <w:tcBorders>
              <w:left w:val="single" w:sz="4" w:space="0" w:color="auto"/>
            </w:tcBorders>
          </w:tcPr>
          <w:p w14:paraId="4EF4994A" w14:textId="77777777" w:rsidR="009F677B" w:rsidRPr="00D31B45" w:rsidRDefault="009F677B" w:rsidP="00D8630C">
            <w:pPr>
              <w:pStyle w:val="TAH"/>
              <w:rPr>
                <w:ins w:id="136" w:author="Santhan Thangarasa" w:date="2019-02-15T15:10:00Z"/>
                <w:rFonts w:cs="Arial"/>
                <w:sz w:val="16"/>
                <w:szCs w:val="16"/>
              </w:rPr>
            </w:pPr>
          </w:p>
        </w:tc>
        <w:tc>
          <w:tcPr>
            <w:tcW w:w="1276" w:type="dxa"/>
            <w:vMerge/>
          </w:tcPr>
          <w:p w14:paraId="18A9862D" w14:textId="77777777" w:rsidR="009F677B" w:rsidRPr="00D31B45" w:rsidRDefault="009F677B" w:rsidP="00D8630C">
            <w:pPr>
              <w:pStyle w:val="TAH"/>
              <w:rPr>
                <w:ins w:id="137" w:author="Santhan Thangarasa" w:date="2019-02-15T15:10:00Z"/>
                <w:rFonts w:cs="Arial"/>
                <w:sz w:val="16"/>
                <w:szCs w:val="16"/>
              </w:rPr>
            </w:pPr>
          </w:p>
        </w:tc>
        <w:tc>
          <w:tcPr>
            <w:tcW w:w="2409" w:type="dxa"/>
            <w:gridSpan w:val="4"/>
            <w:tcBorders>
              <w:top w:val="single" w:sz="4" w:space="0" w:color="auto"/>
            </w:tcBorders>
          </w:tcPr>
          <w:p w14:paraId="3A8D1B1B" w14:textId="77777777" w:rsidR="009F677B" w:rsidRPr="00E87215" w:rsidRDefault="009F677B" w:rsidP="00D8630C">
            <w:pPr>
              <w:pStyle w:val="TAH"/>
              <w:rPr>
                <w:ins w:id="138" w:author="Santhan Thangarasa" w:date="2019-02-15T15:10:00Z"/>
                <w:rFonts w:cs="Arial"/>
                <w:sz w:val="16"/>
                <w:szCs w:val="16"/>
              </w:rPr>
            </w:pPr>
            <w:ins w:id="139" w:author="Santhan Thangarasa" w:date="2019-02-15T15:10:00Z">
              <w:r w:rsidRPr="00D31B45">
                <w:rPr>
                  <w:rFonts w:cs="v4.2.0"/>
                  <w:sz w:val="16"/>
                  <w:szCs w:val="16"/>
                </w:rPr>
                <w:t>T</w:t>
              </w:r>
              <w:r>
                <w:rPr>
                  <w:rFonts w:cs="v4.2.0"/>
                  <w:sz w:val="16"/>
                  <w:szCs w:val="16"/>
                </w:rPr>
                <w:t xml:space="preserve">est 1 </w:t>
              </w:r>
            </w:ins>
          </w:p>
        </w:tc>
        <w:tc>
          <w:tcPr>
            <w:tcW w:w="2410" w:type="dxa"/>
            <w:gridSpan w:val="3"/>
            <w:tcBorders>
              <w:top w:val="single" w:sz="4" w:space="0" w:color="auto"/>
            </w:tcBorders>
          </w:tcPr>
          <w:p w14:paraId="52559B79" w14:textId="77777777" w:rsidR="009F677B" w:rsidRPr="00D31B45" w:rsidRDefault="009F677B" w:rsidP="00D8630C">
            <w:pPr>
              <w:pStyle w:val="TAH"/>
              <w:rPr>
                <w:ins w:id="140" w:author="Santhan Thangarasa" w:date="2019-02-15T15:10:00Z"/>
                <w:rFonts w:cs="Arial"/>
                <w:sz w:val="16"/>
                <w:szCs w:val="16"/>
              </w:rPr>
            </w:pPr>
            <w:ins w:id="141" w:author="Santhan Thangarasa" w:date="2019-02-15T15:10:00Z">
              <w:r w:rsidRPr="00D31B45">
                <w:rPr>
                  <w:rFonts w:cs="v4.2.0"/>
                  <w:sz w:val="16"/>
                  <w:szCs w:val="16"/>
                </w:rPr>
                <w:t>T</w:t>
              </w:r>
              <w:r>
                <w:rPr>
                  <w:rFonts w:cs="v4.2.0"/>
                  <w:sz w:val="16"/>
                  <w:szCs w:val="16"/>
                </w:rPr>
                <w:t>est 2</w:t>
              </w:r>
            </w:ins>
          </w:p>
        </w:tc>
      </w:tr>
      <w:tr w:rsidR="009F677B" w:rsidRPr="002221B7" w14:paraId="7428B4B2" w14:textId="77777777" w:rsidTr="00D8630C">
        <w:trPr>
          <w:cantSplit/>
          <w:ins w:id="142" w:author="Santhan Thangarasa" w:date="2019-02-15T15:10:00Z"/>
        </w:trPr>
        <w:tc>
          <w:tcPr>
            <w:tcW w:w="3085" w:type="dxa"/>
            <w:tcBorders>
              <w:left w:val="single" w:sz="4" w:space="0" w:color="auto"/>
              <w:bottom w:val="single" w:sz="4" w:space="0" w:color="auto"/>
            </w:tcBorders>
          </w:tcPr>
          <w:p w14:paraId="0AECF5F3" w14:textId="77777777" w:rsidR="009F677B" w:rsidRPr="00D31B45" w:rsidRDefault="009F677B" w:rsidP="00D8630C">
            <w:pPr>
              <w:pStyle w:val="TAH"/>
              <w:jc w:val="left"/>
              <w:rPr>
                <w:ins w:id="143" w:author="Santhan Thangarasa" w:date="2019-02-15T15:10:00Z"/>
                <w:rFonts w:cs="v4.2.0"/>
                <w:b w:val="0"/>
                <w:sz w:val="16"/>
                <w:szCs w:val="16"/>
                <w:lang w:val="it-IT"/>
              </w:rPr>
            </w:pPr>
          </w:p>
        </w:tc>
        <w:tc>
          <w:tcPr>
            <w:tcW w:w="1276" w:type="dxa"/>
            <w:tcBorders>
              <w:bottom w:val="single" w:sz="4" w:space="0" w:color="auto"/>
            </w:tcBorders>
          </w:tcPr>
          <w:p w14:paraId="3FA42EB7" w14:textId="77777777" w:rsidR="009F677B" w:rsidRPr="00D31B45" w:rsidRDefault="009F677B" w:rsidP="00D8630C">
            <w:pPr>
              <w:pStyle w:val="TAH"/>
              <w:rPr>
                <w:ins w:id="144" w:author="Santhan Thangarasa" w:date="2019-02-15T15:10:00Z"/>
                <w:rFonts w:cs="Arial"/>
                <w:sz w:val="16"/>
                <w:szCs w:val="16"/>
                <w:lang w:val="it-IT"/>
              </w:rPr>
            </w:pPr>
          </w:p>
        </w:tc>
        <w:tc>
          <w:tcPr>
            <w:tcW w:w="1204" w:type="dxa"/>
            <w:gridSpan w:val="2"/>
          </w:tcPr>
          <w:p w14:paraId="18A0E83E" w14:textId="77777777" w:rsidR="009F677B" w:rsidRPr="00D31B45" w:rsidRDefault="009F677B" w:rsidP="00D8630C">
            <w:pPr>
              <w:pStyle w:val="TAH"/>
              <w:rPr>
                <w:ins w:id="145" w:author="Santhan Thangarasa" w:date="2019-02-15T15:10:00Z"/>
                <w:rFonts w:cs="v4.2.0"/>
                <w:b w:val="0"/>
                <w:bCs/>
                <w:sz w:val="16"/>
                <w:szCs w:val="16"/>
              </w:rPr>
            </w:pPr>
            <w:ins w:id="146" w:author="Santhan Thangarasa" w:date="2019-02-15T15:10:00Z">
              <w:r>
                <w:rPr>
                  <w:rFonts w:cs="v4.2.0"/>
                  <w:b w:val="0"/>
                  <w:bCs/>
                  <w:sz w:val="16"/>
                  <w:szCs w:val="16"/>
                </w:rPr>
                <w:t>T1</w:t>
              </w:r>
            </w:ins>
          </w:p>
        </w:tc>
        <w:tc>
          <w:tcPr>
            <w:tcW w:w="1205" w:type="dxa"/>
            <w:gridSpan w:val="2"/>
          </w:tcPr>
          <w:p w14:paraId="6FFA4A1E" w14:textId="77777777" w:rsidR="009F677B" w:rsidRPr="00D31B45" w:rsidRDefault="009F677B" w:rsidP="00D8630C">
            <w:pPr>
              <w:pStyle w:val="TAH"/>
              <w:rPr>
                <w:ins w:id="147" w:author="Santhan Thangarasa" w:date="2019-02-15T15:10:00Z"/>
                <w:rFonts w:cs="v4.2.0"/>
                <w:b w:val="0"/>
                <w:bCs/>
                <w:sz w:val="16"/>
                <w:szCs w:val="16"/>
              </w:rPr>
            </w:pPr>
            <w:ins w:id="148" w:author="Santhan Thangarasa" w:date="2019-02-15T15:10:00Z">
              <w:r>
                <w:rPr>
                  <w:rFonts w:cs="v4.2.0"/>
                  <w:b w:val="0"/>
                  <w:bCs/>
                  <w:sz w:val="16"/>
                  <w:szCs w:val="16"/>
                </w:rPr>
                <w:t>T2</w:t>
              </w:r>
            </w:ins>
          </w:p>
        </w:tc>
        <w:tc>
          <w:tcPr>
            <w:tcW w:w="1205" w:type="dxa"/>
            <w:gridSpan w:val="2"/>
          </w:tcPr>
          <w:p w14:paraId="6FFA588E" w14:textId="77777777" w:rsidR="009F677B" w:rsidRPr="00D31B45" w:rsidRDefault="009F677B" w:rsidP="00D8630C">
            <w:pPr>
              <w:pStyle w:val="TAH"/>
              <w:rPr>
                <w:ins w:id="149" w:author="Santhan Thangarasa" w:date="2019-02-15T15:10:00Z"/>
                <w:rFonts w:cs="v4.2.0"/>
                <w:b w:val="0"/>
                <w:bCs/>
                <w:sz w:val="16"/>
                <w:szCs w:val="16"/>
              </w:rPr>
            </w:pPr>
            <w:ins w:id="150" w:author="Santhan Thangarasa" w:date="2019-02-15T15:10:00Z">
              <w:r>
                <w:rPr>
                  <w:rFonts w:cs="v4.2.0"/>
                  <w:b w:val="0"/>
                  <w:bCs/>
                  <w:sz w:val="16"/>
                  <w:szCs w:val="16"/>
                </w:rPr>
                <w:t>T1</w:t>
              </w:r>
            </w:ins>
          </w:p>
        </w:tc>
        <w:tc>
          <w:tcPr>
            <w:tcW w:w="1205" w:type="dxa"/>
          </w:tcPr>
          <w:p w14:paraId="722442EF" w14:textId="77777777" w:rsidR="009F677B" w:rsidRPr="00D31B45" w:rsidRDefault="009F677B" w:rsidP="00D8630C">
            <w:pPr>
              <w:pStyle w:val="TAH"/>
              <w:rPr>
                <w:ins w:id="151" w:author="Santhan Thangarasa" w:date="2019-02-15T15:10:00Z"/>
                <w:rFonts w:cs="v4.2.0"/>
                <w:b w:val="0"/>
                <w:bCs/>
                <w:sz w:val="16"/>
                <w:szCs w:val="16"/>
              </w:rPr>
            </w:pPr>
            <w:ins w:id="152" w:author="Santhan Thangarasa" w:date="2019-02-15T15:10:00Z">
              <w:r>
                <w:rPr>
                  <w:rFonts w:cs="v4.2.0"/>
                  <w:b w:val="0"/>
                  <w:bCs/>
                  <w:sz w:val="16"/>
                  <w:szCs w:val="16"/>
                </w:rPr>
                <w:t>T2</w:t>
              </w:r>
            </w:ins>
          </w:p>
        </w:tc>
      </w:tr>
      <w:tr w:rsidR="009F677B" w:rsidRPr="002221B7" w14:paraId="2609E68C" w14:textId="77777777" w:rsidTr="00D8630C">
        <w:trPr>
          <w:cantSplit/>
          <w:ins w:id="153" w:author="Santhan Thangarasa" w:date="2019-02-15T15:10:00Z"/>
        </w:trPr>
        <w:tc>
          <w:tcPr>
            <w:tcW w:w="3085" w:type="dxa"/>
            <w:tcBorders>
              <w:left w:val="single" w:sz="4" w:space="0" w:color="auto"/>
              <w:bottom w:val="single" w:sz="4" w:space="0" w:color="auto"/>
            </w:tcBorders>
          </w:tcPr>
          <w:p w14:paraId="58A903D4" w14:textId="77777777" w:rsidR="009F677B" w:rsidRPr="00D31B45" w:rsidRDefault="009F677B" w:rsidP="00D8630C">
            <w:pPr>
              <w:pStyle w:val="TAH"/>
              <w:jc w:val="left"/>
              <w:rPr>
                <w:ins w:id="154" w:author="Santhan Thangarasa" w:date="2019-02-15T15:10:00Z"/>
                <w:rFonts w:cs="Arial"/>
                <w:sz w:val="16"/>
                <w:szCs w:val="16"/>
                <w:lang w:val="it-IT"/>
              </w:rPr>
            </w:pPr>
            <w:ins w:id="155" w:author="Santhan Thangarasa" w:date="2019-02-15T15:10:00Z">
              <w:r w:rsidRPr="00D31B45">
                <w:rPr>
                  <w:rFonts w:cs="v4.2.0"/>
                  <w:b w:val="0"/>
                  <w:sz w:val="16"/>
                  <w:szCs w:val="16"/>
                  <w:lang w:val="it-IT"/>
                </w:rPr>
                <w:t>E-UTRA RF Channel Number</w:t>
              </w:r>
            </w:ins>
          </w:p>
        </w:tc>
        <w:tc>
          <w:tcPr>
            <w:tcW w:w="1276" w:type="dxa"/>
            <w:tcBorders>
              <w:bottom w:val="single" w:sz="4" w:space="0" w:color="auto"/>
            </w:tcBorders>
          </w:tcPr>
          <w:p w14:paraId="6704BCE5" w14:textId="77777777" w:rsidR="009F677B" w:rsidRPr="00D31B45" w:rsidRDefault="009F677B" w:rsidP="00D8630C">
            <w:pPr>
              <w:pStyle w:val="TAH"/>
              <w:rPr>
                <w:ins w:id="156" w:author="Santhan Thangarasa" w:date="2019-02-15T15:10:00Z"/>
                <w:rFonts w:cs="Arial"/>
                <w:sz w:val="16"/>
                <w:szCs w:val="16"/>
                <w:lang w:val="it-IT"/>
              </w:rPr>
            </w:pPr>
          </w:p>
        </w:tc>
        <w:tc>
          <w:tcPr>
            <w:tcW w:w="4819" w:type="dxa"/>
            <w:gridSpan w:val="7"/>
          </w:tcPr>
          <w:p w14:paraId="3BCF9813" w14:textId="77777777" w:rsidR="009F677B" w:rsidRPr="00D31B45" w:rsidRDefault="009F677B" w:rsidP="00D8630C">
            <w:pPr>
              <w:pStyle w:val="TAH"/>
              <w:rPr>
                <w:ins w:id="157" w:author="Santhan Thangarasa" w:date="2019-02-15T15:10:00Z"/>
                <w:rFonts w:cs="Arial"/>
                <w:sz w:val="16"/>
                <w:szCs w:val="16"/>
              </w:rPr>
            </w:pPr>
            <w:ins w:id="158" w:author="Santhan Thangarasa" w:date="2019-02-15T15:10:00Z">
              <w:r w:rsidRPr="00D31B45">
                <w:rPr>
                  <w:rFonts w:cs="v4.2.0"/>
                  <w:b w:val="0"/>
                  <w:bCs/>
                  <w:sz w:val="16"/>
                  <w:szCs w:val="16"/>
                </w:rPr>
                <w:t>1</w:t>
              </w:r>
            </w:ins>
          </w:p>
        </w:tc>
      </w:tr>
      <w:tr w:rsidR="009F677B" w:rsidRPr="002221B7" w14:paraId="3F704927" w14:textId="77777777" w:rsidTr="00D8630C">
        <w:trPr>
          <w:cantSplit/>
          <w:ins w:id="159" w:author="Santhan Thangarasa" w:date="2019-02-15T15:10:00Z"/>
        </w:trPr>
        <w:tc>
          <w:tcPr>
            <w:tcW w:w="3085" w:type="dxa"/>
            <w:tcBorders>
              <w:left w:val="single" w:sz="4" w:space="0" w:color="auto"/>
              <w:bottom w:val="single" w:sz="4" w:space="0" w:color="auto"/>
            </w:tcBorders>
          </w:tcPr>
          <w:p w14:paraId="64DE53F0" w14:textId="77777777" w:rsidR="009F677B" w:rsidRPr="00D31B45" w:rsidRDefault="009F677B" w:rsidP="00D8630C">
            <w:pPr>
              <w:pStyle w:val="TAH"/>
              <w:jc w:val="left"/>
              <w:rPr>
                <w:ins w:id="160" w:author="Santhan Thangarasa" w:date="2019-02-15T15:10:00Z"/>
                <w:rFonts w:cs="Arial"/>
                <w:sz w:val="16"/>
                <w:szCs w:val="16"/>
              </w:rPr>
            </w:pPr>
            <w:proofErr w:type="spellStart"/>
            <w:ins w:id="161" w:author="Santhan Thangarasa" w:date="2019-02-15T15:10:00Z">
              <w:r w:rsidRPr="00D31B45">
                <w:rPr>
                  <w:rFonts w:cs="v4.2.0"/>
                  <w:b w:val="0"/>
                  <w:bCs/>
                  <w:sz w:val="16"/>
                  <w:szCs w:val="16"/>
                </w:rPr>
                <w:t>BW</w:t>
              </w:r>
              <w:r w:rsidRPr="00D31B45">
                <w:rPr>
                  <w:rFonts w:cs="Arial"/>
                  <w:sz w:val="16"/>
                  <w:szCs w:val="16"/>
                  <w:vertAlign w:val="subscript"/>
                </w:rPr>
                <w:t>channel</w:t>
              </w:r>
              <w:proofErr w:type="spellEnd"/>
            </w:ins>
          </w:p>
        </w:tc>
        <w:tc>
          <w:tcPr>
            <w:tcW w:w="1276" w:type="dxa"/>
            <w:tcBorders>
              <w:bottom w:val="single" w:sz="4" w:space="0" w:color="auto"/>
            </w:tcBorders>
          </w:tcPr>
          <w:p w14:paraId="4046F82D" w14:textId="77777777" w:rsidR="009F677B" w:rsidRPr="00D31B45" w:rsidRDefault="009F677B" w:rsidP="00D8630C">
            <w:pPr>
              <w:pStyle w:val="TAH"/>
              <w:rPr>
                <w:ins w:id="162" w:author="Santhan Thangarasa" w:date="2019-02-15T15:10:00Z"/>
                <w:rFonts w:cs="Arial"/>
                <w:sz w:val="16"/>
                <w:szCs w:val="16"/>
              </w:rPr>
            </w:pPr>
            <w:ins w:id="163" w:author="Santhan Thangarasa" w:date="2019-02-15T15:10:00Z">
              <w:r w:rsidRPr="00D31B45">
                <w:rPr>
                  <w:rFonts w:cs="v4.2.0"/>
                  <w:b w:val="0"/>
                  <w:bCs/>
                  <w:sz w:val="16"/>
                  <w:szCs w:val="16"/>
                </w:rPr>
                <w:t>MHz</w:t>
              </w:r>
            </w:ins>
          </w:p>
        </w:tc>
        <w:tc>
          <w:tcPr>
            <w:tcW w:w="4819" w:type="dxa"/>
            <w:gridSpan w:val="7"/>
          </w:tcPr>
          <w:p w14:paraId="7DABB5F4" w14:textId="77777777" w:rsidR="009F677B" w:rsidRPr="00D31B45" w:rsidRDefault="009F677B" w:rsidP="00D8630C">
            <w:pPr>
              <w:pStyle w:val="TAH"/>
              <w:rPr>
                <w:ins w:id="164" w:author="Santhan Thangarasa" w:date="2019-02-15T15:10:00Z"/>
                <w:rFonts w:cs="Arial"/>
                <w:sz w:val="16"/>
                <w:szCs w:val="16"/>
              </w:rPr>
            </w:pPr>
            <w:ins w:id="165" w:author="Santhan Thangarasa" w:date="2019-02-15T15:10:00Z">
              <w:r w:rsidRPr="00D31B45">
                <w:rPr>
                  <w:rFonts w:cs="v4.2.0"/>
                  <w:b w:val="0"/>
                  <w:bCs/>
                  <w:sz w:val="16"/>
                  <w:szCs w:val="16"/>
                </w:rPr>
                <w:t>10</w:t>
              </w:r>
            </w:ins>
          </w:p>
        </w:tc>
      </w:tr>
      <w:tr w:rsidR="009F677B" w:rsidRPr="002221B7" w14:paraId="055FC172" w14:textId="77777777" w:rsidTr="00D8630C">
        <w:trPr>
          <w:cantSplit/>
          <w:ins w:id="166" w:author="Santhan Thangarasa" w:date="2019-02-15T15:10:00Z"/>
        </w:trPr>
        <w:tc>
          <w:tcPr>
            <w:tcW w:w="3085" w:type="dxa"/>
            <w:tcBorders>
              <w:left w:val="single" w:sz="4" w:space="0" w:color="auto"/>
              <w:bottom w:val="single" w:sz="4" w:space="0" w:color="auto"/>
            </w:tcBorders>
          </w:tcPr>
          <w:p w14:paraId="51B32C37" w14:textId="77777777" w:rsidR="009F677B" w:rsidRPr="00D31B45" w:rsidRDefault="009F677B" w:rsidP="00D8630C">
            <w:pPr>
              <w:pStyle w:val="TAH"/>
              <w:jc w:val="left"/>
              <w:rPr>
                <w:ins w:id="167" w:author="Santhan Thangarasa" w:date="2019-02-15T15:10:00Z"/>
                <w:rFonts w:cs="Arial"/>
                <w:sz w:val="16"/>
                <w:szCs w:val="16"/>
              </w:rPr>
            </w:pPr>
            <w:ins w:id="168" w:author="Santhan Thangarasa" w:date="2019-02-15T15:10:00Z">
              <w:r w:rsidRPr="00D31B45">
                <w:rPr>
                  <w:rFonts w:cs="v4.2.0"/>
                  <w:b w:val="0"/>
                  <w:bCs/>
                  <w:sz w:val="16"/>
                  <w:szCs w:val="16"/>
                </w:rPr>
                <w:t xml:space="preserve">OCNG Patterns defined in A.3.2.1.1 (OP.1 FDD) </w:t>
              </w:r>
              <w:r w:rsidRPr="00D31B45">
                <w:rPr>
                  <w:rFonts w:cs="Arial"/>
                  <w:sz w:val="16"/>
                  <w:szCs w:val="16"/>
                  <w:vertAlign w:val="superscript"/>
                </w:rPr>
                <w:t>Note</w:t>
              </w:r>
              <w:r>
                <w:rPr>
                  <w:rFonts w:cs="Arial"/>
                  <w:sz w:val="16"/>
                  <w:szCs w:val="16"/>
                  <w:vertAlign w:val="superscript"/>
                </w:rPr>
                <w:t>3</w:t>
              </w:r>
            </w:ins>
          </w:p>
        </w:tc>
        <w:tc>
          <w:tcPr>
            <w:tcW w:w="1276" w:type="dxa"/>
            <w:tcBorders>
              <w:bottom w:val="single" w:sz="4" w:space="0" w:color="auto"/>
            </w:tcBorders>
          </w:tcPr>
          <w:p w14:paraId="61B42C05" w14:textId="77777777" w:rsidR="009F677B" w:rsidRPr="00D31B45" w:rsidRDefault="009F677B" w:rsidP="00D8630C">
            <w:pPr>
              <w:pStyle w:val="TAH"/>
              <w:rPr>
                <w:ins w:id="169" w:author="Santhan Thangarasa" w:date="2019-02-15T15:10:00Z"/>
                <w:rFonts w:cs="Arial"/>
                <w:sz w:val="16"/>
                <w:szCs w:val="16"/>
              </w:rPr>
            </w:pPr>
          </w:p>
        </w:tc>
        <w:tc>
          <w:tcPr>
            <w:tcW w:w="4819" w:type="dxa"/>
            <w:gridSpan w:val="7"/>
          </w:tcPr>
          <w:p w14:paraId="5809A730" w14:textId="77777777" w:rsidR="009F677B" w:rsidRPr="00D31B45" w:rsidRDefault="009F677B" w:rsidP="00D8630C">
            <w:pPr>
              <w:pStyle w:val="TAH"/>
              <w:rPr>
                <w:ins w:id="170" w:author="Santhan Thangarasa" w:date="2019-02-15T15:10:00Z"/>
                <w:rFonts w:cs="Arial"/>
                <w:sz w:val="16"/>
                <w:szCs w:val="16"/>
              </w:rPr>
            </w:pPr>
            <w:ins w:id="171" w:author="Santhan Thangarasa" w:date="2019-02-15T15:10:00Z">
              <w:r w:rsidRPr="00D31B45">
                <w:rPr>
                  <w:rFonts w:cs="Arial"/>
                  <w:b w:val="0"/>
                  <w:bCs/>
                  <w:sz w:val="16"/>
                  <w:szCs w:val="16"/>
                </w:rPr>
                <w:t>OP.1 FDD</w:t>
              </w:r>
            </w:ins>
          </w:p>
        </w:tc>
      </w:tr>
      <w:tr w:rsidR="009F677B" w:rsidRPr="002221B7" w14:paraId="422CD7CB" w14:textId="77777777" w:rsidTr="00D8630C">
        <w:trPr>
          <w:cantSplit/>
          <w:ins w:id="172" w:author="Santhan Thangarasa" w:date="2019-02-15T15:10:00Z"/>
        </w:trPr>
        <w:tc>
          <w:tcPr>
            <w:tcW w:w="3085" w:type="dxa"/>
            <w:tcBorders>
              <w:left w:val="single" w:sz="4" w:space="0" w:color="auto"/>
              <w:bottom w:val="single" w:sz="4" w:space="0" w:color="auto"/>
            </w:tcBorders>
          </w:tcPr>
          <w:p w14:paraId="458CE032" w14:textId="77777777" w:rsidR="009F677B" w:rsidRPr="00D31B45" w:rsidRDefault="009F677B" w:rsidP="00D8630C">
            <w:pPr>
              <w:pStyle w:val="TAH"/>
              <w:jc w:val="left"/>
              <w:rPr>
                <w:ins w:id="173" w:author="Santhan Thangarasa" w:date="2019-02-15T15:10:00Z"/>
                <w:rFonts w:cs="Arial"/>
                <w:sz w:val="16"/>
                <w:szCs w:val="16"/>
              </w:rPr>
            </w:pPr>
            <w:ins w:id="174" w:author="Santhan Thangarasa" w:date="2019-02-15T15:10:00Z">
              <w:r w:rsidRPr="00D31B45">
                <w:rPr>
                  <w:rFonts w:cs="v4.2.0"/>
                  <w:b w:val="0"/>
                  <w:bCs/>
                  <w:sz w:val="16"/>
                  <w:szCs w:val="16"/>
                </w:rPr>
                <w:t>PBCH_RA</w:t>
              </w:r>
            </w:ins>
          </w:p>
        </w:tc>
        <w:tc>
          <w:tcPr>
            <w:tcW w:w="1276" w:type="dxa"/>
            <w:tcBorders>
              <w:bottom w:val="single" w:sz="4" w:space="0" w:color="auto"/>
            </w:tcBorders>
          </w:tcPr>
          <w:p w14:paraId="4881B754" w14:textId="77777777" w:rsidR="009F677B" w:rsidRPr="00D31B45" w:rsidRDefault="009F677B" w:rsidP="00D8630C">
            <w:pPr>
              <w:pStyle w:val="TAH"/>
              <w:rPr>
                <w:ins w:id="175" w:author="Santhan Thangarasa" w:date="2019-02-15T15:10:00Z"/>
                <w:rFonts w:cs="Arial"/>
                <w:sz w:val="16"/>
                <w:szCs w:val="16"/>
              </w:rPr>
            </w:pPr>
            <w:ins w:id="176" w:author="Santhan Thangarasa" w:date="2019-02-15T15:10:00Z">
              <w:r w:rsidRPr="00D31B45">
                <w:rPr>
                  <w:rFonts w:cs="v4.2.0"/>
                  <w:b w:val="0"/>
                  <w:bCs/>
                  <w:sz w:val="16"/>
                  <w:szCs w:val="16"/>
                </w:rPr>
                <w:t>dB</w:t>
              </w:r>
            </w:ins>
          </w:p>
        </w:tc>
        <w:tc>
          <w:tcPr>
            <w:tcW w:w="4819" w:type="dxa"/>
            <w:gridSpan w:val="7"/>
            <w:vMerge w:val="restart"/>
          </w:tcPr>
          <w:p w14:paraId="3362F133" w14:textId="77777777" w:rsidR="009F677B" w:rsidRPr="00D31B45" w:rsidRDefault="009F677B" w:rsidP="00D8630C">
            <w:pPr>
              <w:pStyle w:val="TAH"/>
              <w:rPr>
                <w:ins w:id="177" w:author="Santhan Thangarasa" w:date="2019-02-15T15:10:00Z"/>
                <w:rFonts w:cs="Arial"/>
                <w:sz w:val="16"/>
                <w:szCs w:val="16"/>
              </w:rPr>
            </w:pPr>
          </w:p>
          <w:p w14:paraId="75CC09A4" w14:textId="77777777" w:rsidR="009F677B" w:rsidRPr="00D31B45" w:rsidRDefault="009F677B" w:rsidP="00D8630C">
            <w:pPr>
              <w:pStyle w:val="TAH"/>
              <w:rPr>
                <w:ins w:id="178" w:author="Santhan Thangarasa" w:date="2019-02-15T15:10:00Z"/>
                <w:rFonts w:cs="Arial"/>
                <w:sz w:val="16"/>
                <w:szCs w:val="16"/>
              </w:rPr>
            </w:pPr>
          </w:p>
          <w:p w14:paraId="2F9AC9CC" w14:textId="77777777" w:rsidR="009F677B" w:rsidRPr="00D31B45" w:rsidRDefault="009F677B" w:rsidP="00D8630C">
            <w:pPr>
              <w:pStyle w:val="TAH"/>
              <w:rPr>
                <w:ins w:id="179" w:author="Santhan Thangarasa" w:date="2019-02-15T15:10:00Z"/>
                <w:rFonts w:cs="Arial"/>
                <w:sz w:val="16"/>
                <w:szCs w:val="16"/>
              </w:rPr>
            </w:pPr>
          </w:p>
          <w:p w14:paraId="603C5C44" w14:textId="77777777" w:rsidR="009F677B" w:rsidRPr="00D31B45" w:rsidRDefault="009F677B" w:rsidP="00D8630C">
            <w:pPr>
              <w:pStyle w:val="TAH"/>
              <w:rPr>
                <w:ins w:id="180" w:author="Santhan Thangarasa" w:date="2019-02-15T15:10:00Z"/>
                <w:rFonts w:cs="Arial"/>
                <w:sz w:val="16"/>
                <w:szCs w:val="16"/>
              </w:rPr>
            </w:pPr>
          </w:p>
          <w:p w14:paraId="06AC8FA6" w14:textId="77777777" w:rsidR="009F677B" w:rsidRPr="00D31B45" w:rsidRDefault="009F677B" w:rsidP="00D8630C">
            <w:pPr>
              <w:pStyle w:val="TAH"/>
              <w:rPr>
                <w:ins w:id="181" w:author="Santhan Thangarasa" w:date="2019-02-15T15:10:00Z"/>
                <w:rFonts w:cs="Arial"/>
                <w:sz w:val="16"/>
                <w:szCs w:val="16"/>
              </w:rPr>
            </w:pPr>
          </w:p>
          <w:p w14:paraId="250F78D9" w14:textId="77777777" w:rsidR="009F677B" w:rsidRPr="00D31B45" w:rsidRDefault="009F677B" w:rsidP="00D8630C">
            <w:pPr>
              <w:pStyle w:val="TAH"/>
              <w:rPr>
                <w:ins w:id="182" w:author="Santhan Thangarasa" w:date="2019-02-15T15:10:00Z"/>
                <w:rFonts w:cs="Arial"/>
                <w:sz w:val="16"/>
                <w:szCs w:val="16"/>
              </w:rPr>
            </w:pPr>
          </w:p>
          <w:p w14:paraId="5D9BD062" w14:textId="77777777" w:rsidR="009F677B" w:rsidRPr="00D31B45" w:rsidRDefault="009F677B" w:rsidP="00D8630C">
            <w:pPr>
              <w:pStyle w:val="TAH"/>
              <w:rPr>
                <w:ins w:id="183" w:author="Santhan Thangarasa" w:date="2019-02-15T15:10:00Z"/>
                <w:rFonts w:cs="Arial"/>
                <w:sz w:val="16"/>
                <w:szCs w:val="16"/>
              </w:rPr>
            </w:pPr>
          </w:p>
          <w:p w14:paraId="3D96183E" w14:textId="77777777" w:rsidR="009F677B" w:rsidRPr="00D31B45" w:rsidRDefault="009F677B" w:rsidP="00D8630C">
            <w:pPr>
              <w:pStyle w:val="TAC"/>
              <w:rPr>
                <w:ins w:id="184" w:author="Santhan Thangarasa" w:date="2019-02-15T15:10:00Z"/>
                <w:rFonts w:cs="Arial"/>
                <w:sz w:val="16"/>
                <w:szCs w:val="16"/>
              </w:rPr>
            </w:pPr>
            <w:ins w:id="185" w:author="Santhan Thangarasa" w:date="2019-02-15T15:10:00Z">
              <w:r w:rsidRPr="00D31B45">
                <w:rPr>
                  <w:rFonts w:cs="Arial"/>
                  <w:sz w:val="16"/>
                  <w:szCs w:val="16"/>
                </w:rPr>
                <w:t>0</w:t>
              </w:r>
            </w:ins>
          </w:p>
        </w:tc>
      </w:tr>
      <w:tr w:rsidR="009F677B" w:rsidRPr="002221B7" w14:paraId="116A501E" w14:textId="77777777" w:rsidTr="00D8630C">
        <w:trPr>
          <w:cantSplit/>
          <w:ins w:id="186" w:author="Santhan Thangarasa" w:date="2019-02-15T15:10:00Z"/>
        </w:trPr>
        <w:tc>
          <w:tcPr>
            <w:tcW w:w="3085" w:type="dxa"/>
            <w:tcBorders>
              <w:left w:val="single" w:sz="4" w:space="0" w:color="auto"/>
              <w:bottom w:val="single" w:sz="4" w:space="0" w:color="auto"/>
            </w:tcBorders>
          </w:tcPr>
          <w:p w14:paraId="4D5F5558" w14:textId="77777777" w:rsidR="009F677B" w:rsidRPr="00D31B45" w:rsidRDefault="009F677B" w:rsidP="00D8630C">
            <w:pPr>
              <w:pStyle w:val="TAH"/>
              <w:jc w:val="left"/>
              <w:rPr>
                <w:ins w:id="187" w:author="Santhan Thangarasa" w:date="2019-02-15T15:10:00Z"/>
                <w:rFonts w:cs="Arial"/>
                <w:sz w:val="16"/>
                <w:szCs w:val="16"/>
              </w:rPr>
            </w:pPr>
            <w:ins w:id="188" w:author="Santhan Thangarasa" w:date="2019-02-15T15:10:00Z">
              <w:r w:rsidRPr="00D31B45">
                <w:rPr>
                  <w:rFonts w:cs="v4.2.0"/>
                  <w:b w:val="0"/>
                  <w:bCs/>
                  <w:sz w:val="16"/>
                  <w:szCs w:val="16"/>
                </w:rPr>
                <w:t>PBCH_RB</w:t>
              </w:r>
            </w:ins>
          </w:p>
        </w:tc>
        <w:tc>
          <w:tcPr>
            <w:tcW w:w="1276" w:type="dxa"/>
            <w:tcBorders>
              <w:bottom w:val="single" w:sz="4" w:space="0" w:color="auto"/>
            </w:tcBorders>
          </w:tcPr>
          <w:p w14:paraId="5D59FF90" w14:textId="77777777" w:rsidR="009F677B" w:rsidRPr="00D31B45" w:rsidRDefault="009F677B" w:rsidP="00D8630C">
            <w:pPr>
              <w:pStyle w:val="TAH"/>
              <w:rPr>
                <w:ins w:id="189" w:author="Santhan Thangarasa" w:date="2019-02-15T15:10:00Z"/>
                <w:rFonts w:cs="Arial"/>
                <w:sz w:val="16"/>
                <w:szCs w:val="16"/>
              </w:rPr>
            </w:pPr>
            <w:ins w:id="190" w:author="Santhan Thangarasa" w:date="2019-02-15T15:10:00Z">
              <w:r w:rsidRPr="00D31B45">
                <w:rPr>
                  <w:rFonts w:cs="v4.2.0"/>
                  <w:b w:val="0"/>
                  <w:bCs/>
                  <w:sz w:val="16"/>
                  <w:szCs w:val="16"/>
                </w:rPr>
                <w:t>dB</w:t>
              </w:r>
            </w:ins>
          </w:p>
        </w:tc>
        <w:tc>
          <w:tcPr>
            <w:tcW w:w="4819" w:type="dxa"/>
            <w:gridSpan w:val="7"/>
            <w:vMerge/>
          </w:tcPr>
          <w:p w14:paraId="60AE150C" w14:textId="77777777" w:rsidR="009F677B" w:rsidRPr="00D31B45" w:rsidRDefault="009F677B" w:rsidP="00D8630C">
            <w:pPr>
              <w:pStyle w:val="TAH"/>
              <w:rPr>
                <w:ins w:id="191" w:author="Santhan Thangarasa" w:date="2019-02-15T15:10:00Z"/>
                <w:rFonts w:cs="Arial"/>
                <w:sz w:val="16"/>
                <w:szCs w:val="16"/>
              </w:rPr>
            </w:pPr>
          </w:p>
        </w:tc>
      </w:tr>
      <w:tr w:rsidR="009F677B" w:rsidRPr="002221B7" w14:paraId="7762113E" w14:textId="77777777" w:rsidTr="00D8630C">
        <w:trPr>
          <w:cantSplit/>
          <w:ins w:id="192" w:author="Santhan Thangarasa" w:date="2019-02-15T15:10:00Z"/>
        </w:trPr>
        <w:tc>
          <w:tcPr>
            <w:tcW w:w="3085" w:type="dxa"/>
            <w:tcBorders>
              <w:left w:val="single" w:sz="4" w:space="0" w:color="auto"/>
              <w:bottom w:val="single" w:sz="4" w:space="0" w:color="auto"/>
            </w:tcBorders>
          </w:tcPr>
          <w:p w14:paraId="369051CF" w14:textId="77777777" w:rsidR="009F677B" w:rsidRPr="00D31B45" w:rsidRDefault="009F677B" w:rsidP="00D8630C">
            <w:pPr>
              <w:pStyle w:val="TAH"/>
              <w:jc w:val="left"/>
              <w:rPr>
                <w:ins w:id="193" w:author="Santhan Thangarasa" w:date="2019-02-15T15:10:00Z"/>
                <w:rFonts w:cs="Arial"/>
                <w:sz w:val="16"/>
                <w:szCs w:val="16"/>
              </w:rPr>
            </w:pPr>
            <w:ins w:id="194" w:author="Santhan Thangarasa" w:date="2019-02-15T15:10:00Z">
              <w:r w:rsidRPr="00D31B45">
                <w:rPr>
                  <w:rFonts w:cs="v4.2.0"/>
                  <w:b w:val="0"/>
                  <w:bCs/>
                  <w:sz w:val="16"/>
                  <w:szCs w:val="16"/>
                </w:rPr>
                <w:t>PSS_RA</w:t>
              </w:r>
            </w:ins>
          </w:p>
        </w:tc>
        <w:tc>
          <w:tcPr>
            <w:tcW w:w="1276" w:type="dxa"/>
            <w:tcBorders>
              <w:bottom w:val="single" w:sz="4" w:space="0" w:color="auto"/>
            </w:tcBorders>
          </w:tcPr>
          <w:p w14:paraId="599F53E8" w14:textId="77777777" w:rsidR="009F677B" w:rsidRPr="00D31B45" w:rsidRDefault="009F677B" w:rsidP="00D8630C">
            <w:pPr>
              <w:pStyle w:val="TAH"/>
              <w:rPr>
                <w:ins w:id="195" w:author="Santhan Thangarasa" w:date="2019-02-15T15:10:00Z"/>
                <w:rFonts w:cs="Arial"/>
                <w:sz w:val="16"/>
                <w:szCs w:val="16"/>
              </w:rPr>
            </w:pPr>
            <w:ins w:id="196" w:author="Santhan Thangarasa" w:date="2019-02-15T15:10:00Z">
              <w:r w:rsidRPr="00D31B45">
                <w:rPr>
                  <w:rFonts w:cs="v4.2.0"/>
                  <w:b w:val="0"/>
                  <w:bCs/>
                  <w:sz w:val="16"/>
                  <w:szCs w:val="16"/>
                </w:rPr>
                <w:t>dB</w:t>
              </w:r>
            </w:ins>
          </w:p>
        </w:tc>
        <w:tc>
          <w:tcPr>
            <w:tcW w:w="4819" w:type="dxa"/>
            <w:gridSpan w:val="7"/>
            <w:vMerge/>
          </w:tcPr>
          <w:p w14:paraId="5062BFBA" w14:textId="77777777" w:rsidR="009F677B" w:rsidRPr="00D31B45" w:rsidRDefault="009F677B" w:rsidP="00D8630C">
            <w:pPr>
              <w:pStyle w:val="TAH"/>
              <w:rPr>
                <w:ins w:id="197" w:author="Santhan Thangarasa" w:date="2019-02-15T15:10:00Z"/>
                <w:rFonts w:cs="Arial"/>
                <w:sz w:val="16"/>
                <w:szCs w:val="16"/>
              </w:rPr>
            </w:pPr>
          </w:p>
        </w:tc>
      </w:tr>
      <w:tr w:rsidR="009F677B" w:rsidRPr="002221B7" w14:paraId="3D24CF55" w14:textId="77777777" w:rsidTr="00D8630C">
        <w:trPr>
          <w:cantSplit/>
          <w:ins w:id="198" w:author="Santhan Thangarasa" w:date="2019-02-15T15:10:00Z"/>
        </w:trPr>
        <w:tc>
          <w:tcPr>
            <w:tcW w:w="3085" w:type="dxa"/>
            <w:tcBorders>
              <w:left w:val="single" w:sz="4" w:space="0" w:color="auto"/>
              <w:bottom w:val="single" w:sz="4" w:space="0" w:color="auto"/>
            </w:tcBorders>
          </w:tcPr>
          <w:p w14:paraId="083C6D17" w14:textId="77777777" w:rsidR="009F677B" w:rsidRPr="00D31B45" w:rsidRDefault="009F677B" w:rsidP="00D8630C">
            <w:pPr>
              <w:pStyle w:val="TAH"/>
              <w:jc w:val="left"/>
              <w:rPr>
                <w:ins w:id="199" w:author="Santhan Thangarasa" w:date="2019-02-15T15:10:00Z"/>
                <w:rFonts w:cs="Arial"/>
                <w:sz w:val="16"/>
                <w:szCs w:val="16"/>
              </w:rPr>
            </w:pPr>
            <w:ins w:id="200" w:author="Santhan Thangarasa" w:date="2019-02-15T15:10:00Z">
              <w:r w:rsidRPr="00D31B45">
                <w:rPr>
                  <w:rFonts w:cs="v4.2.0"/>
                  <w:b w:val="0"/>
                  <w:bCs/>
                  <w:sz w:val="16"/>
                  <w:szCs w:val="16"/>
                </w:rPr>
                <w:t>SSS_RA</w:t>
              </w:r>
            </w:ins>
          </w:p>
        </w:tc>
        <w:tc>
          <w:tcPr>
            <w:tcW w:w="1276" w:type="dxa"/>
            <w:tcBorders>
              <w:bottom w:val="single" w:sz="4" w:space="0" w:color="auto"/>
            </w:tcBorders>
          </w:tcPr>
          <w:p w14:paraId="1131BEAF" w14:textId="77777777" w:rsidR="009F677B" w:rsidRPr="00D31B45" w:rsidRDefault="009F677B" w:rsidP="00D8630C">
            <w:pPr>
              <w:pStyle w:val="TAH"/>
              <w:rPr>
                <w:ins w:id="201" w:author="Santhan Thangarasa" w:date="2019-02-15T15:10:00Z"/>
                <w:rFonts w:cs="Arial"/>
                <w:sz w:val="16"/>
                <w:szCs w:val="16"/>
              </w:rPr>
            </w:pPr>
            <w:ins w:id="202" w:author="Santhan Thangarasa" w:date="2019-02-15T15:10:00Z">
              <w:r w:rsidRPr="00D31B45">
                <w:rPr>
                  <w:rFonts w:cs="v4.2.0"/>
                  <w:b w:val="0"/>
                  <w:bCs/>
                  <w:sz w:val="16"/>
                  <w:szCs w:val="16"/>
                </w:rPr>
                <w:t>dB</w:t>
              </w:r>
            </w:ins>
          </w:p>
        </w:tc>
        <w:tc>
          <w:tcPr>
            <w:tcW w:w="4819" w:type="dxa"/>
            <w:gridSpan w:val="7"/>
            <w:vMerge/>
          </w:tcPr>
          <w:p w14:paraId="3C6D034F" w14:textId="77777777" w:rsidR="009F677B" w:rsidRPr="00D31B45" w:rsidRDefault="009F677B" w:rsidP="00D8630C">
            <w:pPr>
              <w:pStyle w:val="TAH"/>
              <w:rPr>
                <w:ins w:id="203" w:author="Santhan Thangarasa" w:date="2019-02-15T15:10:00Z"/>
                <w:rFonts w:cs="Arial"/>
                <w:sz w:val="16"/>
                <w:szCs w:val="16"/>
              </w:rPr>
            </w:pPr>
          </w:p>
        </w:tc>
      </w:tr>
      <w:tr w:rsidR="009F677B" w:rsidRPr="002221B7" w14:paraId="2F3B3ABD" w14:textId="77777777" w:rsidTr="00D8630C">
        <w:trPr>
          <w:cantSplit/>
          <w:ins w:id="204" w:author="Santhan Thangarasa" w:date="2019-02-15T15:10:00Z"/>
        </w:trPr>
        <w:tc>
          <w:tcPr>
            <w:tcW w:w="3085" w:type="dxa"/>
            <w:tcBorders>
              <w:left w:val="single" w:sz="4" w:space="0" w:color="auto"/>
              <w:bottom w:val="single" w:sz="4" w:space="0" w:color="auto"/>
            </w:tcBorders>
          </w:tcPr>
          <w:p w14:paraId="4832BD5B" w14:textId="77777777" w:rsidR="009F677B" w:rsidRPr="00D31B45" w:rsidRDefault="009F677B" w:rsidP="00D8630C">
            <w:pPr>
              <w:pStyle w:val="TAH"/>
              <w:jc w:val="left"/>
              <w:rPr>
                <w:ins w:id="205" w:author="Santhan Thangarasa" w:date="2019-02-15T15:10:00Z"/>
                <w:rFonts w:cs="Arial"/>
                <w:sz w:val="16"/>
                <w:szCs w:val="16"/>
              </w:rPr>
            </w:pPr>
            <w:ins w:id="206" w:author="Santhan Thangarasa" w:date="2019-02-15T15:10:00Z">
              <w:r w:rsidRPr="00D31B45">
                <w:rPr>
                  <w:rFonts w:cs="v4.2.0"/>
                  <w:b w:val="0"/>
                  <w:bCs/>
                  <w:sz w:val="16"/>
                  <w:szCs w:val="16"/>
                </w:rPr>
                <w:t>PCFICH_RB</w:t>
              </w:r>
            </w:ins>
          </w:p>
        </w:tc>
        <w:tc>
          <w:tcPr>
            <w:tcW w:w="1276" w:type="dxa"/>
            <w:tcBorders>
              <w:bottom w:val="single" w:sz="4" w:space="0" w:color="auto"/>
            </w:tcBorders>
          </w:tcPr>
          <w:p w14:paraId="5D971EDA" w14:textId="77777777" w:rsidR="009F677B" w:rsidRPr="00D31B45" w:rsidRDefault="009F677B" w:rsidP="00D8630C">
            <w:pPr>
              <w:pStyle w:val="TAH"/>
              <w:rPr>
                <w:ins w:id="207" w:author="Santhan Thangarasa" w:date="2019-02-15T15:10:00Z"/>
                <w:rFonts w:cs="Arial"/>
                <w:sz w:val="16"/>
                <w:szCs w:val="16"/>
              </w:rPr>
            </w:pPr>
            <w:ins w:id="208" w:author="Santhan Thangarasa" w:date="2019-02-15T15:10:00Z">
              <w:r w:rsidRPr="00D31B45">
                <w:rPr>
                  <w:rFonts w:cs="v4.2.0"/>
                  <w:b w:val="0"/>
                  <w:bCs/>
                  <w:sz w:val="16"/>
                  <w:szCs w:val="16"/>
                </w:rPr>
                <w:t>dB</w:t>
              </w:r>
            </w:ins>
          </w:p>
        </w:tc>
        <w:tc>
          <w:tcPr>
            <w:tcW w:w="4819" w:type="dxa"/>
            <w:gridSpan w:val="7"/>
            <w:vMerge/>
          </w:tcPr>
          <w:p w14:paraId="09878663" w14:textId="77777777" w:rsidR="009F677B" w:rsidRPr="00D31B45" w:rsidRDefault="009F677B" w:rsidP="00D8630C">
            <w:pPr>
              <w:pStyle w:val="TAH"/>
              <w:rPr>
                <w:ins w:id="209" w:author="Santhan Thangarasa" w:date="2019-02-15T15:10:00Z"/>
                <w:rFonts w:cs="Arial"/>
                <w:sz w:val="16"/>
                <w:szCs w:val="16"/>
              </w:rPr>
            </w:pPr>
          </w:p>
        </w:tc>
      </w:tr>
      <w:tr w:rsidR="009F677B" w:rsidRPr="002221B7" w14:paraId="65400D30" w14:textId="77777777" w:rsidTr="00D8630C">
        <w:trPr>
          <w:cantSplit/>
          <w:ins w:id="210" w:author="Santhan Thangarasa" w:date="2019-02-15T15:10:00Z"/>
        </w:trPr>
        <w:tc>
          <w:tcPr>
            <w:tcW w:w="3085" w:type="dxa"/>
            <w:tcBorders>
              <w:left w:val="single" w:sz="4" w:space="0" w:color="auto"/>
              <w:bottom w:val="single" w:sz="4" w:space="0" w:color="auto"/>
            </w:tcBorders>
          </w:tcPr>
          <w:p w14:paraId="0E493609" w14:textId="77777777" w:rsidR="009F677B" w:rsidRPr="00D31B45" w:rsidRDefault="009F677B" w:rsidP="00D8630C">
            <w:pPr>
              <w:pStyle w:val="TAH"/>
              <w:jc w:val="left"/>
              <w:rPr>
                <w:ins w:id="211" w:author="Santhan Thangarasa" w:date="2019-02-15T15:10:00Z"/>
                <w:rFonts w:cs="Arial"/>
                <w:sz w:val="16"/>
                <w:szCs w:val="16"/>
              </w:rPr>
            </w:pPr>
            <w:ins w:id="212" w:author="Santhan Thangarasa" w:date="2019-02-15T15:10:00Z">
              <w:r w:rsidRPr="00D31B45">
                <w:rPr>
                  <w:rFonts w:cs="v4.2.0"/>
                  <w:b w:val="0"/>
                  <w:bCs/>
                  <w:sz w:val="16"/>
                  <w:szCs w:val="16"/>
                </w:rPr>
                <w:t>PHICH_RA</w:t>
              </w:r>
            </w:ins>
          </w:p>
        </w:tc>
        <w:tc>
          <w:tcPr>
            <w:tcW w:w="1276" w:type="dxa"/>
            <w:tcBorders>
              <w:bottom w:val="single" w:sz="4" w:space="0" w:color="auto"/>
            </w:tcBorders>
          </w:tcPr>
          <w:p w14:paraId="29AAB4CA" w14:textId="77777777" w:rsidR="009F677B" w:rsidRPr="00D31B45" w:rsidRDefault="009F677B" w:rsidP="00D8630C">
            <w:pPr>
              <w:pStyle w:val="TAH"/>
              <w:rPr>
                <w:ins w:id="213" w:author="Santhan Thangarasa" w:date="2019-02-15T15:10:00Z"/>
                <w:rFonts w:cs="Arial"/>
                <w:sz w:val="16"/>
                <w:szCs w:val="16"/>
              </w:rPr>
            </w:pPr>
            <w:ins w:id="214" w:author="Santhan Thangarasa" w:date="2019-02-15T15:10:00Z">
              <w:r w:rsidRPr="00D31B45">
                <w:rPr>
                  <w:rFonts w:cs="v4.2.0"/>
                  <w:b w:val="0"/>
                  <w:bCs/>
                  <w:sz w:val="16"/>
                  <w:szCs w:val="16"/>
                </w:rPr>
                <w:t>dB</w:t>
              </w:r>
            </w:ins>
          </w:p>
        </w:tc>
        <w:tc>
          <w:tcPr>
            <w:tcW w:w="4819" w:type="dxa"/>
            <w:gridSpan w:val="7"/>
            <w:vMerge/>
          </w:tcPr>
          <w:p w14:paraId="14E661BB" w14:textId="77777777" w:rsidR="009F677B" w:rsidRPr="00D31B45" w:rsidRDefault="009F677B" w:rsidP="00D8630C">
            <w:pPr>
              <w:pStyle w:val="TAH"/>
              <w:rPr>
                <w:ins w:id="215" w:author="Santhan Thangarasa" w:date="2019-02-15T15:10:00Z"/>
                <w:rFonts w:cs="Arial"/>
                <w:sz w:val="16"/>
                <w:szCs w:val="16"/>
              </w:rPr>
            </w:pPr>
          </w:p>
        </w:tc>
      </w:tr>
      <w:tr w:rsidR="009F677B" w:rsidRPr="002221B7" w14:paraId="3E507998" w14:textId="77777777" w:rsidTr="00D8630C">
        <w:trPr>
          <w:cantSplit/>
          <w:ins w:id="216" w:author="Santhan Thangarasa" w:date="2019-02-15T15:10:00Z"/>
        </w:trPr>
        <w:tc>
          <w:tcPr>
            <w:tcW w:w="3085" w:type="dxa"/>
            <w:tcBorders>
              <w:left w:val="single" w:sz="4" w:space="0" w:color="auto"/>
              <w:bottom w:val="single" w:sz="4" w:space="0" w:color="auto"/>
            </w:tcBorders>
          </w:tcPr>
          <w:p w14:paraId="6546C480" w14:textId="77777777" w:rsidR="009F677B" w:rsidRPr="00D31B45" w:rsidRDefault="009F677B" w:rsidP="00D8630C">
            <w:pPr>
              <w:pStyle w:val="TAH"/>
              <w:jc w:val="left"/>
              <w:rPr>
                <w:ins w:id="217" w:author="Santhan Thangarasa" w:date="2019-02-15T15:10:00Z"/>
                <w:rFonts w:cs="Arial"/>
                <w:sz w:val="16"/>
                <w:szCs w:val="16"/>
              </w:rPr>
            </w:pPr>
            <w:ins w:id="218" w:author="Santhan Thangarasa" w:date="2019-02-15T15:10:00Z">
              <w:r w:rsidRPr="00D31B45">
                <w:rPr>
                  <w:rFonts w:cs="v4.2.0"/>
                  <w:b w:val="0"/>
                  <w:bCs/>
                  <w:sz w:val="16"/>
                  <w:szCs w:val="16"/>
                </w:rPr>
                <w:t>PHICH_RB</w:t>
              </w:r>
            </w:ins>
          </w:p>
        </w:tc>
        <w:tc>
          <w:tcPr>
            <w:tcW w:w="1276" w:type="dxa"/>
            <w:tcBorders>
              <w:bottom w:val="single" w:sz="4" w:space="0" w:color="auto"/>
            </w:tcBorders>
          </w:tcPr>
          <w:p w14:paraId="66ED4913" w14:textId="77777777" w:rsidR="009F677B" w:rsidRPr="00D31B45" w:rsidRDefault="009F677B" w:rsidP="00D8630C">
            <w:pPr>
              <w:pStyle w:val="TAH"/>
              <w:rPr>
                <w:ins w:id="219" w:author="Santhan Thangarasa" w:date="2019-02-15T15:10:00Z"/>
                <w:rFonts w:cs="Arial"/>
                <w:sz w:val="16"/>
                <w:szCs w:val="16"/>
              </w:rPr>
            </w:pPr>
            <w:ins w:id="220" w:author="Santhan Thangarasa" w:date="2019-02-15T15:10:00Z">
              <w:r w:rsidRPr="00D31B45">
                <w:rPr>
                  <w:rFonts w:cs="v4.2.0"/>
                  <w:b w:val="0"/>
                  <w:bCs/>
                  <w:sz w:val="16"/>
                  <w:szCs w:val="16"/>
                </w:rPr>
                <w:t>dB</w:t>
              </w:r>
            </w:ins>
          </w:p>
        </w:tc>
        <w:tc>
          <w:tcPr>
            <w:tcW w:w="4819" w:type="dxa"/>
            <w:gridSpan w:val="7"/>
            <w:vMerge/>
          </w:tcPr>
          <w:p w14:paraId="3819514B" w14:textId="77777777" w:rsidR="009F677B" w:rsidRPr="00D31B45" w:rsidRDefault="009F677B" w:rsidP="00D8630C">
            <w:pPr>
              <w:pStyle w:val="TAH"/>
              <w:rPr>
                <w:ins w:id="221" w:author="Santhan Thangarasa" w:date="2019-02-15T15:10:00Z"/>
                <w:rFonts w:cs="Arial"/>
                <w:sz w:val="16"/>
                <w:szCs w:val="16"/>
              </w:rPr>
            </w:pPr>
          </w:p>
        </w:tc>
      </w:tr>
      <w:tr w:rsidR="009F677B" w:rsidRPr="002221B7" w14:paraId="62FF36FF" w14:textId="77777777" w:rsidTr="00D8630C">
        <w:trPr>
          <w:cantSplit/>
          <w:ins w:id="222" w:author="Santhan Thangarasa" w:date="2019-02-15T15:10:00Z"/>
        </w:trPr>
        <w:tc>
          <w:tcPr>
            <w:tcW w:w="3085" w:type="dxa"/>
            <w:tcBorders>
              <w:left w:val="single" w:sz="4" w:space="0" w:color="auto"/>
              <w:bottom w:val="single" w:sz="4" w:space="0" w:color="auto"/>
            </w:tcBorders>
          </w:tcPr>
          <w:p w14:paraId="3055A3C5" w14:textId="77777777" w:rsidR="009F677B" w:rsidRPr="00D31B45" w:rsidRDefault="009F677B" w:rsidP="00D8630C">
            <w:pPr>
              <w:pStyle w:val="TAH"/>
              <w:jc w:val="left"/>
              <w:rPr>
                <w:ins w:id="223" w:author="Santhan Thangarasa" w:date="2019-02-15T15:10:00Z"/>
                <w:rFonts w:cs="Arial"/>
                <w:sz w:val="16"/>
                <w:szCs w:val="16"/>
              </w:rPr>
            </w:pPr>
            <w:ins w:id="224" w:author="Santhan Thangarasa" w:date="2019-02-15T15:10:00Z">
              <w:r w:rsidRPr="00D31B45">
                <w:rPr>
                  <w:rFonts w:cs="v4.2.0"/>
                  <w:b w:val="0"/>
                  <w:bCs/>
                  <w:sz w:val="16"/>
                  <w:szCs w:val="16"/>
                </w:rPr>
                <w:t>PDCCH_RA</w:t>
              </w:r>
            </w:ins>
          </w:p>
        </w:tc>
        <w:tc>
          <w:tcPr>
            <w:tcW w:w="1276" w:type="dxa"/>
            <w:tcBorders>
              <w:bottom w:val="single" w:sz="4" w:space="0" w:color="auto"/>
            </w:tcBorders>
          </w:tcPr>
          <w:p w14:paraId="60789774" w14:textId="77777777" w:rsidR="009F677B" w:rsidRPr="00D31B45" w:rsidRDefault="009F677B" w:rsidP="00D8630C">
            <w:pPr>
              <w:pStyle w:val="TAH"/>
              <w:rPr>
                <w:ins w:id="225" w:author="Santhan Thangarasa" w:date="2019-02-15T15:10:00Z"/>
                <w:rFonts w:cs="Arial"/>
                <w:sz w:val="16"/>
                <w:szCs w:val="16"/>
              </w:rPr>
            </w:pPr>
            <w:ins w:id="226" w:author="Santhan Thangarasa" w:date="2019-02-15T15:10:00Z">
              <w:r w:rsidRPr="00D31B45">
                <w:rPr>
                  <w:rFonts w:cs="v4.2.0"/>
                  <w:b w:val="0"/>
                  <w:bCs/>
                  <w:sz w:val="16"/>
                  <w:szCs w:val="16"/>
                </w:rPr>
                <w:t>dB</w:t>
              </w:r>
            </w:ins>
          </w:p>
        </w:tc>
        <w:tc>
          <w:tcPr>
            <w:tcW w:w="4819" w:type="dxa"/>
            <w:gridSpan w:val="7"/>
            <w:vMerge/>
          </w:tcPr>
          <w:p w14:paraId="0D5723A5" w14:textId="77777777" w:rsidR="009F677B" w:rsidRPr="00D31B45" w:rsidRDefault="009F677B" w:rsidP="00D8630C">
            <w:pPr>
              <w:pStyle w:val="TAH"/>
              <w:rPr>
                <w:ins w:id="227" w:author="Santhan Thangarasa" w:date="2019-02-15T15:10:00Z"/>
                <w:rFonts w:cs="Arial"/>
                <w:sz w:val="16"/>
                <w:szCs w:val="16"/>
              </w:rPr>
            </w:pPr>
          </w:p>
        </w:tc>
      </w:tr>
      <w:tr w:rsidR="009F677B" w:rsidRPr="002221B7" w14:paraId="50FB9A6F" w14:textId="77777777" w:rsidTr="00D8630C">
        <w:trPr>
          <w:cantSplit/>
          <w:ins w:id="228" w:author="Santhan Thangarasa" w:date="2019-02-15T15:10:00Z"/>
        </w:trPr>
        <w:tc>
          <w:tcPr>
            <w:tcW w:w="3085" w:type="dxa"/>
            <w:tcBorders>
              <w:left w:val="single" w:sz="4" w:space="0" w:color="auto"/>
              <w:bottom w:val="single" w:sz="4" w:space="0" w:color="auto"/>
            </w:tcBorders>
          </w:tcPr>
          <w:p w14:paraId="73EDCE78" w14:textId="77777777" w:rsidR="009F677B" w:rsidRPr="00D31B45" w:rsidRDefault="009F677B" w:rsidP="00D8630C">
            <w:pPr>
              <w:pStyle w:val="TAH"/>
              <w:jc w:val="left"/>
              <w:rPr>
                <w:ins w:id="229" w:author="Santhan Thangarasa" w:date="2019-02-15T15:10:00Z"/>
                <w:rFonts w:cs="Arial"/>
                <w:sz w:val="16"/>
                <w:szCs w:val="16"/>
              </w:rPr>
            </w:pPr>
            <w:ins w:id="230" w:author="Santhan Thangarasa" w:date="2019-02-15T15:10:00Z">
              <w:r w:rsidRPr="00D31B45">
                <w:rPr>
                  <w:rFonts w:cs="v4.2.0"/>
                  <w:b w:val="0"/>
                  <w:bCs/>
                  <w:sz w:val="16"/>
                  <w:szCs w:val="16"/>
                </w:rPr>
                <w:t>PDCCH_RB</w:t>
              </w:r>
            </w:ins>
          </w:p>
        </w:tc>
        <w:tc>
          <w:tcPr>
            <w:tcW w:w="1276" w:type="dxa"/>
            <w:tcBorders>
              <w:bottom w:val="single" w:sz="4" w:space="0" w:color="auto"/>
            </w:tcBorders>
          </w:tcPr>
          <w:p w14:paraId="0516B8C6" w14:textId="77777777" w:rsidR="009F677B" w:rsidRPr="00D31B45" w:rsidRDefault="009F677B" w:rsidP="00D8630C">
            <w:pPr>
              <w:pStyle w:val="TAH"/>
              <w:rPr>
                <w:ins w:id="231" w:author="Santhan Thangarasa" w:date="2019-02-15T15:10:00Z"/>
                <w:rFonts w:cs="Arial"/>
                <w:sz w:val="16"/>
                <w:szCs w:val="16"/>
              </w:rPr>
            </w:pPr>
            <w:ins w:id="232" w:author="Santhan Thangarasa" w:date="2019-02-15T15:10:00Z">
              <w:r w:rsidRPr="00D31B45">
                <w:rPr>
                  <w:rFonts w:cs="v4.2.0"/>
                  <w:b w:val="0"/>
                  <w:bCs/>
                  <w:sz w:val="16"/>
                  <w:szCs w:val="16"/>
                </w:rPr>
                <w:t>dB</w:t>
              </w:r>
            </w:ins>
          </w:p>
        </w:tc>
        <w:tc>
          <w:tcPr>
            <w:tcW w:w="4819" w:type="dxa"/>
            <w:gridSpan w:val="7"/>
            <w:vMerge/>
          </w:tcPr>
          <w:p w14:paraId="53BB3C0D" w14:textId="77777777" w:rsidR="009F677B" w:rsidRPr="00D31B45" w:rsidRDefault="009F677B" w:rsidP="00D8630C">
            <w:pPr>
              <w:pStyle w:val="TAH"/>
              <w:rPr>
                <w:ins w:id="233" w:author="Santhan Thangarasa" w:date="2019-02-15T15:10:00Z"/>
                <w:rFonts w:cs="Arial"/>
                <w:sz w:val="16"/>
                <w:szCs w:val="16"/>
              </w:rPr>
            </w:pPr>
          </w:p>
        </w:tc>
      </w:tr>
      <w:tr w:rsidR="009F677B" w:rsidRPr="002221B7" w14:paraId="77D2D47B" w14:textId="77777777" w:rsidTr="00D8630C">
        <w:trPr>
          <w:cantSplit/>
          <w:ins w:id="234" w:author="Santhan Thangarasa" w:date="2019-02-15T15:10:00Z"/>
        </w:trPr>
        <w:tc>
          <w:tcPr>
            <w:tcW w:w="3085" w:type="dxa"/>
            <w:tcBorders>
              <w:left w:val="single" w:sz="4" w:space="0" w:color="auto"/>
              <w:bottom w:val="single" w:sz="4" w:space="0" w:color="auto"/>
            </w:tcBorders>
          </w:tcPr>
          <w:p w14:paraId="5F607AC0" w14:textId="77777777" w:rsidR="009F677B" w:rsidRPr="00D31B45" w:rsidRDefault="009F677B" w:rsidP="00D8630C">
            <w:pPr>
              <w:pStyle w:val="TAH"/>
              <w:jc w:val="left"/>
              <w:rPr>
                <w:ins w:id="235" w:author="Santhan Thangarasa" w:date="2019-02-15T15:10:00Z"/>
                <w:rFonts w:cs="Arial"/>
                <w:sz w:val="16"/>
                <w:szCs w:val="16"/>
              </w:rPr>
            </w:pPr>
            <w:ins w:id="236" w:author="Santhan Thangarasa" w:date="2019-02-15T15:10:00Z">
              <w:r w:rsidRPr="00D31B45">
                <w:rPr>
                  <w:rFonts w:cs="v4.2.0"/>
                  <w:b w:val="0"/>
                  <w:bCs/>
                  <w:sz w:val="16"/>
                  <w:szCs w:val="16"/>
                </w:rPr>
                <w:t>PDSCH_RA</w:t>
              </w:r>
            </w:ins>
          </w:p>
        </w:tc>
        <w:tc>
          <w:tcPr>
            <w:tcW w:w="1276" w:type="dxa"/>
            <w:tcBorders>
              <w:bottom w:val="single" w:sz="4" w:space="0" w:color="auto"/>
            </w:tcBorders>
          </w:tcPr>
          <w:p w14:paraId="1351FD35" w14:textId="77777777" w:rsidR="009F677B" w:rsidRPr="00D31B45" w:rsidRDefault="009F677B" w:rsidP="00D8630C">
            <w:pPr>
              <w:pStyle w:val="TAH"/>
              <w:rPr>
                <w:ins w:id="237" w:author="Santhan Thangarasa" w:date="2019-02-15T15:10:00Z"/>
                <w:rFonts w:cs="Arial"/>
                <w:sz w:val="16"/>
                <w:szCs w:val="16"/>
              </w:rPr>
            </w:pPr>
            <w:ins w:id="238" w:author="Santhan Thangarasa" w:date="2019-02-15T15:10:00Z">
              <w:r w:rsidRPr="00D31B45">
                <w:rPr>
                  <w:rFonts w:cs="v4.2.0"/>
                  <w:b w:val="0"/>
                  <w:bCs/>
                  <w:sz w:val="16"/>
                  <w:szCs w:val="16"/>
                </w:rPr>
                <w:t>dB</w:t>
              </w:r>
            </w:ins>
          </w:p>
        </w:tc>
        <w:tc>
          <w:tcPr>
            <w:tcW w:w="4819" w:type="dxa"/>
            <w:gridSpan w:val="7"/>
            <w:vMerge/>
          </w:tcPr>
          <w:p w14:paraId="4B6B8B7B" w14:textId="77777777" w:rsidR="009F677B" w:rsidRPr="00D31B45" w:rsidRDefault="009F677B" w:rsidP="00D8630C">
            <w:pPr>
              <w:pStyle w:val="TAH"/>
              <w:rPr>
                <w:ins w:id="239" w:author="Santhan Thangarasa" w:date="2019-02-15T15:10:00Z"/>
                <w:rFonts w:cs="Arial"/>
                <w:sz w:val="16"/>
                <w:szCs w:val="16"/>
              </w:rPr>
            </w:pPr>
          </w:p>
        </w:tc>
      </w:tr>
      <w:tr w:rsidR="009F677B" w:rsidRPr="002221B7" w14:paraId="6E6AF1B1" w14:textId="77777777" w:rsidTr="00D8630C">
        <w:trPr>
          <w:cantSplit/>
          <w:ins w:id="240" w:author="Santhan Thangarasa" w:date="2019-02-15T15:10:00Z"/>
        </w:trPr>
        <w:tc>
          <w:tcPr>
            <w:tcW w:w="3085" w:type="dxa"/>
            <w:tcBorders>
              <w:left w:val="single" w:sz="4" w:space="0" w:color="auto"/>
              <w:bottom w:val="single" w:sz="4" w:space="0" w:color="auto"/>
            </w:tcBorders>
          </w:tcPr>
          <w:p w14:paraId="6E2E7AFA" w14:textId="77777777" w:rsidR="009F677B" w:rsidRPr="00D31B45" w:rsidRDefault="009F677B" w:rsidP="00D8630C">
            <w:pPr>
              <w:pStyle w:val="TAH"/>
              <w:jc w:val="left"/>
              <w:rPr>
                <w:ins w:id="241" w:author="Santhan Thangarasa" w:date="2019-02-15T15:10:00Z"/>
                <w:rFonts w:cs="Arial"/>
                <w:sz w:val="16"/>
                <w:szCs w:val="16"/>
              </w:rPr>
            </w:pPr>
            <w:ins w:id="242" w:author="Santhan Thangarasa" w:date="2019-02-15T15:10:00Z">
              <w:r w:rsidRPr="00D31B45">
                <w:rPr>
                  <w:rFonts w:cs="v4.2.0"/>
                  <w:b w:val="0"/>
                  <w:bCs/>
                  <w:sz w:val="16"/>
                  <w:szCs w:val="16"/>
                </w:rPr>
                <w:t>PDSCH_RB</w:t>
              </w:r>
            </w:ins>
          </w:p>
        </w:tc>
        <w:tc>
          <w:tcPr>
            <w:tcW w:w="1276" w:type="dxa"/>
            <w:tcBorders>
              <w:bottom w:val="single" w:sz="4" w:space="0" w:color="auto"/>
            </w:tcBorders>
          </w:tcPr>
          <w:p w14:paraId="0830B240" w14:textId="77777777" w:rsidR="009F677B" w:rsidRPr="00D31B45" w:rsidRDefault="009F677B" w:rsidP="00D8630C">
            <w:pPr>
              <w:pStyle w:val="TAH"/>
              <w:rPr>
                <w:ins w:id="243" w:author="Santhan Thangarasa" w:date="2019-02-15T15:10:00Z"/>
                <w:rFonts w:cs="Arial"/>
                <w:sz w:val="16"/>
                <w:szCs w:val="16"/>
              </w:rPr>
            </w:pPr>
            <w:ins w:id="244" w:author="Santhan Thangarasa" w:date="2019-02-15T15:10:00Z">
              <w:r w:rsidRPr="00D31B45">
                <w:rPr>
                  <w:rFonts w:cs="v4.2.0"/>
                  <w:b w:val="0"/>
                  <w:bCs/>
                  <w:sz w:val="16"/>
                  <w:szCs w:val="16"/>
                </w:rPr>
                <w:t>dB</w:t>
              </w:r>
            </w:ins>
          </w:p>
        </w:tc>
        <w:tc>
          <w:tcPr>
            <w:tcW w:w="4819" w:type="dxa"/>
            <w:gridSpan w:val="7"/>
            <w:vMerge/>
          </w:tcPr>
          <w:p w14:paraId="4F32E43E" w14:textId="77777777" w:rsidR="009F677B" w:rsidRPr="00D31B45" w:rsidRDefault="009F677B" w:rsidP="00D8630C">
            <w:pPr>
              <w:pStyle w:val="TAH"/>
              <w:rPr>
                <w:ins w:id="245" w:author="Santhan Thangarasa" w:date="2019-02-15T15:10:00Z"/>
                <w:rFonts w:cs="Arial"/>
                <w:sz w:val="16"/>
                <w:szCs w:val="16"/>
              </w:rPr>
            </w:pPr>
          </w:p>
        </w:tc>
      </w:tr>
      <w:tr w:rsidR="009F677B" w:rsidRPr="002221B7" w14:paraId="621207AC" w14:textId="77777777" w:rsidTr="00D8630C">
        <w:trPr>
          <w:cantSplit/>
          <w:ins w:id="246" w:author="Santhan Thangarasa" w:date="2019-02-15T15:10:00Z"/>
        </w:trPr>
        <w:tc>
          <w:tcPr>
            <w:tcW w:w="3085" w:type="dxa"/>
            <w:vAlign w:val="center"/>
          </w:tcPr>
          <w:p w14:paraId="17C704F8" w14:textId="77777777" w:rsidR="009F677B" w:rsidRPr="00D31B45" w:rsidRDefault="009F677B" w:rsidP="00D8630C">
            <w:pPr>
              <w:pStyle w:val="TAC"/>
              <w:jc w:val="left"/>
              <w:rPr>
                <w:ins w:id="247" w:author="Santhan Thangarasa" w:date="2019-02-15T15:10:00Z"/>
                <w:rFonts w:cs="Arial"/>
                <w:sz w:val="16"/>
                <w:szCs w:val="16"/>
              </w:rPr>
            </w:pPr>
            <w:ins w:id="248" w:author="Santhan Thangarasa" w:date="2019-02-15T15:10:00Z">
              <w:r w:rsidRPr="00D31B45">
                <w:rPr>
                  <w:rFonts w:cs="Arial"/>
                  <w:sz w:val="16"/>
                  <w:szCs w:val="16"/>
                </w:rPr>
                <w:t>OCNG_RA</w:t>
              </w:r>
              <w:r w:rsidRPr="00D31B45">
                <w:rPr>
                  <w:rFonts w:cs="Arial"/>
                  <w:sz w:val="16"/>
                  <w:szCs w:val="16"/>
                  <w:vertAlign w:val="superscript"/>
                </w:rPr>
                <w:t>Note1</w:t>
              </w:r>
            </w:ins>
          </w:p>
        </w:tc>
        <w:tc>
          <w:tcPr>
            <w:tcW w:w="1276" w:type="dxa"/>
          </w:tcPr>
          <w:p w14:paraId="491666B3" w14:textId="77777777" w:rsidR="009F677B" w:rsidRPr="00D31B45" w:rsidRDefault="009F677B" w:rsidP="00D8630C">
            <w:pPr>
              <w:pStyle w:val="TAH"/>
              <w:rPr>
                <w:ins w:id="249" w:author="Santhan Thangarasa" w:date="2019-02-15T15:10:00Z"/>
                <w:rFonts w:cs="Arial"/>
                <w:sz w:val="16"/>
                <w:szCs w:val="16"/>
              </w:rPr>
            </w:pPr>
            <w:ins w:id="250" w:author="Santhan Thangarasa" w:date="2019-02-15T15:10:00Z">
              <w:r w:rsidRPr="00D31B45">
                <w:rPr>
                  <w:rFonts w:cs="v4.2.0"/>
                  <w:b w:val="0"/>
                  <w:bCs/>
                  <w:sz w:val="16"/>
                  <w:szCs w:val="16"/>
                </w:rPr>
                <w:t>dB</w:t>
              </w:r>
            </w:ins>
          </w:p>
        </w:tc>
        <w:tc>
          <w:tcPr>
            <w:tcW w:w="4819" w:type="dxa"/>
            <w:gridSpan w:val="7"/>
            <w:vMerge/>
          </w:tcPr>
          <w:p w14:paraId="7B6EBB3D" w14:textId="77777777" w:rsidR="009F677B" w:rsidRPr="00D31B45" w:rsidRDefault="009F677B" w:rsidP="00D8630C">
            <w:pPr>
              <w:pStyle w:val="TAH"/>
              <w:rPr>
                <w:ins w:id="251" w:author="Santhan Thangarasa" w:date="2019-02-15T15:10:00Z"/>
                <w:rFonts w:cs="Arial"/>
                <w:sz w:val="16"/>
                <w:szCs w:val="16"/>
              </w:rPr>
            </w:pPr>
          </w:p>
        </w:tc>
      </w:tr>
      <w:tr w:rsidR="009F677B" w:rsidRPr="002221B7" w14:paraId="42499B43" w14:textId="77777777" w:rsidTr="00D8630C">
        <w:trPr>
          <w:cantSplit/>
          <w:trHeight w:val="203"/>
          <w:ins w:id="252" w:author="Santhan Thangarasa" w:date="2019-02-15T15:10:00Z"/>
        </w:trPr>
        <w:tc>
          <w:tcPr>
            <w:tcW w:w="3085" w:type="dxa"/>
            <w:vAlign w:val="center"/>
          </w:tcPr>
          <w:p w14:paraId="68BD3CB4" w14:textId="77777777" w:rsidR="009F677B" w:rsidRPr="00D31B45" w:rsidRDefault="009F677B" w:rsidP="00D8630C">
            <w:pPr>
              <w:pStyle w:val="TOC2"/>
              <w:rPr>
                <w:ins w:id="253" w:author="Santhan Thangarasa" w:date="2019-02-15T15:10:00Z"/>
                <w:rFonts w:ascii="Arial" w:hAnsi="Arial" w:cs="Arial"/>
                <w:sz w:val="16"/>
                <w:szCs w:val="16"/>
              </w:rPr>
            </w:pPr>
            <w:ins w:id="254" w:author="Santhan Thangarasa" w:date="2019-02-15T15:10:00Z">
              <w:r w:rsidRPr="00D31B45">
                <w:rPr>
                  <w:rFonts w:ascii="Arial" w:hAnsi="Arial" w:cs="Arial"/>
                  <w:sz w:val="16"/>
                  <w:szCs w:val="16"/>
                </w:rPr>
                <w:t>OCNG_RB</w:t>
              </w:r>
              <w:r w:rsidRPr="00D31B45">
                <w:rPr>
                  <w:rFonts w:ascii="Arial" w:hAnsi="Arial" w:cs="Arial"/>
                  <w:sz w:val="16"/>
                  <w:szCs w:val="16"/>
                  <w:vertAlign w:val="superscript"/>
                </w:rPr>
                <w:t xml:space="preserve">Note1 </w:t>
              </w:r>
            </w:ins>
          </w:p>
        </w:tc>
        <w:tc>
          <w:tcPr>
            <w:tcW w:w="1276" w:type="dxa"/>
          </w:tcPr>
          <w:p w14:paraId="3ECEC2D2" w14:textId="77777777" w:rsidR="009F677B" w:rsidRPr="00D31B45" w:rsidRDefault="009F677B" w:rsidP="00D8630C">
            <w:pPr>
              <w:pStyle w:val="TAH"/>
              <w:rPr>
                <w:ins w:id="255" w:author="Santhan Thangarasa" w:date="2019-02-15T15:10:00Z"/>
                <w:rFonts w:cs="Arial"/>
                <w:sz w:val="16"/>
                <w:szCs w:val="16"/>
              </w:rPr>
            </w:pPr>
            <w:ins w:id="256" w:author="Santhan Thangarasa" w:date="2019-02-15T15:10:00Z">
              <w:r w:rsidRPr="00D31B45">
                <w:rPr>
                  <w:rFonts w:cs="v4.2.0"/>
                  <w:b w:val="0"/>
                  <w:bCs/>
                  <w:sz w:val="16"/>
                  <w:szCs w:val="16"/>
                </w:rPr>
                <w:t>dB</w:t>
              </w:r>
            </w:ins>
          </w:p>
        </w:tc>
        <w:tc>
          <w:tcPr>
            <w:tcW w:w="4819" w:type="dxa"/>
            <w:gridSpan w:val="7"/>
            <w:vMerge/>
          </w:tcPr>
          <w:p w14:paraId="1D14CEAE" w14:textId="77777777" w:rsidR="009F677B" w:rsidRPr="00D31B45" w:rsidRDefault="009F677B" w:rsidP="00D8630C">
            <w:pPr>
              <w:pStyle w:val="TAH"/>
              <w:rPr>
                <w:ins w:id="257" w:author="Santhan Thangarasa" w:date="2019-02-15T15:10:00Z"/>
                <w:rFonts w:cs="Arial"/>
                <w:sz w:val="16"/>
                <w:szCs w:val="16"/>
              </w:rPr>
            </w:pPr>
          </w:p>
        </w:tc>
      </w:tr>
      <w:tr w:rsidR="009F677B" w:rsidRPr="002221B7" w14:paraId="772A824D" w14:textId="77777777" w:rsidTr="00D8630C">
        <w:trPr>
          <w:cantSplit/>
          <w:ins w:id="258" w:author="Santhan Thangarasa" w:date="2019-02-15T15:10:00Z"/>
        </w:trPr>
        <w:tc>
          <w:tcPr>
            <w:tcW w:w="3085" w:type="dxa"/>
          </w:tcPr>
          <w:p w14:paraId="1CD64012" w14:textId="77777777" w:rsidR="009F677B" w:rsidRPr="007C0740" w:rsidRDefault="009F677B" w:rsidP="00D8630C">
            <w:pPr>
              <w:pStyle w:val="TAL"/>
              <w:rPr>
                <w:ins w:id="259" w:author="Santhan Thangarasa" w:date="2019-02-15T15:10:00Z"/>
                <w:rFonts w:cs="Arial"/>
                <w:sz w:val="16"/>
                <w:szCs w:val="16"/>
              </w:rPr>
            </w:pPr>
            <w:ins w:id="260" w:author="Santhan Thangarasa" w:date="2019-02-15T15:10:00Z">
              <w:r w:rsidRPr="007C0740">
                <w:rPr>
                  <w:rFonts w:cs="v3.7.0"/>
                  <w:sz w:val="16"/>
                  <w:szCs w:val="16"/>
                </w:rPr>
                <w:t>Timing Advance Command (</w:t>
              </w:r>
              <w:r w:rsidRPr="007C0740">
                <w:rPr>
                  <w:rFonts w:cs="Arial"/>
                  <w:i/>
                  <w:sz w:val="16"/>
                  <w:szCs w:val="16"/>
                </w:rPr>
                <w:t>T</w:t>
              </w:r>
              <w:r w:rsidRPr="007C0740">
                <w:rPr>
                  <w:rFonts w:cs="Arial"/>
                  <w:i/>
                  <w:sz w:val="16"/>
                  <w:szCs w:val="16"/>
                  <w:vertAlign w:val="subscript"/>
                </w:rPr>
                <w:t>A</w:t>
              </w:r>
              <w:r w:rsidRPr="007C0740">
                <w:rPr>
                  <w:rFonts w:cs="v3.7.0"/>
                  <w:sz w:val="16"/>
                  <w:szCs w:val="16"/>
                </w:rPr>
                <w:t>)</w:t>
              </w:r>
            </w:ins>
          </w:p>
        </w:tc>
        <w:tc>
          <w:tcPr>
            <w:tcW w:w="1276" w:type="dxa"/>
          </w:tcPr>
          <w:p w14:paraId="6264A723" w14:textId="77777777" w:rsidR="009F677B" w:rsidRPr="007C0740" w:rsidRDefault="009F677B" w:rsidP="00D8630C">
            <w:pPr>
              <w:pStyle w:val="TAL"/>
              <w:rPr>
                <w:ins w:id="261" w:author="Santhan Thangarasa" w:date="2019-02-15T15:10:00Z"/>
                <w:rFonts w:cs="Arial"/>
                <w:sz w:val="16"/>
                <w:szCs w:val="16"/>
              </w:rPr>
            </w:pPr>
          </w:p>
        </w:tc>
        <w:tc>
          <w:tcPr>
            <w:tcW w:w="956" w:type="dxa"/>
          </w:tcPr>
          <w:p w14:paraId="4A6CD72F" w14:textId="77777777" w:rsidR="009F677B" w:rsidRPr="007C0740" w:rsidRDefault="009F677B" w:rsidP="00D8630C">
            <w:pPr>
              <w:pStyle w:val="TAH"/>
              <w:rPr>
                <w:ins w:id="262" w:author="Santhan Thangarasa" w:date="2019-02-15T15:10:00Z"/>
                <w:rFonts w:cs="Arial"/>
                <w:b w:val="0"/>
                <w:sz w:val="16"/>
                <w:szCs w:val="16"/>
              </w:rPr>
            </w:pPr>
            <w:ins w:id="263" w:author="Santhan Thangarasa" w:date="2019-02-15T15:10:00Z">
              <w:r w:rsidRPr="007C0740">
                <w:rPr>
                  <w:rFonts w:cs="Arial"/>
                  <w:b w:val="0"/>
                  <w:bCs/>
                  <w:sz w:val="16"/>
                  <w:szCs w:val="16"/>
                </w:rPr>
                <w:t>0</w:t>
              </w:r>
            </w:ins>
          </w:p>
        </w:tc>
        <w:tc>
          <w:tcPr>
            <w:tcW w:w="957" w:type="dxa"/>
            <w:gridSpan w:val="2"/>
          </w:tcPr>
          <w:p w14:paraId="4C880E60" w14:textId="77777777" w:rsidR="009F677B" w:rsidRPr="007C0740" w:rsidRDefault="009F677B" w:rsidP="00D8630C">
            <w:pPr>
              <w:pStyle w:val="TAH"/>
              <w:rPr>
                <w:ins w:id="264" w:author="Santhan Thangarasa" w:date="2019-02-15T15:10:00Z"/>
                <w:rFonts w:cs="Arial"/>
                <w:b w:val="0"/>
                <w:sz w:val="16"/>
                <w:szCs w:val="16"/>
              </w:rPr>
            </w:pPr>
            <w:ins w:id="265" w:author="Santhan Thangarasa" w:date="2019-02-15T15:10:00Z">
              <w:r w:rsidRPr="007C0740">
                <w:rPr>
                  <w:rFonts w:cs="Arial"/>
                  <w:b w:val="0"/>
                  <w:sz w:val="16"/>
                  <w:szCs w:val="16"/>
                </w:rPr>
                <w:t>0</w:t>
              </w:r>
            </w:ins>
          </w:p>
        </w:tc>
        <w:tc>
          <w:tcPr>
            <w:tcW w:w="1453" w:type="dxa"/>
            <w:gridSpan w:val="2"/>
          </w:tcPr>
          <w:p w14:paraId="1A9C4CB9" w14:textId="77777777" w:rsidR="009F677B" w:rsidRPr="007C0740" w:rsidRDefault="009F677B" w:rsidP="00D8630C">
            <w:pPr>
              <w:pStyle w:val="TAH"/>
              <w:rPr>
                <w:ins w:id="266" w:author="Santhan Thangarasa" w:date="2019-02-15T15:10:00Z"/>
                <w:rFonts w:cs="Arial"/>
                <w:b w:val="0"/>
                <w:sz w:val="16"/>
                <w:szCs w:val="16"/>
              </w:rPr>
            </w:pPr>
            <w:ins w:id="267" w:author="Santhan Thangarasa" w:date="2019-02-15T15:10:00Z">
              <w:r w:rsidRPr="007C0740">
                <w:rPr>
                  <w:rFonts w:cs="Arial"/>
                  <w:b w:val="0"/>
                  <w:bCs/>
                  <w:sz w:val="16"/>
                  <w:szCs w:val="16"/>
                  <w:lang w:eastAsia="zh-CN"/>
                </w:rPr>
                <w:t>0</w:t>
              </w:r>
            </w:ins>
          </w:p>
        </w:tc>
        <w:tc>
          <w:tcPr>
            <w:tcW w:w="1453" w:type="dxa"/>
            <w:gridSpan w:val="2"/>
          </w:tcPr>
          <w:p w14:paraId="7938127F" w14:textId="77777777" w:rsidR="009F677B" w:rsidRPr="007C0740" w:rsidRDefault="009F677B" w:rsidP="00D8630C">
            <w:pPr>
              <w:pStyle w:val="TAH"/>
              <w:rPr>
                <w:ins w:id="268" w:author="Santhan Thangarasa" w:date="2019-02-15T15:10:00Z"/>
                <w:rFonts w:cs="Arial"/>
                <w:b w:val="0"/>
                <w:sz w:val="16"/>
                <w:szCs w:val="16"/>
              </w:rPr>
            </w:pPr>
            <w:ins w:id="269" w:author="Santhan Thangarasa" w:date="2019-02-15T15:10:00Z">
              <w:r w:rsidRPr="007C0740">
                <w:rPr>
                  <w:rFonts w:cs="Arial"/>
                  <w:b w:val="0"/>
                  <w:sz w:val="16"/>
                  <w:szCs w:val="16"/>
                </w:rPr>
                <w:t>0</w:t>
              </w:r>
            </w:ins>
          </w:p>
        </w:tc>
      </w:tr>
      <w:tr w:rsidR="009F677B" w:rsidRPr="002221B7" w14:paraId="107579DB" w14:textId="77777777" w:rsidTr="00D8630C">
        <w:trPr>
          <w:cantSplit/>
          <w:ins w:id="270" w:author="Santhan Thangarasa" w:date="2019-02-15T15:10:00Z"/>
        </w:trPr>
        <w:tc>
          <w:tcPr>
            <w:tcW w:w="3085" w:type="dxa"/>
          </w:tcPr>
          <w:p w14:paraId="34D5C107" w14:textId="77777777" w:rsidR="009F677B" w:rsidRPr="007C0740" w:rsidRDefault="009F677B" w:rsidP="00D8630C">
            <w:pPr>
              <w:pStyle w:val="TAL"/>
              <w:rPr>
                <w:ins w:id="271" w:author="Santhan Thangarasa" w:date="2019-02-15T15:10:00Z"/>
                <w:rFonts w:cs="Arial"/>
                <w:sz w:val="16"/>
                <w:szCs w:val="16"/>
              </w:rPr>
            </w:pPr>
            <w:ins w:id="272" w:author="Santhan Thangarasa" w:date="2019-02-15T15:10:00Z">
              <w:r w:rsidRPr="007C0740">
                <w:rPr>
                  <w:rFonts w:cs="v4.2.0"/>
                  <w:position w:val="-12"/>
                  <w:sz w:val="16"/>
                  <w:szCs w:val="16"/>
                </w:rPr>
                <w:object w:dxaOrig="620" w:dyaOrig="380" w14:anchorId="37396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9.35pt" o:ole="" fillcolor="window">
                    <v:imagedata r:id="rId13" o:title=""/>
                  </v:shape>
                  <o:OLEObject Type="Embed" ProgID="Equation.3" ShapeID="_x0000_i1025" DrawAspect="Content" ObjectID="_1611776576" r:id="rId14"/>
                </w:object>
              </w:r>
            </w:ins>
          </w:p>
        </w:tc>
        <w:tc>
          <w:tcPr>
            <w:tcW w:w="1276" w:type="dxa"/>
          </w:tcPr>
          <w:p w14:paraId="075B0988" w14:textId="77777777" w:rsidR="009F677B" w:rsidRPr="007C0740" w:rsidRDefault="009F677B" w:rsidP="00D8630C">
            <w:pPr>
              <w:pStyle w:val="TAL"/>
              <w:rPr>
                <w:ins w:id="273" w:author="Santhan Thangarasa" w:date="2019-02-15T15:10:00Z"/>
                <w:rFonts w:cs="Arial"/>
                <w:sz w:val="16"/>
                <w:szCs w:val="16"/>
              </w:rPr>
            </w:pPr>
            <w:ins w:id="274" w:author="Santhan Thangarasa" w:date="2019-02-15T15:10:00Z">
              <w:r w:rsidRPr="007C0740">
                <w:rPr>
                  <w:rFonts w:cs="v4.2.0"/>
                  <w:sz w:val="16"/>
                  <w:szCs w:val="16"/>
                </w:rPr>
                <w:t>dB</w:t>
              </w:r>
            </w:ins>
          </w:p>
        </w:tc>
        <w:tc>
          <w:tcPr>
            <w:tcW w:w="4819" w:type="dxa"/>
            <w:gridSpan w:val="7"/>
          </w:tcPr>
          <w:p w14:paraId="4A894DAB" w14:textId="77777777" w:rsidR="009F677B" w:rsidRPr="007C0740" w:rsidRDefault="009F677B" w:rsidP="00D8630C">
            <w:pPr>
              <w:pStyle w:val="TAH"/>
              <w:rPr>
                <w:ins w:id="275" w:author="Santhan Thangarasa" w:date="2019-02-15T15:10:00Z"/>
                <w:rFonts w:cs="Arial"/>
                <w:sz w:val="16"/>
                <w:szCs w:val="16"/>
              </w:rPr>
            </w:pPr>
            <w:ins w:id="276" w:author="Santhan Thangarasa" w:date="2019-02-15T15:10:00Z">
              <w:r w:rsidRPr="007C0740">
                <w:rPr>
                  <w:rFonts w:cs="Arial"/>
                  <w:b w:val="0"/>
                  <w:bCs/>
                  <w:sz w:val="16"/>
                  <w:szCs w:val="16"/>
                </w:rPr>
                <w:t>3</w:t>
              </w:r>
            </w:ins>
          </w:p>
        </w:tc>
      </w:tr>
      <w:tr w:rsidR="009F677B" w:rsidRPr="002221B7" w14:paraId="1D05897C" w14:textId="77777777" w:rsidTr="00D8630C">
        <w:trPr>
          <w:cantSplit/>
          <w:ins w:id="277" w:author="Santhan Thangarasa" w:date="2019-02-15T15:10:00Z"/>
        </w:trPr>
        <w:tc>
          <w:tcPr>
            <w:tcW w:w="3085" w:type="dxa"/>
          </w:tcPr>
          <w:p w14:paraId="05D08D25" w14:textId="77777777" w:rsidR="009F677B" w:rsidRPr="00D31B45" w:rsidRDefault="009F677B" w:rsidP="00D8630C">
            <w:pPr>
              <w:pStyle w:val="TAL"/>
              <w:rPr>
                <w:ins w:id="278" w:author="Santhan Thangarasa" w:date="2019-02-15T15:10:00Z"/>
                <w:rFonts w:cs="Arial"/>
                <w:sz w:val="16"/>
                <w:szCs w:val="16"/>
              </w:rPr>
            </w:pPr>
            <w:ins w:id="279" w:author="Santhan Thangarasa" w:date="2019-02-15T15:10:00Z">
              <w:r w:rsidRPr="00E24D74">
                <w:rPr>
                  <w:rFonts w:cs="v4.2.0"/>
                  <w:position w:val="-12"/>
                  <w:sz w:val="16"/>
                  <w:szCs w:val="16"/>
                </w:rPr>
                <w:object w:dxaOrig="400" w:dyaOrig="360" w14:anchorId="3096203A">
                  <v:shape id="_x0000_i1026" type="#_x0000_t75" style="width:20.4pt;height:19.35pt" o:ole="" fillcolor="window">
                    <v:imagedata r:id="rId15" o:title=""/>
                  </v:shape>
                  <o:OLEObject Type="Embed" ProgID="Equation.3" ShapeID="_x0000_i1026" DrawAspect="Content" ObjectID="_1611776577" r:id="rId16"/>
                </w:object>
              </w:r>
            </w:ins>
          </w:p>
        </w:tc>
        <w:tc>
          <w:tcPr>
            <w:tcW w:w="1276" w:type="dxa"/>
          </w:tcPr>
          <w:p w14:paraId="2CC37BF7" w14:textId="77777777" w:rsidR="009F677B" w:rsidRPr="00D31B45" w:rsidRDefault="009F677B" w:rsidP="00D8630C">
            <w:pPr>
              <w:pStyle w:val="TAL"/>
              <w:rPr>
                <w:ins w:id="280" w:author="Santhan Thangarasa" w:date="2019-02-15T15:10:00Z"/>
                <w:rFonts w:cs="Arial"/>
                <w:sz w:val="16"/>
                <w:szCs w:val="16"/>
              </w:rPr>
            </w:pPr>
            <w:ins w:id="281" w:author="Santhan Thangarasa" w:date="2019-02-15T15:10:00Z">
              <w:r w:rsidRPr="00D31B45">
                <w:rPr>
                  <w:rFonts w:cs="v4.2.0"/>
                  <w:sz w:val="16"/>
                  <w:szCs w:val="16"/>
                </w:rPr>
                <w:t>dBm/15 KHz</w:t>
              </w:r>
            </w:ins>
          </w:p>
        </w:tc>
        <w:tc>
          <w:tcPr>
            <w:tcW w:w="4819" w:type="dxa"/>
            <w:gridSpan w:val="7"/>
          </w:tcPr>
          <w:p w14:paraId="62777D0F" w14:textId="77777777" w:rsidR="009F677B" w:rsidRPr="00D31B45" w:rsidRDefault="009F677B" w:rsidP="00D8630C">
            <w:pPr>
              <w:pStyle w:val="TAL"/>
              <w:jc w:val="center"/>
              <w:rPr>
                <w:ins w:id="282" w:author="Santhan Thangarasa" w:date="2019-02-15T15:10:00Z"/>
                <w:rFonts w:cs="Arial"/>
                <w:sz w:val="16"/>
                <w:szCs w:val="16"/>
              </w:rPr>
            </w:pPr>
            <w:ins w:id="283" w:author="Santhan Thangarasa" w:date="2019-02-15T15:10:00Z">
              <w:r w:rsidRPr="00D31B45">
                <w:rPr>
                  <w:rFonts w:cs="v4.2.0"/>
                  <w:sz w:val="16"/>
                  <w:szCs w:val="16"/>
                </w:rPr>
                <w:t>-98</w:t>
              </w:r>
            </w:ins>
          </w:p>
        </w:tc>
      </w:tr>
      <w:tr w:rsidR="009F677B" w:rsidRPr="002221B7" w14:paraId="63D31667" w14:textId="77777777" w:rsidTr="00D8630C">
        <w:trPr>
          <w:cantSplit/>
          <w:ins w:id="284" w:author="Santhan Thangarasa" w:date="2019-02-15T15:10:00Z"/>
        </w:trPr>
        <w:tc>
          <w:tcPr>
            <w:tcW w:w="3085" w:type="dxa"/>
          </w:tcPr>
          <w:p w14:paraId="78781623" w14:textId="77777777" w:rsidR="009F677B" w:rsidRPr="00D31B45" w:rsidRDefault="009F677B" w:rsidP="00D8630C">
            <w:pPr>
              <w:pStyle w:val="TAL"/>
              <w:rPr>
                <w:ins w:id="285" w:author="Santhan Thangarasa" w:date="2019-02-15T15:10:00Z"/>
                <w:rFonts w:cs="Arial"/>
                <w:sz w:val="16"/>
                <w:szCs w:val="16"/>
              </w:rPr>
            </w:pPr>
            <w:ins w:id="286" w:author="Santhan Thangarasa" w:date="2019-02-15T15:10:00Z">
              <w:r w:rsidRPr="00E24D74">
                <w:rPr>
                  <w:rFonts w:cs="Arial"/>
                  <w:position w:val="-12"/>
                  <w:sz w:val="16"/>
                  <w:szCs w:val="16"/>
                </w:rPr>
                <w:object w:dxaOrig="760" w:dyaOrig="380" w14:anchorId="0A5F29A4">
                  <v:shape id="_x0000_i1027" type="#_x0000_t75" style="width:37.6pt;height:19.35pt" o:ole="" fillcolor="window">
                    <v:imagedata r:id="rId17" o:title=""/>
                  </v:shape>
                  <o:OLEObject Type="Embed" ProgID="Equation.3" ShapeID="_x0000_i1027" DrawAspect="Content" ObjectID="_1611776578" r:id="rId18"/>
                </w:object>
              </w:r>
            </w:ins>
          </w:p>
        </w:tc>
        <w:tc>
          <w:tcPr>
            <w:tcW w:w="1276" w:type="dxa"/>
          </w:tcPr>
          <w:p w14:paraId="31F6307B" w14:textId="77777777" w:rsidR="009F677B" w:rsidRPr="00D31B45" w:rsidRDefault="009F677B" w:rsidP="00D8630C">
            <w:pPr>
              <w:pStyle w:val="TAL"/>
              <w:rPr>
                <w:ins w:id="287" w:author="Santhan Thangarasa" w:date="2019-02-15T15:10:00Z"/>
                <w:rFonts w:cs="Arial"/>
                <w:sz w:val="16"/>
                <w:szCs w:val="16"/>
              </w:rPr>
            </w:pPr>
            <w:ins w:id="288" w:author="Santhan Thangarasa" w:date="2019-02-15T15:10:00Z">
              <w:r w:rsidRPr="00D31B45">
                <w:rPr>
                  <w:rFonts w:cs="v4.2.0"/>
                  <w:sz w:val="16"/>
                  <w:szCs w:val="16"/>
                </w:rPr>
                <w:t>dB</w:t>
              </w:r>
            </w:ins>
          </w:p>
        </w:tc>
        <w:tc>
          <w:tcPr>
            <w:tcW w:w="4819" w:type="dxa"/>
            <w:gridSpan w:val="7"/>
          </w:tcPr>
          <w:p w14:paraId="4CAEAA96" w14:textId="77777777" w:rsidR="009F677B" w:rsidRPr="00D31B45" w:rsidRDefault="009F677B" w:rsidP="00D8630C">
            <w:pPr>
              <w:pStyle w:val="TAL"/>
              <w:jc w:val="center"/>
              <w:rPr>
                <w:ins w:id="289" w:author="Santhan Thangarasa" w:date="2019-02-15T15:10:00Z"/>
                <w:rFonts w:cs="Arial"/>
                <w:sz w:val="16"/>
                <w:szCs w:val="16"/>
              </w:rPr>
            </w:pPr>
            <w:ins w:id="290" w:author="Santhan Thangarasa" w:date="2019-02-15T15:10:00Z">
              <w:r w:rsidRPr="00D31B45">
                <w:rPr>
                  <w:rFonts w:cs="v4.2.0"/>
                  <w:sz w:val="16"/>
                  <w:szCs w:val="16"/>
                </w:rPr>
                <w:t>3</w:t>
              </w:r>
            </w:ins>
          </w:p>
        </w:tc>
      </w:tr>
      <w:tr w:rsidR="009F677B" w:rsidRPr="002221B7" w14:paraId="01669477" w14:textId="77777777" w:rsidTr="00D8630C">
        <w:trPr>
          <w:cantSplit/>
          <w:trHeight w:val="251"/>
          <w:ins w:id="291" w:author="Santhan Thangarasa" w:date="2019-02-15T15:10:00Z"/>
        </w:trPr>
        <w:tc>
          <w:tcPr>
            <w:tcW w:w="3085" w:type="dxa"/>
            <w:vAlign w:val="center"/>
          </w:tcPr>
          <w:p w14:paraId="340F6C6C" w14:textId="77777777" w:rsidR="009F677B" w:rsidRPr="00D31B45" w:rsidRDefault="009F677B" w:rsidP="00D8630C">
            <w:pPr>
              <w:pStyle w:val="TAC"/>
              <w:jc w:val="left"/>
              <w:rPr>
                <w:ins w:id="292" w:author="Santhan Thangarasa" w:date="2019-02-15T15:10:00Z"/>
                <w:rFonts w:cs="Arial"/>
                <w:sz w:val="16"/>
                <w:szCs w:val="16"/>
              </w:rPr>
            </w:pPr>
            <w:ins w:id="293" w:author="Santhan Thangarasa" w:date="2019-02-15T15:10:00Z">
              <w:r w:rsidRPr="00D31B45">
                <w:rPr>
                  <w:rFonts w:cs="Arial"/>
                  <w:sz w:val="16"/>
                  <w:szCs w:val="16"/>
                </w:rPr>
                <w:t>Io</w:t>
              </w:r>
              <w:r w:rsidRPr="00D31B45">
                <w:rPr>
                  <w:rFonts w:cs="Arial"/>
                  <w:sz w:val="16"/>
                  <w:szCs w:val="16"/>
                  <w:vertAlign w:val="superscript"/>
                </w:rPr>
                <w:t>Note2</w:t>
              </w:r>
            </w:ins>
          </w:p>
        </w:tc>
        <w:tc>
          <w:tcPr>
            <w:tcW w:w="1276" w:type="dxa"/>
          </w:tcPr>
          <w:p w14:paraId="4EBF4081" w14:textId="77777777" w:rsidR="009F677B" w:rsidRPr="00D31B45" w:rsidRDefault="009F677B" w:rsidP="00D8630C">
            <w:pPr>
              <w:pStyle w:val="TAL"/>
              <w:rPr>
                <w:ins w:id="294" w:author="Santhan Thangarasa" w:date="2019-02-15T15:10:00Z"/>
                <w:rFonts w:cs="Arial"/>
                <w:sz w:val="16"/>
                <w:szCs w:val="16"/>
              </w:rPr>
            </w:pPr>
            <w:ins w:id="295" w:author="Santhan Thangarasa" w:date="2019-02-15T15:10:00Z">
              <w:r w:rsidRPr="00D31B45">
                <w:rPr>
                  <w:rFonts w:cs="v4.2.0"/>
                  <w:sz w:val="16"/>
                  <w:szCs w:val="16"/>
                </w:rPr>
                <w:t>dBm/9 MHz</w:t>
              </w:r>
            </w:ins>
          </w:p>
        </w:tc>
        <w:tc>
          <w:tcPr>
            <w:tcW w:w="4819" w:type="dxa"/>
            <w:gridSpan w:val="7"/>
          </w:tcPr>
          <w:p w14:paraId="1A1A6377" w14:textId="77777777" w:rsidR="009F677B" w:rsidRPr="00D31B45" w:rsidRDefault="009F677B" w:rsidP="00D8630C">
            <w:pPr>
              <w:pStyle w:val="TAH"/>
              <w:rPr>
                <w:ins w:id="296" w:author="Santhan Thangarasa" w:date="2019-02-15T15:10:00Z"/>
                <w:rFonts w:cs="Arial"/>
                <w:sz w:val="16"/>
                <w:szCs w:val="16"/>
              </w:rPr>
            </w:pPr>
            <w:ins w:id="297" w:author="Santhan Thangarasa" w:date="2019-02-15T15:10:00Z">
              <w:r w:rsidRPr="00D31B45">
                <w:rPr>
                  <w:rFonts w:cs="Arial"/>
                  <w:b w:val="0"/>
                  <w:bCs/>
                  <w:sz w:val="16"/>
                  <w:szCs w:val="16"/>
                </w:rPr>
                <w:t>-65.5</w:t>
              </w:r>
            </w:ins>
          </w:p>
        </w:tc>
      </w:tr>
      <w:tr w:rsidR="009F677B" w:rsidRPr="002221B7" w14:paraId="794539E4" w14:textId="77777777" w:rsidTr="00D8630C">
        <w:trPr>
          <w:cantSplit/>
          <w:ins w:id="298" w:author="Santhan Thangarasa" w:date="2019-02-15T15:10:00Z"/>
        </w:trPr>
        <w:tc>
          <w:tcPr>
            <w:tcW w:w="3085" w:type="dxa"/>
          </w:tcPr>
          <w:p w14:paraId="575A509A" w14:textId="77777777" w:rsidR="009F677B" w:rsidRPr="00D31B45" w:rsidRDefault="009F677B" w:rsidP="00D8630C">
            <w:pPr>
              <w:pStyle w:val="TAL"/>
              <w:rPr>
                <w:ins w:id="299" w:author="Santhan Thangarasa" w:date="2019-02-15T15:10:00Z"/>
                <w:rFonts w:cs="Arial"/>
                <w:sz w:val="16"/>
                <w:szCs w:val="16"/>
              </w:rPr>
            </w:pPr>
            <w:ins w:id="300" w:author="Santhan Thangarasa" w:date="2019-02-15T15:10:00Z">
              <w:r w:rsidRPr="00D31B45">
                <w:rPr>
                  <w:rFonts w:cs="v4.2.0"/>
                  <w:sz w:val="16"/>
                  <w:szCs w:val="16"/>
                </w:rPr>
                <w:t xml:space="preserve">Propagation Condition </w:t>
              </w:r>
            </w:ins>
          </w:p>
        </w:tc>
        <w:tc>
          <w:tcPr>
            <w:tcW w:w="1276" w:type="dxa"/>
          </w:tcPr>
          <w:p w14:paraId="3ED306B4" w14:textId="77777777" w:rsidR="009F677B" w:rsidRPr="00D31B45" w:rsidRDefault="009F677B" w:rsidP="00D8630C">
            <w:pPr>
              <w:pStyle w:val="TAL"/>
              <w:rPr>
                <w:ins w:id="301" w:author="Santhan Thangarasa" w:date="2019-02-15T15:10:00Z"/>
                <w:rFonts w:cs="Arial"/>
                <w:sz w:val="16"/>
                <w:szCs w:val="16"/>
              </w:rPr>
            </w:pPr>
          </w:p>
        </w:tc>
        <w:tc>
          <w:tcPr>
            <w:tcW w:w="4819" w:type="dxa"/>
            <w:gridSpan w:val="7"/>
          </w:tcPr>
          <w:p w14:paraId="40B4F5C4" w14:textId="77777777" w:rsidR="009F677B" w:rsidRPr="00D31B45" w:rsidRDefault="009F677B" w:rsidP="00D8630C">
            <w:pPr>
              <w:pStyle w:val="TAH"/>
              <w:rPr>
                <w:ins w:id="302" w:author="Santhan Thangarasa" w:date="2019-02-15T15:10:00Z"/>
                <w:rFonts w:cs="Arial"/>
                <w:sz w:val="16"/>
                <w:szCs w:val="16"/>
              </w:rPr>
            </w:pPr>
            <w:ins w:id="303" w:author="Santhan Thangarasa" w:date="2019-02-15T15:10:00Z">
              <w:r w:rsidRPr="00D31B45">
                <w:rPr>
                  <w:rFonts w:cs="Arial"/>
                  <w:b w:val="0"/>
                  <w:bCs/>
                  <w:sz w:val="16"/>
                  <w:szCs w:val="16"/>
                </w:rPr>
                <w:t>AWGN</w:t>
              </w:r>
            </w:ins>
          </w:p>
        </w:tc>
      </w:tr>
      <w:tr w:rsidR="009F677B" w:rsidRPr="002221B7" w14:paraId="1506A945" w14:textId="77777777" w:rsidTr="00D8630C">
        <w:trPr>
          <w:cantSplit/>
          <w:ins w:id="304" w:author="Santhan Thangarasa" w:date="2019-02-15T15:10:00Z"/>
        </w:trPr>
        <w:tc>
          <w:tcPr>
            <w:tcW w:w="9180" w:type="dxa"/>
            <w:gridSpan w:val="9"/>
          </w:tcPr>
          <w:p w14:paraId="6FCAC9ED" w14:textId="77777777" w:rsidR="009F677B" w:rsidRPr="00D31B45" w:rsidRDefault="009F677B" w:rsidP="00D8630C">
            <w:pPr>
              <w:pStyle w:val="TAN"/>
              <w:rPr>
                <w:ins w:id="305" w:author="Santhan Thangarasa" w:date="2019-02-15T15:10:00Z"/>
                <w:rFonts w:cs="Arial"/>
                <w:sz w:val="16"/>
                <w:szCs w:val="16"/>
              </w:rPr>
            </w:pPr>
            <w:ins w:id="306" w:author="Santhan Thangarasa" w:date="2019-02-15T15:10:00Z">
              <w:r w:rsidRPr="00D31B45">
                <w:rPr>
                  <w:rFonts w:cs="Arial"/>
                  <w:sz w:val="16"/>
                  <w:szCs w:val="16"/>
                </w:rPr>
                <w:t>Note 1:</w:t>
              </w:r>
              <w:r>
                <w:rPr>
                  <w:rFonts w:cs="Arial"/>
                  <w:sz w:val="16"/>
                  <w:szCs w:val="16"/>
                </w:rPr>
                <w:t xml:space="preserve">       </w:t>
              </w:r>
              <w:r w:rsidRPr="00D31B45">
                <w:rPr>
                  <w:rFonts w:cs="Arial"/>
                  <w:sz w:val="16"/>
                  <w:szCs w:val="16"/>
                </w:rPr>
                <w:t xml:space="preserve"> OCNG shall be used such that both cells are fully allocated and a constant total transmitted power spectral density is achieved for all OFDM symbols.</w:t>
              </w:r>
            </w:ins>
          </w:p>
          <w:p w14:paraId="51B16ABA" w14:textId="77777777" w:rsidR="009F677B" w:rsidRDefault="009F677B" w:rsidP="00D8630C">
            <w:pPr>
              <w:pStyle w:val="TAN"/>
              <w:rPr>
                <w:ins w:id="307" w:author="Santhan Thangarasa" w:date="2019-02-15T15:10:00Z"/>
                <w:rFonts w:cs="Arial"/>
                <w:sz w:val="16"/>
                <w:szCs w:val="16"/>
              </w:rPr>
            </w:pPr>
            <w:ins w:id="308" w:author="Santhan Thangarasa" w:date="2019-02-15T15:10:00Z">
              <w:r w:rsidRPr="00D31B45">
                <w:rPr>
                  <w:rFonts w:cs="Arial"/>
                  <w:sz w:val="16"/>
                  <w:szCs w:val="16"/>
                </w:rPr>
                <w:t xml:space="preserve">Note 2: </w:t>
              </w:r>
              <w:r>
                <w:rPr>
                  <w:rFonts w:cs="Arial"/>
                  <w:sz w:val="16"/>
                  <w:szCs w:val="16"/>
                </w:rPr>
                <w:t xml:space="preserve">       </w:t>
              </w:r>
              <w:r w:rsidRPr="00D31B45">
                <w:rPr>
                  <w:rFonts w:cs="Arial"/>
                  <w:sz w:val="16"/>
                  <w:szCs w:val="16"/>
                </w:rPr>
                <w:t>Io level has been derived from other parameters for information purpose. It is not a settable parameter.</w:t>
              </w:r>
            </w:ins>
          </w:p>
          <w:p w14:paraId="1E58557D" w14:textId="77777777" w:rsidR="009F677B" w:rsidRPr="003445FB" w:rsidRDefault="009F677B" w:rsidP="00D8630C">
            <w:pPr>
              <w:pStyle w:val="TAN"/>
              <w:rPr>
                <w:ins w:id="309" w:author="Santhan Thangarasa" w:date="2019-02-15T15:10:00Z"/>
                <w:rFonts w:cs="Arial"/>
              </w:rPr>
            </w:pPr>
            <w:ins w:id="310" w:author="Santhan Thangarasa" w:date="2019-02-15T15:10:00Z">
              <w:r w:rsidRPr="00C92E9E">
                <w:rPr>
                  <w:rFonts w:cs="Arial"/>
                  <w:sz w:val="16"/>
                  <w:szCs w:val="16"/>
                </w:rPr>
                <w:t>Note 3:</w:t>
              </w:r>
              <w:r w:rsidRPr="00C92E9E">
                <w:rPr>
                  <w:rFonts w:cs="Arial"/>
                  <w:sz w:val="16"/>
                  <w:szCs w:val="16"/>
                </w:rPr>
                <w:tab/>
                <w:t>DL RMCs and OCNG patterns are specified in sections A 3.1 and A 3.2 of TS 36.133 respectively.</w:t>
              </w:r>
            </w:ins>
          </w:p>
          <w:p w14:paraId="3DD44FD0" w14:textId="77777777" w:rsidR="009F677B" w:rsidRPr="00D31B45" w:rsidRDefault="009F677B" w:rsidP="00D8630C">
            <w:pPr>
              <w:pStyle w:val="TAN"/>
              <w:rPr>
                <w:ins w:id="311" w:author="Santhan Thangarasa" w:date="2019-02-15T15:10:00Z"/>
                <w:rFonts w:cs="Arial"/>
                <w:sz w:val="16"/>
                <w:szCs w:val="16"/>
              </w:rPr>
            </w:pPr>
          </w:p>
        </w:tc>
      </w:tr>
    </w:tbl>
    <w:p w14:paraId="3B987337" w14:textId="77777777" w:rsidR="009F677B" w:rsidRPr="0060270B" w:rsidRDefault="009F677B" w:rsidP="009F677B">
      <w:pPr>
        <w:rPr>
          <w:ins w:id="312" w:author="Santhan Thangarasa" w:date="2019-02-15T15:10:00Z"/>
        </w:rPr>
      </w:pPr>
    </w:p>
    <w:p w14:paraId="6288D2D4" w14:textId="77777777" w:rsidR="009F677B" w:rsidRPr="003445FB" w:rsidRDefault="009F677B" w:rsidP="009F677B">
      <w:pPr>
        <w:pStyle w:val="TH"/>
        <w:rPr>
          <w:ins w:id="313" w:author="Santhan Thangarasa" w:date="2019-02-15T15:10:00Z"/>
        </w:rPr>
      </w:pPr>
      <w:ins w:id="314" w:author="Santhan Thangarasa" w:date="2019-02-15T15:10:00Z">
        <w:r w:rsidRPr="003445FB">
          <w:lastRenderedPageBreak/>
          <w:t xml:space="preserve">Table A.3.7.2.1-1: E-UTRAN cell specific test parameters for </w:t>
        </w:r>
        <w:r>
          <w:t>FDD PCell</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F677B" w:rsidRPr="003445FB" w14:paraId="72721B1A" w14:textId="77777777" w:rsidTr="00D8630C">
        <w:trPr>
          <w:cantSplit/>
          <w:trHeight w:val="424"/>
          <w:jc w:val="center"/>
          <w:ins w:id="315"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360D04A7" w14:textId="77777777" w:rsidR="009F677B" w:rsidRPr="003445FB" w:rsidRDefault="009F677B" w:rsidP="00D8630C">
            <w:pPr>
              <w:pStyle w:val="TAH"/>
              <w:rPr>
                <w:ins w:id="316" w:author="Santhan Thangarasa" w:date="2019-02-15T15:10:00Z"/>
                <w:rFonts w:cs="Arial"/>
                <w:lang w:eastAsia="ja-JP"/>
              </w:rPr>
            </w:pPr>
            <w:ins w:id="317" w:author="Santhan Thangarasa" w:date="2019-02-15T15:10:00Z">
              <w:r w:rsidRPr="003445FB">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2C785B41" w14:textId="77777777" w:rsidR="009F677B" w:rsidRPr="003445FB" w:rsidRDefault="009F677B" w:rsidP="00D8630C">
            <w:pPr>
              <w:pStyle w:val="TAH"/>
              <w:rPr>
                <w:ins w:id="318" w:author="Santhan Thangarasa" w:date="2019-02-15T15:10:00Z"/>
                <w:rFonts w:cs="Arial"/>
                <w:lang w:eastAsia="ja-JP"/>
              </w:rPr>
            </w:pPr>
            <w:ins w:id="319" w:author="Santhan Thangarasa" w:date="2019-02-15T15:10:00Z">
              <w:r w:rsidRPr="003445FB">
                <w:rPr>
                  <w:rFonts w:cs="Arial"/>
                </w:rPr>
                <w:t>Unit</w:t>
              </w:r>
            </w:ins>
          </w:p>
        </w:tc>
        <w:tc>
          <w:tcPr>
            <w:tcW w:w="3981" w:type="dxa"/>
            <w:tcBorders>
              <w:top w:val="single" w:sz="4" w:space="0" w:color="auto"/>
              <w:left w:val="single" w:sz="4" w:space="0" w:color="auto"/>
              <w:right w:val="single" w:sz="4" w:space="0" w:color="auto"/>
            </w:tcBorders>
            <w:hideMark/>
          </w:tcPr>
          <w:p w14:paraId="20518543" w14:textId="77777777" w:rsidR="009F677B" w:rsidRPr="003445FB" w:rsidRDefault="009F677B" w:rsidP="00D8630C">
            <w:pPr>
              <w:pStyle w:val="TAH"/>
              <w:rPr>
                <w:ins w:id="320" w:author="Santhan Thangarasa" w:date="2019-02-15T15:10:00Z"/>
                <w:rFonts w:cs="Arial"/>
                <w:lang w:eastAsia="ja-JP"/>
              </w:rPr>
            </w:pPr>
            <w:ins w:id="321" w:author="Santhan Thangarasa" w:date="2019-02-15T15:10:00Z">
              <w:r w:rsidRPr="003445FB">
                <w:rPr>
                  <w:rFonts w:cs="Arial"/>
                </w:rPr>
                <w:t>E-UTRAN Cell1</w:t>
              </w:r>
            </w:ins>
          </w:p>
        </w:tc>
      </w:tr>
      <w:tr w:rsidR="009F677B" w:rsidRPr="003445FB" w14:paraId="699F4A9F" w14:textId="77777777" w:rsidTr="00D8630C">
        <w:trPr>
          <w:cantSplit/>
          <w:jc w:val="center"/>
          <w:ins w:id="322"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1E86A464" w14:textId="77777777" w:rsidR="009F677B" w:rsidRPr="003445FB" w:rsidRDefault="009F677B" w:rsidP="00D8630C">
            <w:pPr>
              <w:pStyle w:val="TAL"/>
              <w:rPr>
                <w:ins w:id="323" w:author="Santhan Thangarasa" w:date="2019-02-15T15:10:00Z"/>
                <w:rFonts w:cs="Arial"/>
                <w:lang w:val="it-IT" w:eastAsia="ja-JP"/>
              </w:rPr>
            </w:pPr>
            <w:ins w:id="324" w:author="Santhan Thangarasa" w:date="2019-02-15T15:10:00Z">
              <w:r w:rsidRPr="003445FB">
                <w:rPr>
                  <w:rFonts w:cs="Arial"/>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2E5D5231" w14:textId="77777777" w:rsidR="009F677B" w:rsidRPr="003445FB" w:rsidRDefault="009F677B" w:rsidP="00D8630C">
            <w:pPr>
              <w:pStyle w:val="TAC"/>
              <w:rPr>
                <w:ins w:id="325" w:author="Santhan Thangarasa" w:date="2019-02-15T15:10: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D26EEAD" w14:textId="77777777" w:rsidR="009F677B" w:rsidRPr="003445FB" w:rsidRDefault="009F677B" w:rsidP="00D8630C">
            <w:pPr>
              <w:pStyle w:val="TAC"/>
              <w:rPr>
                <w:ins w:id="326" w:author="Santhan Thangarasa" w:date="2019-02-15T15:10:00Z"/>
                <w:rFonts w:cs="Arial"/>
                <w:lang w:eastAsia="ja-JP"/>
              </w:rPr>
            </w:pPr>
            <w:ins w:id="327" w:author="Santhan Thangarasa" w:date="2019-02-15T15:10:00Z">
              <w:r w:rsidRPr="003445FB">
                <w:rPr>
                  <w:rFonts w:cs="Arial"/>
                </w:rPr>
                <w:t>1</w:t>
              </w:r>
            </w:ins>
          </w:p>
        </w:tc>
      </w:tr>
      <w:tr w:rsidR="009F677B" w:rsidRPr="003445FB" w14:paraId="2B9C2505" w14:textId="77777777" w:rsidTr="00D8630C">
        <w:trPr>
          <w:cantSplit/>
          <w:jc w:val="center"/>
          <w:ins w:id="328" w:author="Santhan Thangarasa" w:date="2019-02-15T15:10:00Z"/>
        </w:trPr>
        <w:tc>
          <w:tcPr>
            <w:tcW w:w="3699" w:type="dxa"/>
            <w:tcBorders>
              <w:top w:val="single" w:sz="4" w:space="0" w:color="auto"/>
              <w:left w:val="single" w:sz="4" w:space="0" w:color="auto"/>
              <w:bottom w:val="single" w:sz="4" w:space="0" w:color="auto"/>
              <w:right w:val="single" w:sz="4" w:space="0" w:color="auto"/>
            </w:tcBorders>
          </w:tcPr>
          <w:p w14:paraId="1EFEA58F" w14:textId="77777777" w:rsidR="009F677B" w:rsidRPr="003445FB" w:rsidRDefault="009F677B" w:rsidP="00D8630C">
            <w:pPr>
              <w:pStyle w:val="TAL"/>
              <w:rPr>
                <w:ins w:id="329" w:author="Santhan Thangarasa" w:date="2019-02-15T15:10:00Z"/>
                <w:rFonts w:cs="Arial"/>
                <w:lang w:val="it-IT"/>
              </w:rPr>
            </w:pPr>
            <w:ins w:id="330" w:author="Santhan Thangarasa" w:date="2019-02-15T15:10:00Z">
              <w:r w:rsidRPr="003445FB">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2A2212BA" w14:textId="77777777" w:rsidR="009F677B" w:rsidRPr="003445FB" w:rsidRDefault="009F677B" w:rsidP="00D8630C">
            <w:pPr>
              <w:pStyle w:val="TAC"/>
              <w:rPr>
                <w:ins w:id="331" w:author="Santhan Thangarasa" w:date="2019-02-15T15:10: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783530C0" w14:textId="77777777" w:rsidR="009F677B" w:rsidRPr="003445FB" w:rsidRDefault="009F677B" w:rsidP="00D8630C">
            <w:pPr>
              <w:pStyle w:val="TAC"/>
              <w:rPr>
                <w:ins w:id="332" w:author="Santhan Thangarasa" w:date="2019-02-15T15:10:00Z"/>
                <w:rFonts w:cs="Arial"/>
              </w:rPr>
            </w:pPr>
            <w:ins w:id="333" w:author="Santhan Thangarasa" w:date="2019-02-15T15:10:00Z">
              <w:r w:rsidRPr="003445FB">
                <w:rPr>
                  <w:rFonts w:cs="Arial"/>
                </w:rPr>
                <w:t>FDD</w:t>
              </w:r>
            </w:ins>
          </w:p>
        </w:tc>
      </w:tr>
      <w:tr w:rsidR="009F677B" w:rsidRPr="003445FB" w14:paraId="71C32D12" w14:textId="77777777" w:rsidTr="00D8630C">
        <w:trPr>
          <w:cantSplit/>
          <w:jc w:val="center"/>
          <w:ins w:id="334"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2045009E" w14:textId="77777777" w:rsidR="009F677B" w:rsidRPr="003445FB" w:rsidRDefault="009F677B" w:rsidP="00D8630C">
            <w:pPr>
              <w:pStyle w:val="TAL"/>
              <w:rPr>
                <w:ins w:id="335" w:author="Santhan Thangarasa" w:date="2019-02-15T15:10:00Z"/>
                <w:rFonts w:cs="Arial"/>
                <w:lang w:eastAsia="ja-JP"/>
              </w:rPr>
            </w:pPr>
            <w:ins w:id="336" w:author="Santhan Thangarasa" w:date="2019-02-15T15:10:00Z">
              <w:r w:rsidRPr="003445FB">
                <w:rPr>
                  <w:rFonts w:cs="Arial"/>
                </w:rPr>
                <w:t>BW</w:t>
              </w:r>
              <w:r w:rsidRPr="003445FB">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12357209" w14:textId="77777777" w:rsidR="009F677B" w:rsidRPr="003445FB" w:rsidRDefault="009F677B" w:rsidP="00D8630C">
            <w:pPr>
              <w:pStyle w:val="TAC"/>
              <w:rPr>
                <w:ins w:id="337" w:author="Santhan Thangarasa" w:date="2019-02-15T15:10: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764856F" w14:textId="77777777" w:rsidR="009F677B" w:rsidRPr="003445FB" w:rsidRDefault="009F677B" w:rsidP="00D8630C">
            <w:pPr>
              <w:pStyle w:val="TAC"/>
              <w:rPr>
                <w:ins w:id="338" w:author="Santhan Thangarasa" w:date="2019-02-15T15:10:00Z"/>
                <w:rFonts w:cs="Arial"/>
                <w:lang w:val="de-DE" w:eastAsia="zh-CN"/>
              </w:rPr>
            </w:pPr>
            <w:ins w:id="339" w:author="Santhan Thangarasa" w:date="2019-02-15T15:10:00Z">
              <w:r w:rsidRPr="003445FB">
                <w:rPr>
                  <w:rFonts w:cs="Arial"/>
                  <w:lang w:val="de-DE" w:eastAsia="zh-CN"/>
                </w:rPr>
                <w:t>5MHz: N</w:t>
              </w:r>
              <w:r w:rsidRPr="003445FB">
                <w:rPr>
                  <w:rFonts w:cs="Arial"/>
                  <w:vertAlign w:val="subscript"/>
                  <w:lang w:val="de-DE" w:eastAsia="zh-CN"/>
                </w:rPr>
                <w:t>RB,c</w:t>
              </w:r>
              <w:r w:rsidRPr="003445FB">
                <w:rPr>
                  <w:rFonts w:cs="Arial"/>
                  <w:lang w:val="de-DE" w:eastAsia="zh-CN"/>
                </w:rPr>
                <w:t xml:space="preserve"> = 25</w:t>
              </w:r>
            </w:ins>
          </w:p>
          <w:p w14:paraId="565FB5B6" w14:textId="77777777" w:rsidR="009F677B" w:rsidRPr="003445FB" w:rsidRDefault="009F677B" w:rsidP="00D8630C">
            <w:pPr>
              <w:pStyle w:val="TAC"/>
              <w:rPr>
                <w:ins w:id="340" w:author="Santhan Thangarasa" w:date="2019-02-15T15:10:00Z"/>
                <w:rFonts w:cs="Arial"/>
                <w:lang w:val="de-DE" w:eastAsia="zh-CN"/>
              </w:rPr>
            </w:pPr>
            <w:ins w:id="341" w:author="Santhan Thangarasa" w:date="2019-02-15T15:10:00Z">
              <w:r w:rsidRPr="003445FB">
                <w:rPr>
                  <w:rFonts w:cs="Arial"/>
                  <w:lang w:val="de-DE" w:eastAsia="zh-CN"/>
                </w:rPr>
                <w:t>10MHz: N</w:t>
              </w:r>
              <w:r w:rsidRPr="003445FB">
                <w:rPr>
                  <w:rFonts w:cs="Arial"/>
                  <w:vertAlign w:val="subscript"/>
                  <w:lang w:val="de-DE" w:eastAsia="zh-CN"/>
                </w:rPr>
                <w:t>RB,c</w:t>
              </w:r>
              <w:r w:rsidRPr="003445FB">
                <w:rPr>
                  <w:rFonts w:cs="Arial"/>
                  <w:lang w:val="de-DE" w:eastAsia="zh-CN"/>
                </w:rPr>
                <w:t xml:space="preserve"> = 50</w:t>
              </w:r>
            </w:ins>
          </w:p>
          <w:p w14:paraId="30CADE69" w14:textId="77777777" w:rsidR="009F677B" w:rsidRPr="003445FB" w:rsidRDefault="009F677B" w:rsidP="00D8630C">
            <w:pPr>
              <w:pStyle w:val="TAC"/>
              <w:rPr>
                <w:ins w:id="342" w:author="Santhan Thangarasa" w:date="2019-02-15T15:10:00Z"/>
                <w:rFonts w:cs="Arial"/>
                <w:lang w:eastAsia="ja-JP"/>
              </w:rPr>
            </w:pPr>
            <w:ins w:id="343" w:author="Santhan Thangarasa" w:date="2019-02-15T15:10:00Z">
              <w:r w:rsidRPr="003445FB">
                <w:rPr>
                  <w:rFonts w:cs="Arial"/>
                  <w:lang w:eastAsia="zh-CN"/>
                </w:rPr>
                <w:t>20MHz: N</w:t>
              </w:r>
              <w:r w:rsidRPr="003445FB">
                <w:rPr>
                  <w:rFonts w:cs="Arial"/>
                  <w:vertAlign w:val="subscript"/>
                  <w:lang w:eastAsia="zh-CN"/>
                </w:rPr>
                <w:t>RB,c</w:t>
              </w:r>
              <w:r w:rsidRPr="003445FB">
                <w:rPr>
                  <w:rFonts w:cs="Arial"/>
                  <w:lang w:eastAsia="zh-CN"/>
                </w:rPr>
                <w:t xml:space="preserve"> = 100</w:t>
              </w:r>
            </w:ins>
          </w:p>
        </w:tc>
      </w:tr>
      <w:tr w:rsidR="009F677B" w:rsidRPr="00456DAB" w14:paraId="37ADB44A" w14:textId="77777777" w:rsidTr="00D8630C">
        <w:trPr>
          <w:cantSplit/>
          <w:jc w:val="center"/>
          <w:ins w:id="344"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67A4FDF4" w14:textId="77777777" w:rsidR="009F677B" w:rsidRPr="003445FB" w:rsidRDefault="009F677B" w:rsidP="00D8630C">
            <w:pPr>
              <w:pStyle w:val="TAL"/>
              <w:rPr>
                <w:ins w:id="345" w:author="Santhan Thangarasa" w:date="2019-02-15T15:10:00Z"/>
                <w:rFonts w:cs="Arial"/>
              </w:rPr>
            </w:pPr>
            <w:ins w:id="346" w:author="Santhan Thangarasa" w:date="2019-02-15T15:10:00Z">
              <w:r w:rsidRPr="003445FB">
                <w:rPr>
                  <w:rFonts w:cs="Arial"/>
                </w:rPr>
                <w:t>PDSCH parameters:</w:t>
              </w:r>
            </w:ins>
          </w:p>
          <w:p w14:paraId="3FAF6191" w14:textId="77777777" w:rsidR="009F677B" w:rsidRPr="003445FB" w:rsidRDefault="009F677B" w:rsidP="00D8630C">
            <w:pPr>
              <w:pStyle w:val="TAL"/>
              <w:rPr>
                <w:ins w:id="347" w:author="Santhan Thangarasa" w:date="2019-02-15T15:10:00Z"/>
                <w:rFonts w:cs="Arial"/>
              </w:rPr>
            </w:pPr>
            <w:ins w:id="348" w:author="Santhan Thangarasa" w:date="2019-02-15T15:10:00Z">
              <w:r w:rsidRPr="003445FB">
                <w:rPr>
                  <w:rFonts w:cs="Arial"/>
                </w:rPr>
                <w:t>DL Reference Measurement Channel</w:t>
              </w:r>
              <w:r w:rsidRPr="003445F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63ECF0B" w14:textId="77777777" w:rsidR="009F677B" w:rsidRPr="003445FB" w:rsidRDefault="009F677B" w:rsidP="00D8630C">
            <w:pPr>
              <w:pStyle w:val="TAC"/>
              <w:rPr>
                <w:ins w:id="349" w:author="Santhan Thangarasa" w:date="2019-02-15T15:10: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299AAE4" w14:textId="77777777" w:rsidR="009F677B" w:rsidRPr="003445FB" w:rsidRDefault="009F677B" w:rsidP="00D8630C">
            <w:pPr>
              <w:pStyle w:val="TAC"/>
              <w:rPr>
                <w:ins w:id="350" w:author="Santhan Thangarasa" w:date="2019-02-15T15:10:00Z"/>
                <w:rFonts w:cs="Arial"/>
                <w:lang w:val="de-DE" w:eastAsia="zh-CN"/>
              </w:rPr>
            </w:pPr>
            <w:ins w:id="351" w:author="Santhan Thangarasa" w:date="2019-02-15T15:10:00Z">
              <w:r w:rsidRPr="003445FB">
                <w:rPr>
                  <w:rFonts w:cs="Arial"/>
                  <w:lang w:val="de-DE" w:eastAsia="zh-CN"/>
                </w:rPr>
                <w:t>5MHz: R.7 FDD</w:t>
              </w:r>
            </w:ins>
          </w:p>
          <w:p w14:paraId="0C3DDB20" w14:textId="77777777" w:rsidR="009F677B" w:rsidRPr="003445FB" w:rsidRDefault="009F677B" w:rsidP="00D8630C">
            <w:pPr>
              <w:pStyle w:val="TAC"/>
              <w:rPr>
                <w:ins w:id="352" w:author="Santhan Thangarasa" w:date="2019-02-15T15:10:00Z"/>
                <w:rFonts w:cs="Arial"/>
                <w:lang w:val="de-DE" w:eastAsia="zh-CN"/>
              </w:rPr>
            </w:pPr>
            <w:ins w:id="353" w:author="Santhan Thangarasa" w:date="2019-02-15T15:10:00Z">
              <w:r w:rsidRPr="003445FB">
                <w:rPr>
                  <w:rFonts w:cs="Arial"/>
                  <w:lang w:val="de-DE" w:eastAsia="zh-CN"/>
                </w:rPr>
                <w:t>10MHz: R.3 FDD</w:t>
              </w:r>
            </w:ins>
          </w:p>
          <w:p w14:paraId="3C0C1C7D" w14:textId="77777777" w:rsidR="009F677B" w:rsidRPr="003445FB" w:rsidRDefault="009F677B" w:rsidP="00D8630C">
            <w:pPr>
              <w:pStyle w:val="TAC"/>
              <w:rPr>
                <w:ins w:id="354" w:author="Santhan Thangarasa" w:date="2019-02-15T15:10:00Z"/>
                <w:rFonts w:cs="Arial"/>
                <w:lang w:val="de-DE" w:eastAsia="zh-CN"/>
              </w:rPr>
            </w:pPr>
            <w:ins w:id="355" w:author="Santhan Thangarasa" w:date="2019-02-15T15:10:00Z">
              <w:r w:rsidRPr="003445FB">
                <w:rPr>
                  <w:rFonts w:cs="Arial"/>
                  <w:lang w:val="de-DE" w:eastAsia="zh-CN"/>
                </w:rPr>
                <w:t>20MHz: R.6 FDD</w:t>
              </w:r>
            </w:ins>
          </w:p>
        </w:tc>
      </w:tr>
      <w:tr w:rsidR="009F677B" w:rsidRPr="00456DAB" w14:paraId="303BEBF6" w14:textId="77777777" w:rsidTr="00D8630C">
        <w:trPr>
          <w:cantSplit/>
          <w:jc w:val="center"/>
          <w:ins w:id="356"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1DEA3C4C" w14:textId="77777777" w:rsidR="009F677B" w:rsidRPr="003445FB" w:rsidRDefault="009F677B" w:rsidP="00D8630C">
            <w:pPr>
              <w:pStyle w:val="TAL"/>
              <w:rPr>
                <w:ins w:id="357" w:author="Santhan Thangarasa" w:date="2019-02-15T15:10:00Z"/>
                <w:rFonts w:cs="Arial"/>
              </w:rPr>
            </w:pPr>
            <w:ins w:id="358" w:author="Santhan Thangarasa" w:date="2019-02-15T15:10:00Z">
              <w:r w:rsidRPr="003445FB">
                <w:rPr>
                  <w:rFonts w:cs="Arial"/>
                </w:rPr>
                <w:t>PCFICH/PDCCH/PHICH parameters:</w:t>
              </w:r>
            </w:ins>
          </w:p>
          <w:p w14:paraId="3E17F90A" w14:textId="77777777" w:rsidR="009F677B" w:rsidRPr="003445FB" w:rsidRDefault="009F677B" w:rsidP="00D8630C">
            <w:pPr>
              <w:pStyle w:val="TAL"/>
              <w:rPr>
                <w:ins w:id="359" w:author="Santhan Thangarasa" w:date="2019-02-15T15:10:00Z"/>
                <w:rFonts w:cs="Arial"/>
              </w:rPr>
            </w:pPr>
            <w:ins w:id="360" w:author="Santhan Thangarasa" w:date="2019-02-15T15:10:00Z">
              <w:r w:rsidRPr="003445FB">
                <w:rPr>
                  <w:rFonts w:cs="Arial"/>
                </w:rPr>
                <w:t>DL Reference Measurement Channel</w:t>
              </w:r>
              <w:r w:rsidRPr="003445F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38B9CEC6" w14:textId="77777777" w:rsidR="009F677B" w:rsidRPr="003445FB" w:rsidRDefault="009F677B" w:rsidP="00D8630C">
            <w:pPr>
              <w:pStyle w:val="TAC"/>
              <w:rPr>
                <w:ins w:id="361" w:author="Santhan Thangarasa" w:date="2019-02-15T15:10: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B3E491C" w14:textId="77777777" w:rsidR="009F677B" w:rsidRPr="003445FB" w:rsidRDefault="009F677B" w:rsidP="00D8630C">
            <w:pPr>
              <w:pStyle w:val="TAC"/>
              <w:rPr>
                <w:ins w:id="362" w:author="Santhan Thangarasa" w:date="2019-02-15T15:10:00Z"/>
                <w:rFonts w:cs="Arial"/>
                <w:lang w:val="de-DE" w:eastAsia="zh-CN"/>
              </w:rPr>
            </w:pPr>
            <w:ins w:id="363" w:author="Santhan Thangarasa" w:date="2019-02-15T15:10:00Z">
              <w:r w:rsidRPr="003445FB">
                <w:rPr>
                  <w:rFonts w:cs="Arial"/>
                  <w:lang w:val="de-DE" w:eastAsia="zh-CN"/>
                </w:rPr>
                <w:t>5MHz: R.11 FDD</w:t>
              </w:r>
            </w:ins>
          </w:p>
          <w:p w14:paraId="2F87A671" w14:textId="77777777" w:rsidR="009F677B" w:rsidRPr="003445FB" w:rsidRDefault="009F677B" w:rsidP="00D8630C">
            <w:pPr>
              <w:pStyle w:val="TAC"/>
              <w:rPr>
                <w:ins w:id="364" w:author="Santhan Thangarasa" w:date="2019-02-15T15:10:00Z"/>
                <w:rFonts w:cs="Arial"/>
                <w:lang w:val="de-DE" w:eastAsia="zh-CN"/>
              </w:rPr>
            </w:pPr>
            <w:ins w:id="365" w:author="Santhan Thangarasa" w:date="2019-02-15T15:10:00Z">
              <w:r w:rsidRPr="003445FB">
                <w:rPr>
                  <w:rFonts w:cs="Arial"/>
                  <w:lang w:val="de-DE" w:eastAsia="zh-CN"/>
                </w:rPr>
                <w:t>10MHz: R.6 FDD</w:t>
              </w:r>
            </w:ins>
          </w:p>
          <w:p w14:paraId="02090CC7" w14:textId="77777777" w:rsidR="009F677B" w:rsidRPr="003445FB" w:rsidRDefault="009F677B" w:rsidP="00D8630C">
            <w:pPr>
              <w:pStyle w:val="TAC"/>
              <w:rPr>
                <w:ins w:id="366" w:author="Santhan Thangarasa" w:date="2019-02-15T15:10:00Z"/>
                <w:rFonts w:cs="Arial"/>
                <w:lang w:val="de-DE" w:eastAsia="zh-CN"/>
              </w:rPr>
            </w:pPr>
            <w:ins w:id="367" w:author="Santhan Thangarasa" w:date="2019-02-15T15:10:00Z">
              <w:r w:rsidRPr="003445FB">
                <w:rPr>
                  <w:rFonts w:cs="Arial"/>
                  <w:lang w:val="de-DE" w:eastAsia="zh-CN"/>
                </w:rPr>
                <w:t>20MHz: R.10 FDD</w:t>
              </w:r>
            </w:ins>
          </w:p>
        </w:tc>
      </w:tr>
      <w:tr w:rsidR="009F677B" w:rsidRPr="00456DAB" w14:paraId="265D7FD9" w14:textId="77777777" w:rsidTr="00D8630C">
        <w:trPr>
          <w:cantSplit/>
          <w:jc w:val="center"/>
          <w:ins w:id="368"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05D802A8" w14:textId="77777777" w:rsidR="009F677B" w:rsidRPr="003445FB" w:rsidRDefault="009F677B" w:rsidP="00D8630C">
            <w:pPr>
              <w:pStyle w:val="TAL"/>
              <w:rPr>
                <w:ins w:id="369" w:author="Santhan Thangarasa" w:date="2019-02-15T15:10:00Z"/>
                <w:rFonts w:cs="Arial"/>
                <w:lang w:eastAsia="ja-JP"/>
              </w:rPr>
            </w:pPr>
            <w:ins w:id="370" w:author="Santhan Thangarasa" w:date="2019-02-15T15:10:00Z">
              <w:r w:rsidRPr="003445FB">
                <w:rPr>
                  <w:rFonts w:cs="Arial"/>
                </w:rPr>
                <w:t>OCNG Patterns</w:t>
              </w:r>
              <w:r w:rsidRPr="003445F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AEA99AF" w14:textId="77777777" w:rsidR="009F677B" w:rsidRPr="003445FB" w:rsidRDefault="009F677B" w:rsidP="00D8630C">
            <w:pPr>
              <w:pStyle w:val="TAC"/>
              <w:rPr>
                <w:ins w:id="371" w:author="Santhan Thangarasa" w:date="2019-02-15T15:10: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516A053" w14:textId="77777777" w:rsidR="009F677B" w:rsidRPr="003445FB" w:rsidRDefault="009F677B" w:rsidP="00D8630C">
            <w:pPr>
              <w:pStyle w:val="TAC"/>
              <w:rPr>
                <w:ins w:id="372" w:author="Santhan Thangarasa" w:date="2019-02-15T15:10:00Z"/>
                <w:rFonts w:cs="Arial"/>
                <w:lang w:val="da-DK" w:eastAsia="zh-CN"/>
              </w:rPr>
            </w:pPr>
            <w:ins w:id="373" w:author="Santhan Thangarasa" w:date="2019-02-15T15:10:00Z">
              <w:r w:rsidRPr="003445FB">
                <w:rPr>
                  <w:rFonts w:cs="Arial"/>
                  <w:lang w:val="da-DK" w:eastAsia="zh-CN"/>
                </w:rPr>
                <w:t>5MHz: OP.20 FDD</w:t>
              </w:r>
            </w:ins>
          </w:p>
          <w:p w14:paraId="70114A25" w14:textId="77777777" w:rsidR="009F677B" w:rsidRPr="003445FB" w:rsidRDefault="009F677B" w:rsidP="00D8630C">
            <w:pPr>
              <w:pStyle w:val="TAC"/>
              <w:rPr>
                <w:ins w:id="374" w:author="Santhan Thangarasa" w:date="2019-02-15T15:10:00Z"/>
                <w:rFonts w:cs="Arial"/>
                <w:lang w:val="da-DK" w:eastAsia="zh-CN"/>
              </w:rPr>
            </w:pPr>
            <w:ins w:id="375" w:author="Santhan Thangarasa" w:date="2019-02-15T15:10:00Z">
              <w:r w:rsidRPr="003445FB">
                <w:rPr>
                  <w:rFonts w:cs="Arial"/>
                  <w:lang w:val="da-DK" w:eastAsia="zh-CN"/>
                </w:rPr>
                <w:t>10MHz: OP.10 FDD</w:t>
              </w:r>
            </w:ins>
          </w:p>
          <w:p w14:paraId="62565DE8" w14:textId="77777777" w:rsidR="009F677B" w:rsidRPr="003445FB" w:rsidRDefault="009F677B" w:rsidP="00D8630C">
            <w:pPr>
              <w:pStyle w:val="TAC"/>
              <w:rPr>
                <w:ins w:id="376" w:author="Santhan Thangarasa" w:date="2019-02-15T15:10:00Z"/>
                <w:rFonts w:cs="Arial"/>
                <w:lang w:val="da-DK" w:eastAsia="zh-CN"/>
              </w:rPr>
            </w:pPr>
            <w:ins w:id="377" w:author="Santhan Thangarasa" w:date="2019-02-15T15:10:00Z">
              <w:r w:rsidRPr="003445FB">
                <w:rPr>
                  <w:rFonts w:cs="Arial"/>
                  <w:lang w:val="da-DK" w:eastAsia="zh-CN"/>
                </w:rPr>
                <w:t>20MHz: OP.17 FDD</w:t>
              </w:r>
            </w:ins>
          </w:p>
        </w:tc>
      </w:tr>
      <w:tr w:rsidR="009F677B" w:rsidRPr="003445FB" w14:paraId="6DCB77A5" w14:textId="77777777" w:rsidTr="00D8630C">
        <w:trPr>
          <w:cantSplit/>
          <w:jc w:val="center"/>
          <w:ins w:id="378"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6BFE7741" w14:textId="77777777" w:rsidR="009F677B" w:rsidRPr="003445FB" w:rsidRDefault="009F677B" w:rsidP="00D8630C">
            <w:pPr>
              <w:pStyle w:val="TAL"/>
              <w:rPr>
                <w:ins w:id="379" w:author="Santhan Thangarasa" w:date="2019-02-15T15:10:00Z"/>
                <w:rFonts w:cs="Arial"/>
                <w:lang w:eastAsia="ja-JP"/>
              </w:rPr>
            </w:pPr>
            <w:ins w:id="380" w:author="Santhan Thangarasa" w:date="2019-02-15T15:10:00Z">
              <w:r w:rsidRPr="003445FB">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1C31E723" w14:textId="77777777" w:rsidR="009F677B" w:rsidRPr="003445FB" w:rsidRDefault="009F677B" w:rsidP="00D8630C">
            <w:pPr>
              <w:pStyle w:val="TAC"/>
              <w:rPr>
                <w:ins w:id="381" w:author="Santhan Thangarasa" w:date="2019-02-15T15:10:00Z"/>
                <w:rFonts w:cs="Arial"/>
                <w:lang w:eastAsia="ja-JP"/>
              </w:rPr>
            </w:pPr>
            <w:ins w:id="382" w:author="Santhan Thangarasa" w:date="2019-02-15T15:10:00Z">
              <w:r w:rsidRPr="003445FB">
                <w:rPr>
                  <w:rFonts w:cs="Arial"/>
                </w:rPr>
                <w:t>dB</w:t>
              </w:r>
            </w:ins>
          </w:p>
        </w:tc>
        <w:tc>
          <w:tcPr>
            <w:tcW w:w="3981" w:type="dxa"/>
            <w:vMerge w:val="restart"/>
            <w:tcBorders>
              <w:top w:val="single" w:sz="4" w:space="0" w:color="auto"/>
              <w:left w:val="single" w:sz="4" w:space="0" w:color="auto"/>
              <w:right w:val="single" w:sz="4" w:space="0" w:color="auto"/>
            </w:tcBorders>
            <w:vAlign w:val="center"/>
            <w:hideMark/>
          </w:tcPr>
          <w:p w14:paraId="417CDA32" w14:textId="77777777" w:rsidR="009F677B" w:rsidRPr="003445FB" w:rsidRDefault="009F677B" w:rsidP="00D8630C">
            <w:pPr>
              <w:pStyle w:val="TAC"/>
              <w:rPr>
                <w:ins w:id="383" w:author="Santhan Thangarasa" w:date="2019-02-15T15:10:00Z"/>
                <w:rFonts w:cs="Arial"/>
                <w:lang w:eastAsia="ja-JP"/>
              </w:rPr>
            </w:pPr>
            <w:ins w:id="384" w:author="Santhan Thangarasa" w:date="2019-02-15T15:10:00Z">
              <w:r w:rsidRPr="003445FB">
                <w:rPr>
                  <w:rFonts w:cs="Arial"/>
                </w:rPr>
                <w:t>0</w:t>
              </w:r>
            </w:ins>
          </w:p>
        </w:tc>
      </w:tr>
      <w:tr w:rsidR="009F677B" w:rsidRPr="003445FB" w14:paraId="16FEAD01" w14:textId="77777777" w:rsidTr="00D8630C">
        <w:trPr>
          <w:cantSplit/>
          <w:jc w:val="center"/>
          <w:ins w:id="385"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31B9D9B9" w14:textId="77777777" w:rsidR="009F677B" w:rsidRPr="003445FB" w:rsidRDefault="009F677B" w:rsidP="00D8630C">
            <w:pPr>
              <w:pStyle w:val="TAL"/>
              <w:rPr>
                <w:ins w:id="386" w:author="Santhan Thangarasa" w:date="2019-02-15T15:10:00Z"/>
                <w:rFonts w:cs="Arial"/>
              </w:rPr>
            </w:pPr>
            <w:ins w:id="387" w:author="Santhan Thangarasa" w:date="2019-02-15T15:10:00Z">
              <w:r w:rsidRPr="003445FB">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41E24D86" w14:textId="77777777" w:rsidR="009F677B" w:rsidRPr="003445FB" w:rsidRDefault="009F677B" w:rsidP="00D8630C">
            <w:pPr>
              <w:pStyle w:val="TAC"/>
              <w:rPr>
                <w:ins w:id="388" w:author="Santhan Thangarasa" w:date="2019-02-15T15:10:00Z"/>
                <w:rFonts w:cs="Arial"/>
              </w:rPr>
            </w:pPr>
            <w:ins w:id="389"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21C4D3D1" w14:textId="77777777" w:rsidR="009F677B" w:rsidRPr="003445FB" w:rsidRDefault="009F677B" w:rsidP="00D8630C">
            <w:pPr>
              <w:pStyle w:val="TAC"/>
              <w:rPr>
                <w:ins w:id="390" w:author="Santhan Thangarasa" w:date="2019-02-15T15:10:00Z"/>
                <w:rFonts w:cs="Arial"/>
              </w:rPr>
            </w:pPr>
          </w:p>
        </w:tc>
      </w:tr>
      <w:tr w:rsidR="009F677B" w:rsidRPr="003445FB" w14:paraId="7B033ABD" w14:textId="77777777" w:rsidTr="00D8630C">
        <w:trPr>
          <w:cantSplit/>
          <w:jc w:val="center"/>
          <w:ins w:id="391"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33FBC0E" w14:textId="77777777" w:rsidR="009F677B" w:rsidRPr="003445FB" w:rsidRDefault="009F677B" w:rsidP="00D8630C">
            <w:pPr>
              <w:pStyle w:val="TAL"/>
              <w:rPr>
                <w:ins w:id="392" w:author="Santhan Thangarasa" w:date="2019-02-15T15:10:00Z"/>
                <w:rFonts w:cs="Arial"/>
              </w:rPr>
            </w:pPr>
            <w:ins w:id="393" w:author="Santhan Thangarasa" w:date="2019-02-15T15:10:00Z">
              <w:r w:rsidRPr="003445FB">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7F1E43DE" w14:textId="77777777" w:rsidR="009F677B" w:rsidRPr="003445FB" w:rsidRDefault="009F677B" w:rsidP="00D8630C">
            <w:pPr>
              <w:pStyle w:val="TAC"/>
              <w:rPr>
                <w:ins w:id="394" w:author="Santhan Thangarasa" w:date="2019-02-15T15:10:00Z"/>
                <w:rFonts w:cs="Arial"/>
              </w:rPr>
            </w:pPr>
            <w:ins w:id="395"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471E933C" w14:textId="77777777" w:rsidR="009F677B" w:rsidRPr="003445FB" w:rsidRDefault="009F677B" w:rsidP="00D8630C">
            <w:pPr>
              <w:pStyle w:val="TAC"/>
              <w:rPr>
                <w:ins w:id="396" w:author="Santhan Thangarasa" w:date="2019-02-15T15:10:00Z"/>
                <w:rFonts w:cs="Arial"/>
              </w:rPr>
            </w:pPr>
          </w:p>
        </w:tc>
      </w:tr>
      <w:tr w:rsidR="009F677B" w:rsidRPr="003445FB" w14:paraId="4DEF1B5D" w14:textId="77777777" w:rsidTr="00D8630C">
        <w:trPr>
          <w:cantSplit/>
          <w:jc w:val="center"/>
          <w:ins w:id="397"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5F14B9D" w14:textId="77777777" w:rsidR="009F677B" w:rsidRPr="003445FB" w:rsidRDefault="009F677B" w:rsidP="00D8630C">
            <w:pPr>
              <w:pStyle w:val="TAL"/>
              <w:rPr>
                <w:ins w:id="398" w:author="Santhan Thangarasa" w:date="2019-02-15T15:10:00Z"/>
                <w:rFonts w:cs="Arial"/>
              </w:rPr>
            </w:pPr>
            <w:ins w:id="399" w:author="Santhan Thangarasa" w:date="2019-02-15T15:10:00Z">
              <w:r w:rsidRPr="003445FB">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54EE8FB0" w14:textId="77777777" w:rsidR="009F677B" w:rsidRPr="003445FB" w:rsidRDefault="009F677B" w:rsidP="00D8630C">
            <w:pPr>
              <w:pStyle w:val="TAC"/>
              <w:rPr>
                <w:ins w:id="400" w:author="Santhan Thangarasa" w:date="2019-02-15T15:10:00Z"/>
                <w:rFonts w:cs="Arial"/>
              </w:rPr>
            </w:pPr>
            <w:ins w:id="401"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5F0B41FB" w14:textId="77777777" w:rsidR="009F677B" w:rsidRPr="003445FB" w:rsidRDefault="009F677B" w:rsidP="00D8630C">
            <w:pPr>
              <w:pStyle w:val="TAC"/>
              <w:rPr>
                <w:ins w:id="402" w:author="Santhan Thangarasa" w:date="2019-02-15T15:10:00Z"/>
                <w:rFonts w:cs="Arial"/>
              </w:rPr>
            </w:pPr>
          </w:p>
        </w:tc>
      </w:tr>
      <w:tr w:rsidR="009F677B" w:rsidRPr="003445FB" w14:paraId="0EE483C3" w14:textId="77777777" w:rsidTr="00D8630C">
        <w:trPr>
          <w:cantSplit/>
          <w:jc w:val="center"/>
          <w:ins w:id="403"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68F9AF2D" w14:textId="77777777" w:rsidR="009F677B" w:rsidRPr="003445FB" w:rsidRDefault="009F677B" w:rsidP="00D8630C">
            <w:pPr>
              <w:pStyle w:val="TAL"/>
              <w:rPr>
                <w:ins w:id="404" w:author="Santhan Thangarasa" w:date="2019-02-15T15:10:00Z"/>
                <w:rFonts w:cs="Arial"/>
              </w:rPr>
            </w:pPr>
            <w:ins w:id="405" w:author="Santhan Thangarasa" w:date="2019-02-15T15:10:00Z">
              <w:r w:rsidRPr="003445FB">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4DC23CDF" w14:textId="77777777" w:rsidR="009F677B" w:rsidRPr="003445FB" w:rsidRDefault="009F677B" w:rsidP="00D8630C">
            <w:pPr>
              <w:pStyle w:val="TAC"/>
              <w:rPr>
                <w:ins w:id="406" w:author="Santhan Thangarasa" w:date="2019-02-15T15:10:00Z"/>
                <w:rFonts w:cs="Arial"/>
              </w:rPr>
            </w:pPr>
            <w:ins w:id="407"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2FA60397" w14:textId="77777777" w:rsidR="009F677B" w:rsidRPr="003445FB" w:rsidRDefault="009F677B" w:rsidP="00D8630C">
            <w:pPr>
              <w:pStyle w:val="TAC"/>
              <w:rPr>
                <w:ins w:id="408" w:author="Santhan Thangarasa" w:date="2019-02-15T15:10:00Z"/>
                <w:rFonts w:cs="Arial"/>
              </w:rPr>
            </w:pPr>
          </w:p>
        </w:tc>
      </w:tr>
      <w:tr w:rsidR="009F677B" w:rsidRPr="003445FB" w14:paraId="2DF44442" w14:textId="77777777" w:rsidTr="00D8630C">
        <w:trPr>
          <w:cantSplit/>
          <w:jc w:val="center"/>
          <w:ins w:id="409"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6F9F8363" w14:textId="77777777" w:rsidR="009F677B" w:rsidRPr="003445FB" w:rsidRDefault="009F677B" w:rsidP="00D8630C">
            <w:pPr>
              <w:pStyle w:val="TAL"/>
              <w:rPr>
                <w:ins w:id="410" w:author="Santhan Thangarasa" w:date="2019-02-15T15:10:00Z"/>
                <w:rFonts w:cs="Arial"/>
              </w:rPr>
            </w:pPr>
            <w:ins w:id="411" w:author="Santhan Thangarasa" w:date="2019-02-15T15:10:00Z">
              <w:r w:rsidRPr="003445FB">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5806BF8" w14:textId="77777777" w:rsidR="009F677B" w:rsidRPr="003445FB" w:rsidRDefault="009F677B" w:rsidP="00D8630C">
            <w:pPr>
              <w:pStyle w:val="TAC"/>
              <w:rPr>
                <w:ins w:id="412" w:author="Santhan Thangarasa" w:date="2019-02-15T15:10:00Z"/>
                <w:rFonts w:cs="Arial"/>
              </w:rPr>
            </w:pPr>
            <w:ins w:id="413"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3ABADE70" w14:textId="77777777" w:rsidR="009F677B" w:rsidRPr="003445FB" w:rsidRDefault="009F677B" w:rsidP="00D8630C">
            <w:pPr>
              <w:pStyle w:val="TAC"/>
              <w:rPr>
                <w:ins w:id="414" w:author="Santhan Thangarasa" w:date="2019-02-15T15:10:00Z"/>
                <w:rFonts w:cs="Arial"/>
              </w:rPr>
            </w:pPr>
          </w:p>
        </w:tc>
      </w:tr>
      <w:tr w:rsidR="009F677B" w:rsidRPr="003445FB" w14:paraId="7081E1F4" w14:textId="77777777" w:rsidTr="00D8630C">
        <w:trPr>
          <w:cantSplit/>
          <w:jc w:val="center"/>
          <w:ins w:id="415"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0EEB5C17" w14:textId="77777777" w:rsidR="009F677B" w:rsidRPr="003445FB" w:rsidRDefault="009F677B" w:rsidP="00D8630C">
            <w:pPr>
              <w:pStyle w:val="TAL"/>
              <w:rPr>
                <w:ins w:id="416" w:author="Santhan Thangarasa" w:date="2019-02-15T15:10:00Z"/>
                <w:rFonts w:cs="Arial"/>
              </w:rPr>
            </w:pPr>
            <w:ins w:id="417" w:author="Santhan Thangarasa" w:date="2019-02-15T15:10:00Z">
              <w:r w:rsidRPr="003445FB">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76389619" w14:textId="77777777" w:rsidR="009F677B" w:rsidRPr="003445FB" w:rsidRDefault="009F677B" w:rsidP="00D8630C">
            <w:pPr>
              <w:pStyle w:val="TAC"/>
              <w:rPr>
                <w:ins w:id="418" w:author="Santhan Thangarasa" w:date="2019-02-15T15:10:00Z"/>
                <w:rFonts w:cs="Arial"/>
              </w:rPr>
            </w:pPr>
            <w:ins w:id="419"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73E342AD" w14:textId="77777777" w:rsidR="009F677B" w:rsidRPr="003445FB" w:rsidRDefault="009F677B" w:rsidP="00D8630C">
            <w:pPr>
              <w:pStyle w:val="TAC"/>
              <w:rPr>
                <w:ins w:id="420" w:author="Santhan Thangarasa" w:date="2019-02-15T15:10:00Z"/>
                <w:rFonts w:cs="Arial"/>
              </w:rPr>
            </w:pPr>
          </w:p>
        </w:tc>
      </w:tr>
      <w:tr w:rsidR="009F677B" w:rsidRPr="003445FB" w14:paraId="0D51B077" w14:textId="77777777" w:rsidTr="00D8630C">
        <w:trPr>
          <w:cantSplit/>
          <w:jc w:val="center"/>
          <w:ins w:id="421"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1C63844" w14:textId="77777777" w:rsidR="009F677B" w:rsidRPr="003445FB" w:rsidRDefault="009F677B" w:rsidP="00D8630C">
            <w:pPr>
              <w:pStyle w:val="TAL"/>
              <w:rPr>
                <w:ins w:id="422" w:author="Santhan Thangarasa" w:date="2019-02-15T15:10:00Z"/>
                <w:rFonts w:cs="Arial"/>
              </w:rPr>
            </w:pPr>
            <w:ins w:id="423" w:author="Santhan Thangarasa" w:date="2019-02-15T15:10:00Z">
              <w:r w:rsidRPr="003445FB">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6C694E75" w14:textId="77777777" w:rsidR="009F677B" w:rsidRPr="003445FB" w:rsidRDefault="009F677B" w:rsidP="00D8630C">
            <w:pPr>
              <w:pStyle w:val="TAC"/>
              <w:rPr>
                <w:ins w:id="424" w:author="Santhan Thangarasa" w:date="2019-02-15T15:10:00Z"/>
                <w:rFonts w:cs="Arial"/>
              </w:rPr>
            </w:pPr>
            <w:ins w:id="425"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1EF3E2D4" w14:textId="77777777" w:rsidR="009F677B" w:rsidRPr="003445FB" w:rsidRDefault="009F677B" w:rsidP="00D8630C">
            <w:pPr>
              <w:pStyle w:val="TAC"/>
              <w:rPr>
                <w:ins w:id="426" w:author="Santhan Thangarasa" w:date="2019-02-15T15:10:00Z"/>
                <w:rFonts w:cs="Arial"/>
              </w:rPr>
            </w:pPr>
          </w:p>
        </w:tc>
      </w:tr>
      <w:tr w:rsidR="009F677B" w:rsidRPr="003445FB" w14:paraId="0BEE1D2B" w14:textId="77777777" w:rsidTr="00D8630C">
        <w:trPr>
          <w:cantSplit/>
          <w:jc w:val="center"/>
          <w:ins w:id="427"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11EB89B8" w14:textId="77777777" w:rsidR="009F677B" w:rsidRPr="003445FB" w:rsidRDefault="009F677B" w:rsidP="00D8630C">
            <w:pPr>
              <w:pStyle w:val="TAL"/>
              <w:rPr>
                <w:ins w:id="428" w:author="Santhan Thangarasa" w:date="2019-02-15T15:10:00Z"/>
                <w:rFonts w:cs="Arial"/>
              </w:rPr>
            </w:pPr>
            <w:ins w:id="429" w:author="Santhan Thangarasa" w:date="2019-02-15T15:10:00Z">
              <w:r w:rsidRPr="003445FB">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140F0C12" w14:textId="77777777" w:rsidR="009F677B" w:rsidRPr="003445FB" w:rsidRDefault="009F677B" w:rsidP="00D8630C">
            <w:pPr>
              <w:pStyle w:val="TAC"/>
              <w:rPr>
                <w:ins w:id="430" w:author="Santhan Thangarasa" w:date="2019-02-15T15:10:00Z"/>
                <w:rFonts w:cs="Arial"/>
              </w:rPr>
            </w:pPr>
            <w:ins w:id="431"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204ED92B" w14:textId="77777777" w:rsidR="009F677B" w:rsidRPr="003445FB" w:rsidRDefault="009F677B" w:rsidP="00D8630C">
            <w:pPr>
              <w:pStyle w:val="TAC"/>
              <w:rPr>
                <w:ins w:id="432" w:author="Santhan Thangarasa" w:date="2019-02-15T15:10:00Z"/>
                <w:rFonts w:cs="Arial"/>
              </w:rPr>
            </w:pPr>
          </w:p>
        </w:tc>
      </w:tr>
      <w:tr w:rsidR="009F677B" w:rsidRPr="003445FB" w14:paraId="62E744CC" w14:textId="77777777" w:rsidTr="00D8630C">
        <w:trPr>
          <w:cantSplit/>
          <w:jc w:val="center"/>
          <w:ins w:id="433"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8E1A63B" w14:textId="77777777" w:rsidR="009F677B" w:rsidRPr="003445FB" w:rsidRDefault="009F677B" w:rsidP="00D8630C">
            <w:pPr>
              <w:pStyle w:val="TAL"/>
              <w:rPr>
                <w:ins w:id="434" w:author="Santhan Thangarasa" w:date="2019-02-15T15:10:00Z"/>
                <w:rFonts w:cs="Arial"/>
              </w:rPr>
            </w:pPr>
            <w:ins w:id="435" w:author="Santhan Thangarasa" w:date="2019-02-15T15:10:00Z">
              <w:r w:rsidRPr="003445FB">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13B2F456" w14:textId="77777777" w:rsidR="009F677B" w:rsidRPr="003445FB" w:rsidRDefault="009F677B" w:rsidP="00D8630C">
            <w:pPr>
              <w:pStyle w:val="TAC"/>
              <w:rPr>
                <w:ins w:id="436" w:author="Santhan Thangarasa" w:date="2019-02-15T15:10:00Z"/>
                <w:rFonts w:cs="Arial"/>
              </w:rPr>
            </w:pPr>
            <w:ins w:id="437"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535444FB" w14:textId="77777777" w:rsidR="009F677B" w:rsidRPr="003445FB" w:rsidRDefault="009F677B" w:rsidP="00D8630C">
            <w:pPr>
              <w:pStyle w:val="TAC"/>
              <w:rPr>
                <w:ins w:id="438" w:author="Santhan Thangarasa" w:date="2019-02-15T15:10:00Z"/>
                <w:rFonts w:cs="Arial"/>
              </w:rPr>
            </w:pPr>
          </w:p>
        </w:tc>
      </w:tr>
      <w:tr w:rsidR="009F677B" w:rsidRPr="003445FB" w14:paraId="3D3F3F88" w14:textId="77777777" w:rsidTr="00D8630C">
        <w:trPr>
          <w:cantSplit/>
          <w:jc w:val="center"/>
          <w:ins w:id="439"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5D472A5D" w14:textId="77777777" w:rsidR="009F677B" w:rsidRPr="003445FB" w:rsidRDefault="009F677B" w:rsidP="00D8630C">
            <w:pPr>
              <w:pStyle w:val="TAL"/>
              <w:rPr>
                <w:ins w:id="440" w:author="Santhan Thangarasa" w:date="2019-02-15T15:10:00Z"/>
                <w:rFonts w:cs="Arial"/>
              </w:rPr>
            </w:pPr>
            <w:ins w:id="441" w:author="Santhan Thangarasa" w:date="2019-02-15T15:10:00Z">
              <w:r w:rsidRPr="003445FB">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0E310CFA" w14:textId="77777777" w:rsidR="009F677B" w:rsidRPr="003445FB" w:rsidRDefault="009F677B" w:rsidP="00D8630C">
            <w:pPr>
              <w:pStyle w:val="TAC"/>
              <w:rPr>
                <w:ins w:id="442" w:author="Santhan Thangarasa" w:date="2019-02-15T15:10:00Z"/>
                <w:rFonts w:cs="Arial"/>
              </w:rPr>
            </w:pPr>
            <w:ins w:id="443"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0ACB8879" w14:textId="77777777" w:rsidR="009F677B" w:rsidRPr="003445FB" w:rsidRDefault="009F677B" w:rsidP="00D8630C">
            <w:pPr>
              <w:pStyle w:val="TAC"/>
              <w:rPr>
                <w:ins w:id="444" w:author="Santhan Thangarasa" w:date="2019-02-15T15:10:00Z"/>
                <w:rFonts w:cs="Arial"/>
              </w:rPr>
            </w:pPr>
          </w:p>
        </w:tc>
      </w:tr>
      <w:tr w:rsidR="009F677B" w:rsidRPr="003445FB" w14:paraId="19A4ADA7" w14:textId="77777777" w:rsidTr="00D8630C">
        <w:trPr>
          <w:cantSplit/>
          <w:jc w:val="center"/>
          <w:ins w:id="445"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3E751960" w14:textId="77777777" w:rsidR="009F677B" w:rsidRPr="003445FB" w:rsidRDefault="009F677B" w:rsidP="00D8630C">
            <w:pPr>
              <w:pStyle w:val="TAL"/>
              <w:rPr>
                <w:ins w:id="446" w:author="Santhan Thangarasa" w:date="2019-02-15T15:10:00Z"/>
                <w:rFonts w:cs="Arial"/>
              </w:rPr>
            </w:pPr>
            <w:ins w:id="447" w:author="Santhan Thangarasa" w:date="2019-02-15T15:10:00Z">
              <w:r w:rsidRPr="003445FB">
                <w:rPr>
                  <w:rFonts w:cs="Arial"/>
                </w:rPr>
                <w:t>OCNG_RA</w:t>
              </w:r>
              <w:r w:rsidRPr="003445FB">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D5B50F7" w14:textId="77777777" w:rsidR="009F677B" w:rsidRPr="003445FB" w:rsidRDefault="009F677B" w:rsidP="00D8630C">
            <w:pPr>
              <w:pStyle w:val="TAC"/>
              <w:rPr>
                <w:ins w:id="448" w:author="Santhan Thangarasa" w:date="2019-02-15T15:10:00Z"/>
                <w:rFonts w:cs="Arial"/>
              </w:rPr>
            </w:pPr>
            <w:ins w:id="449" w:author="Santhan Thangarasa" w:date="2019-02-15T15:10:00Z">
              <w:r w:rsidRPr="003445FB">
                <w:rPr>
                  <w:rFonts w:cs="Arial"/>
                </w:rPr>
                <w:t>dB</w:t>
              </w:r>
            </w:ins>
          </w:p>
        </w:tc>
        <w:tc>
          <w:tcPr>
            <w:tcW w:w="3981" w:type="dxa"/>
            <w:vMerge/>
            <w:tcBorders>
              <w:left w:val="single" w:sz="4" w:space="0" w:color="auto"/>
              <w:right w:val="single" w:sz="4" w:space="0" w:color="auto"/>
            </w:tcBorders>
            <w:vAlign w:val="center"/>
            <w:hideMark/>
          </w:tcPr>
          <w:p w14:paraId="233DEC73" w14:textId="77777777" w:rsidR="009F677B" w:rsidRPr="003445FB" w:rsidRDefault="009F677B" w:rsidP="00D8630C">
            <w:pPr>
              <w:pStyle w:val="TAC"/>
              <w:rPr>
                <w:ins w:id="450" w:author="Santhan Thangarasa" w:date="2019-02-15T15:10:00Z"/>
                <w:rFonts w:cs="Arial"/>
              </w:rPr>
            </w:pPr>
          </w:p>
        </w:tc>
      </w:tr>
      <w:tr w:rsidR="009F677B" w:rsidRPr="003445FB" w14:paraId="45663192" w14:textId="77777777" w:rsidTr="00D8630C">
        <w:trPr>
          <w:cantSplit/>
          <w:jc w:val="center"/>
          <w:ins w:id="451"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5DA6AA25" w14:textId="77777777" w:rsidR="009F677B" w:rsidRPr="003445FB" w:rsidRDefault="009F677B" w:rsidP="00D8630C">
            <w:pPr>
              <w:pStyle w:val="TAL"/>
              <w:rPr>
                <w:ins w:id="452" w:author="Santhan Thangarasa" w:date="2019-02-15T15:10:00Z"/>
                <w:rFonts w:cs="Arial"/>
              </w:rPr>
            </w:pPr>
            <w:ins w:id="453" w:author="Santhan Thangarasa" w:date="2019-02-15T15:10:00Z">
              <w:r w:rsidRPr="003445FB">
                <w:rPr>
                  <w:rFonts w:cs="Arial"/>
                </w:rPr>
                <w:t>OCNG_RB</w:t>
              </w:r>
              <w:r w:rsidRPr="003445FB">
                <w:rPr>
                  <w:rFonts w:cs="Arial"/>
                  <w:vertAlign w:val="superscript"/>
                </w:rPr>
                <w:t>Note3</w:t>
              </w:r>
              <w:r w:rsidRPr="003445FB">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5DDA3C69" w14:textId="77777777" w:rsidR="009F677B" w:rsidRPr="003445FB" w:rsidRDefault="009F677B" w:rsidP="00D8630C">
            <w:pPr>
              <w:pStyle w:val="TAC"/>
              <w:rPr>
                <w:ins w:id="454" w:author="Santhan Thangarasa" w:date="2019-02-15T15:10:00Z"/>
                <w:rFonts w:cs="Arial"/>
              </w:rPr>
            </w:pPr>
            <w:ins w:id="455" w:author="Santhan Thangarasa" w:date="2019-02-15T15:10:00Z">
              <w:r w:rsidRPr="003445FB">
                <w:rPr>
                  <w:rFonts w:cs="Arial"/>
                </w:rPr>
                <w:t>dB</w:t>
              </w:r>
            </w:ins>
          </w:p>
        </w:tc>
        <w:tc>
          <w:tcPr>
            <w:tcW w:w="3981" w:type="dxa"/>
            <w:vMerge/>
            <w:tcBorders>
              <w:left w:val="single" w:sz="4" w:space="0" w:color="auto"/>
              <w:bottom w:val="single" w:sz="4" w:space="0" w:color="auto"/>
              <w:right w:val="single" w:sz="4" w:space="0" w:color="auto"/>
            </w:tcBorders>
            <w:vAlign w:val="center"/>
            <w:hideMark/>
          </w:tcPr>
          <w:p w14:paraId="184C625C" w14:textId="77777777" w:rsidR="009F677B" w:rsidRPr="003445FB" w:rsidRDefault="009F677B" w:rsidP="00D8630C">
            <w:pPr>
              <w:pStyle w:val="TAC"/>
              <w:rPr>
                <w:ins w:id="456" w:author="Santhan Thangarasa" w:date="2019-02-15T15:10:00Z"/>
                <w:rFonts w:cs="Arial"/>
              </w:rPr>
            </w:pPr>
          </w:p>
        </w:tc>
      </w:tr>
      <w:tr w:rsidR="009F677B" w:rsidRPr="003445FB" w14:paraId="7351E9B4" w14:textId="77777777" w:rsidTr="00D8630C">
        <w:trPr>
          <w:cantSplit/>
          <w:trHeight w:val="211"/>
          <w:jc w:val="center"/>
          <w:ins w:id="457"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7C88992F" w14:textId="77777777" w:rsidR="009F677B" w:rsidRPr="003445FB" w:rsidRDefault="009F677B" w:rsidP="00D8630C">
            <w:pPr>
              <w:pStyle w:val="TAL"/>
              <w:rPr>
                <w:ins w:id="458" w:author="Santhan Thangarasa" w:date="2019-02-15T15:10:00Z"/>
                <w:rFonts w:cs="Arial"/>
                <w:lang w:eastAsia="ja-JP"/>
              </w:rPr>
            </w:pPr>
            <w:ins w:id="459" w:author="Santhan Thangarasa" w:date="2019-02-15T15:10:00Z">
              <w:r w:rsidRPr="003445FB">
                <w:rPr>
                  <w:rFonts w:cs="Arial"/>
                </w:rPr>
                <w:t>N</w:t>
              </w:r>
              <w:r w:rsidRPr="003445FB">
                <w:rPr>
                  <w:rFonts w:cs="Arial"/>
                  <w:vertAlign w:val="subscript"/>
                </w:rPr>
                <w:t>oc</w:t>
              </w:r>
              <w:r w:rsidRPr="003445FB">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1F69968A" w14:textId="77777777" w:rsidR="009F677B" w:rsidRPr="003445FB" w:rsidRDefault="009F677B" w:rsidP="00D8630C">
            <w:pPr>
              <w:pStyle w:val="TAC"/>
              <w:rPr>
                <w:ins w:id="460" w:author="Santhan Thangarasa" w:date="2019-02-15T15:10:00Z"/>
                <w:rFonts w:cs="Arial"/>
                <w:lang w:eastAsia="ja-JP"/>
              </w:rPr>
            </w:pPr>
            <w:ins w:id="461" w:author="Santhan Thangarasa" w:date="2019-02-15T15:10:00Z">
              <w:r w:rsidRPr="003445F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30C0E65A" w14:textId="77777777" w:rsidR="009F677B" w:rsidRPr="003445FB" w:rsidRDefault="009F677B" w:rsidP="00D8630C">
            <w:pPr>
              <w:pStyle w:val="TAC"/>
              <w:rPr>
                <w:ins w:id="462" w:author="Santhan Thangarasa" w:date="2019-02-15T15:10:00Z"/>
                <w:rFonts w:cs="Arial"/>
              </w:rPr>
            </w:pPr>
            <w:ins w:id="463" w:author="Santhan Thangarasa" w:date="2019-02-15T15:10:00Z">
              <w:r w:rsidRPr="003445FB">
                <w:rPr>
                  <w:rFonts w:cs="Arial"/>
                </w:rPr>
                <w:t>-104</w:t>
              </w:r>
            </w:ins>
          </w:p>
        </w:tc>
      </w:tr>
      <w:tr w:rsidR="009F677B" w:rsidRPr="003445FB" w14:paraId="1E6377E6" w14:textId="77777777" w:rsidTr="00D8630C">
        <w:trPr>
          <w:cantSplit/>
          <w:trHeight w:val="211"/>
          <w:jc w:val="center"/>
          <w:ins w:id="464"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287F8485" w14:textId="77777777" w:rsidR="009F677B" w:rsidRPr="003445FB" w:rsidRDefault="009F677B" w:rsidP="00D8630C">
            <w:pPr>
              <w:pStyle w:val="TAL"/>
              <w:rPr>
                <w:ins w:id="465" w:author="Santhan Thangarasa" w:date="2019-02-15T15:10:00Z"/>
                <w:rFonts w:cs="Arial"/>
              </w:rPr>
            </w:pPr>
            <w:ins w:id="466" w:author="Santhan Thangarasa" w:date="2019-02-15T15:10:00Z">
              <w:r w:rsidRPr="003445FB">
                <w:rPr>
                  <w:rFonts w:cs="Arial"/>
                </w:rPr>
                <w:t>Ê</w:t>
              </w:r>
              <w:r w:rsidRPr="003445FB">
                <w:rPr>
                  <w:rFonts w:cs="Arial"/>
                  <w:vertAlign w:val="subscript"/>
                </w:rPr>
                <w:t>s</w:t>
              </w:r>
              <w:r w:rsidRPr="003445FB">
                <w:rPr>
                  <w:rFonts w:cs="Arial"/>
                </w:rPr>
                <w:t>/N</w:t>
              </w:r>
              <w:r w:rsidRPr="003445FB">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3F0BABF9" w14:textId="77777777" w:rsidR="009F677B" w:rsidRPr="003445FB" w:rsidRDefault="009F677B" w:rsidP="00D8630C">
            <w:pPr>
              <w:pStyle w:val="TAC"/>
              <w:rPr>
                <w:ins w:id="467" w:author="Santhan Thangarasa" w:date="2019-02-15T15:10:00Z"/>
                <w:rFonts w:cs="Arial"/>
              </w:rPr>
            </w:pPr>
            <w:ins w:id="468" w:author="Santhan Thangarasa" w:date="2019-02-15T15:10:00Z">
              <w:r w:rsidRPr="003445FB">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3DD13823" w14:textId="77777777" w:rsidR="009F677B" w:rsidRPr="003445FB" w:rsidRDefault="009F677B" w:rsidP="00D8630C">
            <w:pPr>
              <w:pStyle w:val="TAC"/>
              <w:rPr>
                <w:ins w:id="469" w:author="Santhan Thangarasa" w:date="2019-02-15T15:10:00Z"/>
                <w:rFonts w:cs="Arial"/>
              </w:rPr>
            </w:pPr>
            <w:ins w:id="470" w:author="Santhan Thangarasa" w:date="2019-02-15T15:10:00Z">
              <w:r w:rsidRPr="003445FB">
                <w:rPr>
                  <w:rFonts w:cs="Arial"/>
                </w:rPr>
                <w:t>17</w:t>
              </w:r>
            </w:ins>
          </w:p>
        </w:tc>
      </w:tr>
      <w:tr w:rsidR="009F677B" w:rsidRPr="003445FB" w14:paraId="241EC6CB" w14:textId="77777777" w:rsidTr="00D8630C">
        <w:trPr>
          <w:cantSplit/>
          <w:trHeight w:val="211"/>
          <w:jc w:val="center"/>
          <w:ins w:id="471"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68FB7C95" w14:textId="77777777" w:rsidR="009F677B" w:rsidRPr="003445FB" w:rsidRDefault="009F677B" w:rsidP="00D8630C">
            <w:pPr>
              <w:pStyle w:val="TAL"/>
              <w:rPr>
                <w:ins w:id="472" w:author="Santhan Thangarasa" w:date="2019-02-15T15:10:00Z"/>
                <w:rFonts w:cs="Arial"/>
              </w:rPr>
            </w:pPr>
            <w:ins w:id="473" w:author="Santhan Thangarasa" w:date="2019-02-15T15:10:00Z">
              <w:r w:rsidRPr="003445FB">
                <w:rPr>
                  <w:rFonts w:cs="Arial"/>
                </w:rPr>
                <w:t>Ê</w:t>
              </w:r>
              <w:r w:rsidRPr="003445FB">
                <w:rPr>
                  <w:rFonts w:cs="Arial"/>
                  <w:vertAlign w:val="subscript"/>
                </w:rPr>
                <w:t>s</w:t>
              </w:r>
              <w:r w:rsidRPr="003445FB">
                <w:rPr>
                  <w:rFonts w:cs="Arial"/>
                </w:rPr>
                <w:t>/I</w:t>
              </w:r>
              <w:r w:rsidRPr="003445FB">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12E74BA7" w14:textId="77777777" w:rsidR="009F677B" w:rsidRPr="003445FB" w:rsidRDefault="009F677B" w:rsidP="00D8630C">
            <w:pPr>
              <w:pStyle w:val="TAC"/>
              <w:rPr>
                <w:ins w:id="474" w:author="Santhan Thangarasa" w:date="2019-02-15T15:10:00Z"/>
                <w:rFonts w:cs="Arial"/>
              </w:rPr>
            </w:pPr>
            <w:ins w:id="475" w:author="Santhan Thangarasa" w:date="2019-02-15T15:10:00Z">
              <w:r w:rsidRPr="003445FB">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4E4E123E" w14:textId="77777777" w:rsidR="009F677B" w:rsidRPr="003445FB" w:rsidRDefault="009F677B" w:rsidP="00D8630C">
            <w:pPr>
              <w:pStyle w:val="TAC"/>
              <w:rPr>
                <w:ins w:id="476" w:author="Santhan Thangarasa" w:date="2019-02-15T15:10:00Z"/>
                <w:rFonts w:cs="Arial"/>
              </w:rPr>
            </w:pPr>
            <w:ins w:id="477" w:author="Santhan Thangarasa" w:date="2019-02-15T15:10:00Z">
              <w:r w:rsidRPr="003445FB">
                <w:rPr>
                  <w:rFonts w:cs="Arial"/>
                </w:rPr>
                <w:t>17</w:t>
              </w:r>
            </w:ins>
          </w:p>
        </w:tc>
      </w:tr>
      <w:tr w:rsidR="009F677B" w:rsidRPr="003445FB" w14:paraId="187A55EB" w14:textId="77777777" w:rsidTr="00D8630C">
        <w:trPr>
          <w:cantSplit/>
          <w:trHeight w:val="129"/>
          <w:jc w:val="center"/>
          <w:ins w:id="478"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BBD0D4C" w14:textId="77777777" w:rsidR="009F677B" w:rsidRPr="003445FB" w:rsidRDefault="009F677B" w:rsidP="00D8630C">
            <w:pPr>
              <w:pStyle w:val="TAL"/>
              <w:rPr>
                <w:ins w:id="479" w:author="Santhan Thangarasa" w:date="2019-02-15T15:10:00Z"/>
                <w:rFonts w:cs="Arial"/>
                <w:lang w:eastAsia="ja-JP"/>
              </w:rPr>
            </w:pPr>
            <w:ins w:id="480" w:author="Santhan Thangarasa" w:date="2019-02-15T15:10:00Z">
              <w:r w:rsidRPr="003445FB">
                <w:rPr>
                  <w:rFonts w:cs="Arial"/>
                </w:rPr>
                <w:t>RSRP</w:t>
              </w:r>
              <w:r w:rsidRPr="003445F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EB3F540" w14:textId="77777777" w:rsidR="009F677B" w:rsidRPr="003445FB" w:rsidRDefault="009F677B" w:rsidP="00D8630C">
            <w:pPr>
              <w:pStyle w:val="TAC"/>
              <w:rPr>
                <w:ins w:id="481" w:author="Santhan Thangarasa" w:date="2019-02-15T15:10:00Z"/>
                <w:rFonts w:cs="Arial"/>
                <w:lang w:eastAsia="ja-JP"/>
              </w:rPr>
            </w:pPr>
            <w:ins w:id="482" w:author="Santhan Thangarasa" w:date="2019-02-15T15:10:00Z">
              <w:r w:rsidRPr="003445F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48D46D85" w14:textId="77777777" w:rsidR="009F677B" w:rsidRPr="003445FB" w:rsidRDefault="009F677B" w:rsidP="00D8630C">
            <w:pPr>
              <w:pStyle w:val="TAC"/>
              <w:rPr>
                <w:ins w:id="483" w:author="Santhan Thangarasa" w:date="2019-02-15T15:10:00Z"/>
                <w:rFonts w:cs="Arial"/>
              </w:rPr>
            </w:pPr>
            <w:ins w:id="484" w:author="Santhan Thangarasa" w:date="2019-02-15T15:10:00Z">
              <w:r w:rsidRPr="003445FB">
                <w:rPr>
                  <w:rFonts w:cs="Arial"/>
                </w:rPr>
                <w:t>-87</w:t>
              </w:r>
            </w:ins>
          </w:p>
        </w:tc>
      </w:tr>
      <w:tr w:rsidR="009F677B" w:rsidRPr="003445FB" w14:paraId="70168701" w14:textId="77777777" w:rsidTr="00D8630C">
        <w:trPr>
          <w:cantSplit/>
          <w:jc w:val="center"/>
          <w:ins w:id="485"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283EE09B" w14:textId="77777777" w:rsidR="009F677B" w:rsidRPr="003445FB" w:rsidRDefault="009F677B" w:rsidP="00D8630C">
            <w:pPr>
              <w:pStyle w:val="TAL"/>
              <w:rPr>
                <w:ins w:id="486" w:author="Santhan Thangarasa" w:date="2019-02-15T15:10:00Z"/>
                <w:rFonts w:cs="Arial"/>
                <w:lang w:eastAsia="ja-JP"/>
              </w:rPr>
            </w:pPr>
            <w:ins w:id="487" w:author="Santhan Thangarasa" w:date="2019-02-15T15:10:00Z">
              <w:r w:rsidRPr="003445FB">
                <w:rPr>
                  <w:rFonts w:cs="Arial"/>
                </w:rPr>
                <w:t>SCH_RP</w:t>
              </w:r>
              <w:r w:rsidRPr="003445F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F3B51AF" w14:textId="77777777" w:rsidR="009F677B" w:rsidRPr="003445FB" w:rsidRDefault="009F677B" w:rsidP="00D8630C">
            <w:pPr>
              <w:pStyle w:val="TAC"/>
              <w:rPr>
                <w:ins w:id="488" w:author="Santhan Thangarasa" w:date="2019-02-15T15:10:00Z"/>
                <w:rFonts w:cs="Arial"/>
                <w:lang w:eastAsia="ja-JP"/>
              </w:rPr>
            </w:pPr>
            <w:ins w:id="489" w:author="Santhan Thangarasa" w:date="2019-02-15T15:10:00Z">
              <w:r w:rsidRPr="003445F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1B962F7" w14:textId="77777777" w:rsidR="009F677B" w:rsidRPr="003445FB" w:rsidRDefault="009F677B" w:rsidP="00D8630C">
            <w:pPr>
              <w:pStyle w:val="TAC"/>
              <w:rPr>
                <w:ins w:id="490" w:author="Santhan Thangarasa" w:date="2019-02-15T15:10:00Z"/>
                <w:rFonts w:cs="Arial"/>
              </w:rPr>
            </w:pPr>
            <w:ins w:id="491" w:author="Santhan Thangarasa" w:date="2019-02-15T15:10:00Z">
              <w:r w:rsidRPr="003445FB">
                <w:rPr>
                  <w:rFonts w:cs="Arial"/>
                </w:rPr>
                <w:t>-87</w:t>
              </w:r>
            </w:ins>
          </w:p>
        </w:tc>
      </w:tr>
      <w:tr w:rsidR="009F677B" w:rsidRPr="003445FB" w14:paraId="2FBF0F99" w14:textId="77777777" w:rsidTr="00D8630C">
        <w:trPr>
          <w:cantSplit/>
          <w:jc w:val="center"/>
          <w:ins w:id="492"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2B461325" w14:textId="77777777" w:rsidR="009F677B" w:rsidRPr="003445FB" w:rsidRDefault="009F677B" w:rsidP="00D8630C">
            <w:pPr>
              <w:pStyle w:val="TAL"/>
              <w:rPr>
                <w:ins w:id="493" w:author="Santhan Thangarasa" w:date="2019-02-15T15:10:00Z"/>
                <w:rFonts w:cs="Arial"/>
              </w:rPr>
            </w:pPr>
            <w:ins w:id="494" w:author="Santhan Thangarasa" w:date="2019-02-15T15:10:00Z">
              <w:r w:rsidRPr="003445FB">
                <w:rPr>
                  <w:rFonts w:cs="Arial"/>
                </w:rPr>
                <w:t>Io</w:t>
              </w:r>
              <w:r w:rsidRPr="003445FB">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A594DEE" w14:textId="77777777" w:rsidR="009F677B" w:rsidRPr="003445FB" w:rsidRDefault="009F677B" w:rsidP="00D8630C">
            <w:pPr>
              <w:pStyle w:val="TAC"/>
              <w:rPr>
                <w:ins w:id="495" w:author="Santhan Thangarasa" w:date="2019-02-15T15:10:00Z"/>
                <w:rFonts w:cs="Arial"/>
              </w:rPr>
            </w:pPr>
            <w:ins w:id="496" w:author="Santhan Thangarasa" w:date="2019-02-15T15:10:00Z">
              <w:r w:rsidRPr="003445FB">
                <w:rPr>
                  <w:rFonts w:cs="Arial"/>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0F0F74FC" w14:textId="77777777" w:rsidR="009F677B" w:rsidRPr="003445FB" w:rsidRDefault="009F677B" w:rsidP="00D8630C">
            <w:pPr>
              <w:pStyle w:val="TAC"/>
              <w:rPr>
                <w:ins w:id="497" w:author="Santhan Thangarasa" w:date="2019-02-15T15:10:00Z"/>
                <w:rFonts w:cs="Arial"/>
                <w:lang w:eastAsia="zh-CN"/>
              </w:rPr>
            </w:pPr>
            <w:ins w:id="498" w:author="Santhan Thangarasa" w:date="2019-02-15T15:10:00Z">
              <w:r w:rsidRPr="003445FB">
                <w:rPr>
                  <w:rFonts w:cs="Arial"/>
                  <w:lang w:eastAsia="zh-CN"/>
                </w:rPr>
                <w:t>-59.13</w:t>
              </w:r>
            </w:ins>
          </w:p>
          <w:p w14:paraId="5F07B300" w14:textId="77777777" w:rsidR="009F677B" w:rsidRPr="003445FB" w:rsidRDefault="009F677B" w:rsidP="00D8630C">
            <w:pPr>
              <w:pStyle w:val="TAC"/>
              <w:rPr>
                <w:ins w:id="499" w:author="Santhan Thangarasa" w:date="2019-02-15T15:10:00Z"/>
                <w:rFonts w:cs="Arial"/>
                <w:lang w:eastAsia="zh-CN"/>
              </w:rPr>
            </w:pPr>
            <w:ins w:id="500" w:author="Santhan Thangarasa" w:date="2019-02-15T15:10:00Z">
              <w:r w:rsidRPr="003445FB">
                <w:rPr>
                  <w:rFonts w:cs="Arial"/>
                  <w:lang w:eastAsia="zh-CN"/>
                </w:rPr>
                <w:t>+10log</w:t>
              </w:r>
            </w:ins>
          </w:p>
          <w:p w14:paraId="456ADD78" w14:textId="77777777" w:rsidR="009F677B" w:rsidRPr="003445FB" w:rsidRDefault="009F677B" w:rsidP="00D8630C">
            <w:pPr>
              <w:pStyle w:val="TAC"/>
              <w:rPr>
                <w:ins w:id="501" w:author="Santhan Thangarasa" w:date="2019-02-15T15:10:00Z"/>
                <w:rFonts w:cs="Arial"/>
              </w:rPr>
            </w:pPr>
            <w:ins w:id="502" w:author="Santhan Thangarasa" w:date="2019-02-15T15:10:00Z">
              <w:r w:rsidRPr="003445FB">
                <w:rPr>
                  <w:rFonts w:cs="Arial"/>
                  <w:lang w:eastAsia="zh-CN"/>
                </w:rPr>
                <w:t>(N</w:t>
              </w:r>
              <w:r w:rsidRPr="003445FB">
                <w:rPr>
                  <w:rFonts w:cs="Arial"/>
                  <w:vertAlign w:val="subscript"/>
                  <w:lang w:eastAsia="zh-CN"/>
                </w:rPr>
                <w:t>RB,c</w:t>
              </w:r>
              <w:r w:rsidRPr="003445FB">
                <w:rPr>
                  <w:rFonts w:cs="Arial"/>
                  <w:lang w:eastAsia="zh-CN"/>
                </w:rPr>
                <w:t xml:space="preserve"> /50)</w:t>
              </w:r>
            </w:ins>
          </w:p>
        </w:tc>
      </w:tr>
      <w:tr w:rsidR="009F677B" w:rsidRPr="003445FB" w14:paraId="4D943D42" w14:textId="77777777" w:rsidTr="00D8630C">
        <w:trPr>
          <w:cantSplit/>
          <w:jc w:val="center"/>
          <w:ins w:id="503"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FC6339A" w14:textId="77777777" w:rsidR="009F677B" w:rsidRPr="003445FB" w:rsidRDefault="009F677B" w:rsidP="00D8630C">
            <w:pPr>
              <w:pStyle w:val="TAL"/>
              <w:rPr>
                <w:ins w:id="504" w:author="Santhan Thangarasa" w:date="2019-02-15T15:10:00Z"/>
                <w:rFonts w:cs="Arial"/>
              </w:rPr>
            </w:pPr>
            <w:ins w:id="505" w:author="Santhan Thangarasa" w:date="2019-02-15T15:10:00Z">
              <w:r w:rsidRPr="003445FB">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1B67EAE" w14:textId="77777777" w:rsidR="009F677B" w:rsidRPr="003445FB" w:rsidRDefault="009F677B" w:rsidP="00D8630C">
            <w:pPr>
              <w:pStyle w:val="TAC"/>
              <w:rPr>
                <w:ins w:id="506" w:author="Santhan Thangarasa" w:date="2019-02-15T15:10: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126839F" w14:textId="77777777" w:rsidR="009F677B" w:rsidRPr="003445FB" w:rsidRDefault="009F677B" w:rsidP="00D8630C">
            <w:pPr>
              <w:pStyle w:val="TAC"/>
              <w:rPr>
                <w:ins w:id="507" w:author="Santhan Thangarasa" w:date="2019-02-15T15:10:00Z"/>
                <w:rFonts w:cs="Arial"/>
                <w:lang w:eastAsia="zh-CN"/>
              </w:rPr>
            </w:pPr>
            <w:ins w:id="508" w:author="Santhan Thangarasa" w:date="2019-02-15T15:10:00Z">
              <w:r w:rsidRPr="003445FB">
                <w:rPr>
                  <w:rFonts w:cs="Arial"/>
                  <w:lang w:eastAsia="zh-CN"/>
                </w:rPr>
                <w:t>AWGN</w:t>
              </w:r>
            </w:ins>
          </w:p>
        </w:tc>
      </w:tr>
      <w:tr w:rsidR="009F677B" w:rsidRPr="003445FB" w14:paraId="592C0283" w14:textId="77777777" w:rsidTr="00D8630C">
        <w:trPr>
          <w:cantSplit/>
          <w:jc w:val="center"/>
          <w:ins w:id="509" w:author="Santhan Thangarasa" w:date="2019-02-15T15:10:00Z"/>
        </w:trPr>
        <w:tc>
          <w:tcPr>
            <w:tcW w:w="3699" w:type="dxa"/>
            <w:tcBorders>
              <w:top w:val="single" w:sz="4" w:space="0" w:color="auto"/>
              <w:left w:val="single" w:sz="4" w:space="0" w:color="auto"/>
              <w:bottom w:val="single" w:sz="4" w:space="0" w:color="auto"/>
              <w:right w:val="single" w:sz="4" w:space="0" w:color="auto"/>
            </w:tcBorders>
            <w:hideMark/>
          </w:tcPr>
          <w:p w14:paraId="4AFEFD4B" w14:textId="77777777" w:rsidR="009F677B" w:rsidRPr="003445FB" w:rsidRDefault="009F677B" w:rsidP="00D8630C">
            <w:pPr>
              <w:pStyle w:val="TAL"/>
              <w:rPr>
                <w:ins w:id="510" w:author="Santhan Thangarasa" w:date="2019-02-15T15:10:00Z"/>
                <w:rFonts w:cs="Arial"/>
              </w:rPr>
            </w:pPr>
            <w:ins w:id="511" w:author="Santhan Thangarasa" w:date="2019-02-15T15:10:00Z">
              <w:r w:rsidRPr="003445FB">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3480ACD" w14:textId="77777777" w:rsidR="009F677B" w:rsidRPr="003445FB" w:rsidRDefault="009F677B" w:rsidP="00D8630C">
            <w:pPr>
              <w:pStyle w:val="TAC"/>
              <w:rPr>
                <w:ins w:id="512" w:author="Santhan Thangarasa" w:date="2019-02-15T15:10: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DD32B2B" w14:textId="77777777" w:rsidR="009F677B" w:rsidRPr="003445FB" w:rsidRDefault="009F677B" w:rsidP="00D8630C">
            <w:pPr>
              <w:pStyle w:val="TAC"/>
              <w:rPr>
                <w:ins w:id="513" w:author="Santhan Thangarasa" w:date="2019-02-15T15:10:00Z"/>
                <w:rFonts w:cs="Arial"/>
                <w:lang w:eastAsia="zh-CN"/>
              </w:rPr>
            </w:pPr>
            <w:ins w:id="514" w:author="Santhan Thangarasa" w:date="2019-02-15T15:10:00Z">
              <w:r w:rsidRPr="003445FB">
                <w:rPr>
                  <w:rFonts w:cs="Arial"/>
                </w:rPr>
                <w:t>1x2</w:t>
              </w:r>
            </w:ins>
          </w:p>
        </w:tc>
      </w:tr>
      <w:tr w:rsidR="009F677B" w:rsidRPr="003445FB" w14:paraId="3BEFBF5A" w14:textId="77777777" w:rsidTr="00D8630C">
        <w:trPr>
          <w:cantSplit/>
          <w:jc w:val="center"/>
          <w:ins w:id="515" w:author="Santhan Thangarasa" w:date="2019-02-15T15:10:00Z"/>
        </w:trPr>
        <w:tc>
          <w:tcPr>
            <w:tcW w:w="9098" w:type="dxa"/>
            <w:gridSpan w:val="3"/>
            <w:tcBorders>
              <w:top w:val="single" w:sz="4" w:space="0" w:color="auto"/>
              <w:left w:val="single" w:sz="4" w:space="0" w:color="auto"/>
              <w:bottom w:val="single" w:sz="4" w:space="0" w:color="auto"/>
              <w:right w:val="single" w:sz="4" w:space="0" w:color="auto"/>
            </w:tcBorders>
          </w:tcPr>
          <w:p w14:paraId="08693907" w14:textId="77777777" w:rsidR="009F677B" w:rsidRPr="003445FB" w:rsidRDefault="009F677B" w:rsidP="00D8630C">
            <w:pPr>
              <w:pStyle w:val="TAN"/>
              <w:rPr>
                <w:ins w:id="516" w:author="Santhan Thangarasa" w:date="2019-02-15T15:10:00Z"/>
                <w:rFonts w:cs="Arial"/>
              </w:rPr>
            </w:pPr>
            <w:ins w:id="517" w:author="Santhan Thangarasa" w:date="2019-02-15T15:10:00Z">
              <w:r w:rsidRPr="003445FB">
                <w:rPr>
                  <w:rFonts w:cs="Arial"/>
                </w:rPr>
                <w:t>Note 1:</w:t>
              </w:r>
              <w:r w:rsidRPr="003445FB">
                <w:rPr>
                  <w:rFonts w:cs="Arial"/>
                </w:rPr>
                <w:tab/>
                <w:t>Special subframe and uplink-downlink configurations are specified in table 4.2-1 in TS 36.211.</w:t>
              </w:r>
            </w:ins>
          </w:p>
          <w:p w14:paraId="47BD886D" w14:textId="77777777" w:rsidR="009F677B" w:rsidRPr="003445FB" w:rsidRDefault="009F677B" w:rsidP="00D8630C">
            <w:pPr>
              <w:pStyle w:val="TAN"/>
              <w:rPr>
                <w:ins w:id="518" w:author="Santhan Thangarasa" w:date="2019-02-15T15:10:00Z"/>
                <w:rFonts w:cs="Arial"/>
              </w:rPr>
            </w:pPr>
            <w:ins w:id="519" w:author="Santhan Thangarasa" w:date="2019-02-15T15:10:00Z">
              <w:r w:rsidRPr="003445FB">
                <w:rPr>
                  <w:rFonts w:cs="Arial"/>
                </w:rPr>
                <w:t>Note 2:</w:t>
              </w:r>
              <w:r w:rsidRPr="003445FB">
                <w:rPr>
                  <w:rFonts w:cs="Arial"/>
                </w:rPr>
                <w:tab/>
                <w:t>DL RMCs and OCNG patterns are specified in sections A 3.1 and A 3.2 of TS 36.133 respectively.</w:t>
              </w:r>
            </w:ins>
          </w:p>
          <w:p w14:paraId="4D2790FE" w14:textId="77777777" w:rsidR="009F677B" w:rsidRPr="003445FB" w:rsidRDefault="009F677B" w:rsidP="00D8630C">
            <w:pPr>
              <w:pStyle w:val="TAN"/>
              <w:rPr>
                <w:ins w:id="520" w:author="Santhan Thangarasa" w:date="2019-02-15T15:10:00Z"/>
                <w:rFonts w:cs="Arial"/>
                <w:szCs w:val="24"/>
                <w:lang w:eastAsia="ja-JP"/>
              </w:rPr>
            </w:pPr>
            <w:ins w:id="521" w:author="Santhan Thangarasa" w:date="2019-02-15T15:10:00Z">
              <w:r w:rsidRPr="003445FB">
                <w:rPr>
                  <w:rFonts w:cs="Arial"/>
                </w:rPr>
                <w:t>Note 3:</w:t>
              </w:r>
              <w:r w:rsidRPr="003445FB">
                <w:rPr>
                  <w:rFonts w:cs="Arial"/>
                </w:rPr>
                <w:tab/>
                <w:t>OCNG shall be used such that all cells are fully allocated and a constant total transmitted power spectral density is achieved for all OFDM symbols.</w:t>
              </w:r>
            </w:ins>
          </w:p>
          <w:p w14:paraId="01F2407C" w14:textId="77777777" w:rsidR="009F677B" w:rsidRPr="003445FB" w:rsidRDefault="009F677B" w:rsidP="00D8630C">
            <w:pPr>
              <w:pStyle w:val="TAN"/>
              <w:rPr>
                <w:ins w:id="522" w:author="Santhan Thangarasa" w:date="2019-02-15T15:10:00Z"/>
                <w:rFonts w:cs="Arial"/>
              </w:rPr>
            </w:pPr>
            <w:ins w:id="523" w:author="Santhan Thangarasa" w:date="2019-02-15T15:10:00Z">
              <w:r w:rsidRPr="003445FB">
                <w:rPr>
                  <w:rFonts w:cs="Arial"/>
                </w:rPr>
                <w:t>Note 4:</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v4.2.0"/>
                </w:rPr>
                <w:t>N</w:t>
              </w:r>
              <w:r w:rsidRPr="003445FB">
                <w:rPr>
                  <w:rFonts w:cs="v4.2.0"/>
                  <w:vertAlign w:val="subscript"/>
                </w:rPr>
                <w:t>oc</w:t>
              </w:r>
              <w:r w:rsidRPr="003445FB">
                <w:rPr>
                  <w:rFonts w:cs="v4.2.0"/>
                </w:rPr>
                <w:t xml:space="preserve"> </w:t>
              </w:r>
              <w:r w:rsidRPr="003445FB">
                <w:rPr>
                  <w:rFonts w:cs="Arial"/>
                </w:rPr>
                <w:t>to be fulfilled.</w:t>
              </w:r>
            </w:ins>
          </w:p>
          <w:p w14:paraId="45A09137" w14:textId="77777777" w:rsidR="009F677B" w:rsidRPr="003445FB" w:rsidRDefault="009F677B" w:rsidP="00D8630C">
            <w:pPr>
              <w:pStyle w:val="TAN"/>
              <w:rPr>
                <w:ins w:id="524" w:author="Santhan Thangarasa" w:date="2019-02-15T15:10:00Z"/>
                <w:rFonts w:cs="Arial"/>
              </w:rPr>
            </w:pPr>
            <w:ins w:id="525" w:author="Santhan Thangarasa" w:date="2019-02-15T15:10:00Z">
              <w:r w:rsidRPr="003445FB">
                <w:rPr>
                  <w:rFonts w:cs="Arial"/>
                </w:rPr>
                <w:t>Note 5:</w:t>
              </w:r>
              <w:r w:rsidRPr="003445FB">
                <w:rPr>
                  <w:rFonts w:cs="Arial"/>
                </w:rPr>
                <w:tab/>
              </w:r>
              <w:r w:rsidRPr="003445FB">
                <w:rPr>
                  <w:rFonts w:cs="Arial"/>
                  <w:lang w:eastAsia="zh-CN"/>
                </w:rPr>
                <w:t>Es/Iot,</w:t>
              </w:r>
              <w:r w:rsidRPr="003445FB">
                <w:rPr>
                  <w:rFonts w:cs="Arial"/>
                </w:rPr>
                <w:t xml:space="preserve"> RSRP, SCH_RP and Io levels have been derived from other parameters for information purposes. They are not settable parameters themselves.</w:t>
              </w:r>
            </w:ins>
          </w:p>
        </w:tc>
      </w:tr>
    </w:tbl>
    <w:p w14:paraId="778CBE67" w14:textId="77777777" w:rsidR="009F677B" w:rsidRDefault="009F677B" w:rsidP="009F677B">
      <w:pPr>
        <w:pStyle w:val="TH"/>
        <w:rPr>
          <w:ins w:id="526" w:author="Santhan Thangarasa" w:date="2019-02-15T15:10:00Z"/>
          <w:highlight w:val="yellow"/>
        </w:rPr>
      </w:pPr>
    </w:p>
    <w:p w14:paraId="6D716608" w14:textId="77777777" w:rsidR="009F677B" w:rsidRDefault="009F677B" w:rsidP="009F677B">
      <w:pPr>
        <w:autoSpaceDE w:val="0"/>
        <w:autoSpaceDN w:val="0"/>
        <w:adjustRightInd w:val="0"/>
        <w:spacing w:after="0"/>
        <w:rPr>
          <w:ins w:id="527" w:author="Santhan Thangarasa" w:date="2019-02-15T15:10:00Z"/>
          <w:rFonts w:eastAsia="SimSun"/>
        </w:rPr>
      </w:pPr>
    </w:p>
    <w:p w14:paraId="32644169" w14:textId="77777777" w:rsidR="009F677B" w:rsidRPr="0053679A" w:rsidRDefault="009F677B" w:rsidP="009F677B">
      <w:pPr>
        <w:pStyle w:val="TH"/>
        <w:rPr>
          <w:ins w:id="528" w:author="Santhan Thangarasa" w:date="2019-02-15T15:10:00Z"/>
        </w:rPr>
      </w:pPr>
      <w:ins w:id="529" w:author="Santhan Thangarasa" w:date="2019-02-15T15:10:00Z">
        <w:r w:rsidRPr="00BC1500">
          <w:lastRenderedPageBreak/>
          <w:t>Table A.7.4.3.1.1-4:: Sounding Reference</w:t>
        </w:r>
        <w:r w:rsidRPr="0060270B">
          <w:t xml:space="preserve"> </w:t>
        </w:r>
        <w:r w:rsidRPr="0053679A">
          <w:t>Symbol Configuration to be used in UE Transmit Timing Accuracy Tests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4717"/>
      </w:tblGrid>
      <w:tr w:rsidR="009F677B" w:rsidRPr="0053679A" w14:paraId="09AF683D" w14:textId="77777777" w:rsidTr="00D8630C">
        <w:trPr>
          <w:trHeight w:val="430"/>
          <w:jc w:val="center"/>
          <w:ins w:id="530" w:author="Santhan Thangarasa" w:date="2019-02-15T15:10:00Z"/>
        </w:trPr>
        <w:tc>
          <w:tcPr>
            <w:tcW w:w="0" w:type="auto"/>
            <w:vMerge w:val="restart"/>
            <w:vAlign w:val="center"/>
          </w:tcPr>
          <w:p w14:paraId="4B2E2067" w14:textId="77777777" w:rsidR="009F677B" w:rsidRPr="0053679A" w:rsidRDefault="009F677B" w:rsidP="00D8630C">
            <w:pPr>
              <w:pStyle w:val="TAH"/>
              <w:rPr>
                <w:ins w:id="531" w:author="Santhan Thangarasa" w:date="2019-02-15T15:10:00Z"/>
                <w:rFonts w:cs="Arial"/>
              </w:rPr>
            </w:pPr>
            <w:ins w:id="532" w:author="Santhan Thangarasa" w:date="2019-02-15T15:10:00Z">
              <w:r w:rsidRPr="0053679A">
                <w:rPr>
                  <w:rFonts w:cs="Arial"/>
                </w:rPr>
                <w:t>Field</w:t>
              </w:r>
            </w:ins>
          </w:p>
        </w:tc>
        <w:tc>
          <w:tcPr>
            <w:tcW w:w="0" w:type="auto"/>
            <w:gridSpan w:val="2"/>
            <w:vAlign w:val="center"/>
          </w:tcPr>
          <w:p w14:paraId="439DDF4B" w14:textId="77777777" w:rsidR="009F677B" w:rsidRPr="0053679A" w:rsidRDefault="009F677B" w:rsidP="00D8630C">
            <w:pPr>
              <w:pStyle w:val="TAH"/>
              <w:rPr>
                <w:ins w:id="533" w:author="Santhan Thangarasa" w:date="2019-02-15T15:10:00Z"/>
                <w:rFonts w:cs="Arial"/>
              </w:rPr>
            </w:pPr>
            <w:ins w:id="534" w:author="Santhan Thangarasa" w:date="2019-02-15T15:10:00Z">
              <w:r w:rsidRPr="0053679A">
                <w:rPr>
                  <w:rFonts w:cs="Arial"/>
                </w:rPr>
                <w:t>Value</w:t>
              </w:r>
            </w:ins>
          </w:p>
        </w:tc>
        <w:tc>
          <w:tcPr>
            <w:tcW w:w="0" w:type="auto"/>
            <w:vMerge w:val="restart"/>
            <w:vAlign w:val="center"/>
          </w:tcPr>
          <w:p w14:paraId="1A8C0BDA" w14:textId="77777777" w:rsidR="009F677B" w:rsidRPr="0053679A" w:rsidRDefault="009F677B" w:rsidP="00D8630C">
            <w:pPr>
              <w:pStyle w:val="TAH"/>
              <w:rPr>
                <w:ins w:id="535" w:author="Santhan Thangarasa" w:date="2019-02-15T15:10:00Z"/>
                <w:rFonts w:cs="Arial"/>
              </w:rPr>
            </w:pPr>
            <w:ins w:id="536" w:author="Santhan Thangarasa" w:date="2019-02-15T15:10:00Z">
              <w:r w:rsidRPr="0053679A">
                <w:rPr>
                  <w:rFonts w:cs="Arial"/>
                </w:rPr>
                <w:t>Comment</w:t>
              </w:r>
            </w:ins>
          </w:p>
        </w:tc>
      </w:tr>
      <w:tr w:rsidR="009F677B" w:rsidRPr="0053679A" w14:paraId="54BAD70C" w14:textId="77777777" w:rsidTr="00D8630C">
        <w:trPr>
          <w:trHeight w:val="430"/>
          <w:jc w:val="center"/>
          <w:ins w:id="537" w:author="Santhan Thangarasa" w:date="2019-02-15T15:10:00Z"/>
        </w:trPr>
        <w:tc>
          <w:tcPr>
            <w:tcW w:w="0" w:type="auto"/>
            <w:vMerge/>
            <w:vAlign w:val="center"/>
          </w:tcPr>
          <w:p w14:paraId="293EAEEC" w14:textId="77777777" w:rsidR="009F677B" w:rsidRPr="0053679A" w:rsidRDefault="009F677B" w:rsidP="00D8630C">
            <w:pPr>
              <w:pStyle w:val="TAH"/>
              <w:rPr>
                <w:ins w:id="538" w:author="Santhan Thangarasa" w:date="2019-02-15T15:10:00Z"/>
                <w:rFonts w:cs="Arial"/>
              </w:rPr>
            </w:pPr>
          </w:p>
        </w:tc>
        <w:tc>
          <w:tcPr>
            <w:tcW w:w="0" w:type="auto"/>
            <w:vAlign w:val="center"/>
          </w:tcPr>
          <w:p w14:paraId="64C96781" w14:textId="77777777" w:rsidR="009F677B" w:rsidRPr="0053679A" w:rsidRDefault="009F677B" w:rsidP="00D8630C">
            <w:pPr>
              <w:pStyle w:val="TAH"/>
              <w:rPr>
                <w:ins w:id="539" w:author="Santhan Thangarasa" w:date="2019-02-15T15:10:00Z"/>
                <w:rFonts w:cs="Arial"/>
              </w:rPr>
            </w:pPr>
            <w:ins w:id="540" w:author="Santhan Thangarasa" w:date="2019-02-15T15:10:00Z">
              <w:r w:rsidRPr="0053679A">
                <w:rPr>
                  <w:rFonts w:cs="Arial"/>
                </w:rPr>
                <w:t>Test 1</w:t>
              </w:r>
            </w:ins>
          </w:p>
        </w:tc>
        <w:tc>
          <w:tcPr>
            <w:tcW w:w="0" w:type="auto"/>
            <w:vAlign w:val="center"/>
          </w:tcPr>
          <w:p w14:paraId="1D949C8D" w14:textId="77777777" w:rsidR="009F677B" w:rsidRPr="0053679A" w:rsidRDefault="009F677B" w:rsidP="00D8630C">
            <w:pPr>
              <w:pStyle w:val="TAH"/>
              <w:rPr>
                <w:ins w:id="541" w:author="Santhan Thangarasa" w:date="2019-02-15T15:10:00Z"/>
                <w:rFonts w:cs="Arial"/>
                <w:lang w:eastAsia="zh-CN"/>
              </w:rPr>
            </w:pPr>
            <w:ins w:id="542" w:author="Santhan Thangarasa" w:date="2019-02-15T15:10:00Z">
              <w:r w:rsidRPr="0053679A">
                <w:rPr>
                  <w:rFonts w:cs="Arial"/>
                  <w:lang w:eastAsia="zh-CN"/>
                </w:rPr>
                <w:t>Test 2</w:t>
              </w:r>
            </w:ins>
          </w:p>
        </w:tc>
        <w:tc>
          <w:tcPr>
            <w:tcW w:w="0" w:type="auto"/>
            <w:vMerge/>
            <w:vAlign w:val="center"/>
          </w:tcPr>
          <w:p w14:paraId="69469B25" w14:textId="77777777" w:rsidR="009F677B" w:rsidRPr="0053679A" w:rsidRDefault="009F677B" w:rsidP="00D8630C">
            <w:pPr>
              <w:pStyle w:val="TAH"/>
              <w:rPr>
                <w:ins w:id="543" w:author="Santhan Thangarasa" w:date="2019-02-15T15:10:00Z"/>
                <w:rFonts w:cs="Arial"/>
              </w:rPr>
            </w:pPr>
          </w:p>
        </w:tc>
      </w:tr>
      <w:tr w:rsidR="009F677B" w:rsidRPr="0053679A" w14:paraId="74E3003F" w14:textId="77777777" w:rsidTr="00D8630C">
        <w:trPr>
          <w:jc w:val="center"/>
          <w:ins w:id="544" w:author="Santhan Thangarasa" w:date="2019-02-15T15:10:00Z"/>
        </w:trPr>
        <w:tc>
          <w:tcPr>
            <w:tcW w:w="0" w:type="auto"/>
            <w:vAlign w:val="center"/>
          </w:tcPr>
          <w:p w14:paraId="1ED8C3D3" w14:textId="77777777" w:rsidR="009F677B" w:rsidRPr="0053679A" w:rsidRDefault="009F677B" w:rsidP="00D8630C">
            <w:pPr>
              <w:pStyle w:val="TAC"/>
              <w:rPr>
                <w:ins w:id="545" w:author="Santhan Thangarasa" w:date="2019-02-15T15:10:00Z"/>
                <w:rFonts w:cs="Arial"/>
              </w:rPr>
            </w:pPr>
            <w:ins w:id="546" w:author="Santhan Thangarasa" w:date="2019-02-15T15:10:00Z">
              <w:r w:rsidRPr="0053679A">
                <w:rPr>
                  <w:rFonts w:cs="v4.2.0"/>
                </w:rPr>
                <w:t>srsBandwidthConfiguration</w:t>
              </w:r>
            </w:ins>
          </w:p>
        </w:tc>
        <w:tc>
          <w:tcPr>
            <w:tcW w:w="0" w:type="auto"/>
            <w:vAlign w:val="center"/>
          </w:tcPr>
          <w:p w14:paraId="7CDD2EAB" w14:textId="77777777" w:rsidR="009F677B" w:rsidRPr="0053679A" w:rsidRDefault="009F677B" w:rsidP="00D8630C">
            <w:pPr>
              <w:pStyle w:val="TAC"/>
              <w:rPr>
                <w:ins w:id="547" w:author="Santhan Thangarasa" w:date="2019-02-15T15:10:00Z"/>
                <w:rFonts w:cs="Arial"/>
              </w:rPr>
            </w:pPr>
            <w:ins w:id="548" w:author="Santhan Thangarasa" w:date="2019-02-15T15:10:00Z">
              <w:r w:rsidRPr="0053679A">
                <w:rPr>
                  <w:rFonts w:cs="Arial"/>
                </w:rPr>
                <w:t>bw5</w:t>
              </w:r>
            </w:ins>
          </w:p>
        </w:tc>
        <w:tc>
          <w:tcPr>
            <w:tcW w:w="0" w:type="auto"/>
            <w:vAlign w:val="center"/>
          </w:tcPr>
          <w:p w14:paraId="4C545F17" w14:textId="77777777" w:rsidR="009F677B" w:rsidRPr="0053679A" w:rsidRDefault="009F677B" w:rsidP="00D8630C">
            <w:pPr>
              <w:pStyle w:val="TAC"/>
              <w:rPr>
                <w:ins w:id="549" w:author="Santhan Thangarasa" w:date="2019-02-15T15:10:00Z"/>
                <w:rFonts w:cs="Arial"/>
              </w:rPr>
            </w:pPr>
            <w:ins w:id="550" w:author="Santhan Thangarasa" w:date="2019-02-15T15:10:00Z">
              <w:r w:rsidRPr="0053679A">
                <w:rPr>
                  <w:rFonts w:cs="Arial"/>
                </w:rPr>
                <w:t>bw5</w:t>
              </w:r>
            </w:ins>
          </w:p>
        </w:tc>
        <w:tc>
          <w:tcPr>
            <w:tcW w:w="0" w:type="auto"/>
          </w:tcPr>
          <w:p w14:paraId="5BD0D0B1" w14:textId="77777777" w:rsidR="009F677B" w:rsidRPr="0053679A" w:rsidRDefault="009F677B" w:rsidP="00D8630C">
            <w:pPr>
              <w:pStyle w:val="TAC"/>
              <w:rPr>
                <w:ins w:id="551" w:author="Santhan Thangarasa" w:date="2019-02-15T15:10:00Z"/>
                <w:rFonts w:cs="Arial"/>
              </w:rPr>
            </w:pPr>
          </w:p>
        </w:tc>
      </w:tr>
      <w:tr w:rsidR="009F677B" w:rsidRPr="0053679A" w14:paraId="6975376B" w14:textId="77777777" w:rsidTr="00D8630C">
        <w:trPr>
          <w:jc w:val="center"/>
          <w:ins w:id="552" w:author="Santhan Thangarasa" w:date="2019-02-15T15:10:00Z"/>
        </w:trPr>
        <w:tc>
          <w:tcPr>
            <w:tcW w:w="0" w:type="auto"/>
            <w:vAlign w:val="center"/>
          </w:tcPr>
          <w:p w14:paraId="438D6AF2" w14:textId="77777777" w:rsidR="009F677B" w:rsidRPr="0053679A" w:rsidRDefault="009F677B" w:rsidP="00D8630C">
            <w:pPr>
              <w:pStyle w:val="TAC"/>
              <w:rPr>
                <w:ins w:id="553" w:author="Santhan Thangarasa" w:date="2019-02-15T15:10:00Z"/>
                <w:rFonts w:cs="Arial"/>
              </w:rPr>
            </w:pPr>
            <w:ins w:id="554" w:author="Santhan Thangarasa" w:date="2019-02-15T15:10:00Z">
              <w:r w:rsidRPr="0053679A">
                <w:rPr>
                  <w:rFonts w:cs="Arial"/>
                </w:rPr>
                <w:t>srsSubframeConfiguration</w:t>
              </w:r>
            </w:ins>
          </w:p>
        </w:tc>
        <w:tc>
          <w:tcPr>
            <w:tcW w:w="0" w:type="auto"/>
            <w:vAlign w:val="center"/>
          </w:tcPr>
          <w:p w14:paraId="234C9BB6" w14:textId="77777777" w:rsidR="009F677B" w:rsidRPr="0053679A" w:rsidRDefault="009F677B" w:rsidP="00D8630C">
            <w:pPr>
              <w:pStyle w:val="TAC"/>
              <w:rPr>
                <w:ins w:id="555" w:author="Santhan Thangarasa" w:date="2019-02-15T15:10:00Z"/>
                <w:rFonts w:cs="Arial"/>
              </w:rPr>
            </w:pPr>
            <w:ins w:id="556" w:author="Santhan Thangarasa" w:date="2019-02-15T15:10:00Z">
              <w:r w:rsidRPr="0053679A">
                <w:rPr>
                  <w:rFonts w:cs="Arial"/>
                </w:rPr>
                <w:t>sc1</w:t>
              </w:r>
            </w:ins>
          </w:p>
        </w:tc>
        <w:tc>
          <w:tcPr>
            <w:tcW w:w="0" w:type="auto"/>
            <w:vAlign w:val="center"/>
          </w:tcPr>
          <w:p w14:paraId="4CFE47C5" w14:textId="77777777" w:rsidR="009F677B" w:rsidRPr="0053679A" w:rsidRDefault="009F677B" w:rsidP="00D8630C">
            <w:pPr>
              <w:pStyle w:val="TAC"/>
              <w:rPr>
                <w:ins w:id="557" w:author="Santhan Thangarasa" w:date="2019-02-15T15:10:00Z"/>
                <w:rFonts w:cs="Arial"/>
              </w:rPr>
            </w:pPr>
            <w:ins w:id="558" w:author="Santhan Thangarasa" w:date="2019-02-15T15:10:00Z">
              <w:r w:rsidRPr="0053679A">
                <w:rPr>
                  <w:rFonts w:cs="Arial"/>
                </w:rPr>
                <w:t>sc3</w:t>
              </w:r>
            </w:ins>
          </w:p>
        </w:tc>
        <w:tc>
          <w:tcPr>
            <w:tcW w:w="0" w:type="auto"/>
          </w:tcPr>
          <w:p w14:paraId="52142250" w14:textId="77777777" w:rsidR="009F677B" w:rsidRPr="0053679A" w:rsidRDefault="009F677B" w:rsidP="00D8630C">
            <w:pPr>
              <w:pStyle w:val="TAC"/>
              <w:rPr>
                <w:ins w:id="559" w:author="Santhan Thangarasa" w:date="2019-02-15T15:10:00Z"/>
                <w:rFonts w:cs="Arial"/>
              </w:rPr>
            </w:pPr>
          </w:p>
        </w:tc>
      </w:tr>
      <w:tr w:rsidR="009F677B" w:rsidRPr="0053679A" w14:paraId="0D869BB9" w14:textId="77777777" w:rsidTr="00D8630C">
        <w:trPr>
          <w:jc w:val="center"/>
          <w:ins w:id="560" w:author="Santhan Thangarasa" w:date="2019-02-15T15:10:00Z"/>
        </w:trPr>
        <w:tc>
          <w:tcPr>
            <w:tcW w:w="0" w:type="auto"/>
            <w:vAlign w:val="center"/>
          </w:tcPr>
          <w:p w14:paraId="50DBF456" w14:textId="77777777" w:rsidR="009F677B" w:rsidRPr="0053679A" w:rsidRDefault="009F677B" w:rsidP="00D8630C">
            <w:pPr>
              <w:pStyle w:val="TAC"/>
              <w:rPr>
                <w:ins w:id="561" w:author="Santhan Thangarasa" w:date="2019-02-15T15:10:00Z"/>
                <w:rFonts w:cs="Arial"/>
              </w:rPr>
            </w:pPr>
            <w:ins w:id="562" w:author="Santhan Thangarasa" w:date="2019-02-15T15:10:00Z">
              <w:r w:rsidRPr="0053679A">
                <w:rPr>
                  <w:rFonts w:cs="Arial"/>
                </w:rPr>
                <w:t>ackNackSrsSimultaneousTransmission</w:t>
              </w:r>
            </w:ins>
          </w:p>
        </w:tc>
        <w:tc>
          <w:tcPr>
            <w:tcW w:w="0" w:type="auto"/>
            <w:vAlign w:val="center"/>
          </w:tcPr>
          <w:p w14:paraId="213979BC" w14:textId="77777777" w:rsidR="009F677B" w:rsidRPr="0053679A" w:rsidRDefault="009F677B" w:rsidP="00D8630C">
            <w:pPr>
              <w:pStyle w:val="TAC"/>
              <w:rPr>
                <w:ins w:id="563" w:author="Santhan Thangarasa" w:date="2019-02-15T15:10:00Z"/>
                <w:rFonts w:cs="Arial"/>
              </w:rPr>
            </w:pPr>
            <w:ins w:id="564" w:author="Santhan Thangarasa" w:date="2019-02-15T15:10:00Z">
              <w:r w:rsidRPr="0053679A">
                <w:rPr>
                  <w:rFonts w:cs="Arial"/>
                </w:rPr>
                <w:t>FALSE</w:t>
              </w:r>
            </w:ins>
          </w:p>
        </w:tc>
        <w:tc>
          <w:tcPr>
            <w:tcW w:w="0" w:type="auto"/>
            <w:vAlign w:val="center"/>
          </w:tcPr>
          <w:p w14:paraId="34FFE9C1" w14:textId="77777777" w:rsidR="009F677B" w:rsidRPr="0053679A" w:rsidRDefault="009F677B" w:rsidP="00D8630C">
            <w:pPr>
              <w:pStyle w:val="TAC"/>
              <w:rPr>
                <w:ins w:id="565" w:author="Santhan Thangarasa" w:date="2019-02-15T15:10:00Z"/>
                <w:rFonts w:cs="Arial"/>
              </w:rPr>
            </w:pPr>
            <w:ins w:id="566" w:author="Santhan Thangarasa" w:date="2019-02-15T15:10:00Z">
              <w:r w:rsidRPr="0053679A">
                <w:rPr>
                  <w:rFonts w:cs="Arial"/>
                </w:rPr>
                <w:t>FALSE</w:t>
              </w:r>
            </w:ins>
          </w:p>
        </w:tc>
        <w:tc>
          <w:tcPr>
            <w:tcW w:w="0" w:type="auto"/>
          </w:tcPr>
          <w:p w14:paraId="58B75D64" w14:textId="77777777" w:rsidR="009F677B" w:rsidRPr="0053679A" w:rsidRDefault="009F677B" w:rsidP="00D8630C">
            <w:pPr>
              <w:pStyle w:val="TAC"/>
              <w:rPr>
                <w:ins w:id="567" w:author="Santhan Thangarasa" w:date="2019-02-15T15:10:00Z"/>
                <w:rFonts w:cs="Arial"/>
              </w:rPr>
            </w:pPr>
          </w:p>
        </w:tc>
      </w:tr>
      <w:tr w:rsidR="009F677B" w:rsidRPr="0053679A" w14:paraId="59C60694" w14:textId="77777777" w:rsidTr="00D8630C">
        <w:trPr>
          <w:jc w:val="center"/>
          <w:ins w:id="568" w:author="Santhan Thangarasa" w:date="2019-02-15T15:10:00Z"/>
        </w:trPr>
        <w:tc>
          <w:tcPr>
            <w:tcW w:w="0" w:type="auto"/>
            <w:vAlign w:val="center"/>
          </w:tcPr>
          <w:p w14:paraId="0010CC3F" w14:textId="77777777" w:rsidR="009F677B" w:rsidRPr="0053679A" w:rsidRDefault="009F677B" w:rsidP="00D8630C">
            <w:pPr>
              <w:pStyle w:val="TAC"/>
              <w:rPr>
                <w:ins w:id="569" w:author="Santhan Thangarasa" w:date="2019-02-15T15:10:00Z"/>
                <w:rFonts w:cs="Arial"/>
                <w:vertAlign w:val="superscript"/>
              </w:rPr>
            </w:pPr>
            <w:ins w:id="570" w:author="Santhan Thangarasa" w:date="2019-02-15T15:10:00Z">
              <w:r w:rsidRPr="0053679A">
                <w:rPr>
                  <w:rFonts w:cs="Arial"/>
                </w:rPr>
                <w:t>srsMaxUpPTS</w:t>
              </w:r>
            </w:ins>
          </w:p>
        </w:tc>
        <w:tc>
          <w:tcPr>
            <w:tcW w:w="0" w:type="auto"/>
            <w:vAlign w:val="center"/>
          </w:tcPr>
          <w:p w14:paraId="1F783DAB" w14:textId="77777777" w:rsidR="009F677B" w:rsidRPr="0053679A" w:rsidRDefault="009F677B" w:rsidP="00D8630C">
            <w:pPr>
              <w:pStyle w:val="TAC"/>
              <w:rPr>
                <w:ins w:id="571" w:author="Santhan Thangarasa" w:date="2019-02-15T15:10:00Z"/>
                <w:rFonts w:cs="Arial"/>
              </w:rPr>
            </w:pPr>
            <w:ins w:id="572" w:author="Santhan Thangarasa" w:date="2019-02-15T15:10:00Z">
              <w:r w:rsidRPr="0053679A">
                <w:rPr>
                  <w:rFonts w:cs="Arial"/>
                </w:rPr>
                <w:t>N/A</w:t>
              </w:r>
            </w:ins>
          </w:p>
        </w:tc>
        <w:tc>
          <w:tcPr>
            <w:tcW w:w="0" w:type="auto"/>
            <w:vAlign w:val="center"/>
          </w:tcPr>
          <w:p w14:paraId="62E2861D" w14:textId="77777777" w:rsidR="009F677B" w:rsidRPr="0053679A" w:rsidRDefault="009F677B" w:rsidP="00D8630C">
            <w:pPr>
              <w:pStyle w:val="TAC"/>
              <w:rPr>
                <w:ins w:id="573" w:author="Santhan Thangarasa" w:date="2019-02-15T15:10:00Z"/>
                <w:rFonts w:cs="Arial"/>
              </w:rPr>
            </w:pPr>
            <w:ins w:id="574" w:author="Santhan Thangarasa" w:date="2019-02-15T15:10:00Z">
              <w:r w:rsidRPr="0053679A">
                <w:rPr>
                  <w:rFonts w:cs="Arial"/>
                </w:rPr>
                <w:t>N/A</w:t>
              </w:r>
            </w:ins>
          </w:p>
        </w:tc>
        <w:tc>
          <w:tcPr>
            <w:tcW w:w="0" w:type="auto"/>
          </w:tcPr>
          <w:p w14:paraId="273FE878" w14:textId="77777777" w:rsidR="009F677B" w:rsidRPr="0053679A" w:rsidRDefault="009F677B" w:rsidP="00D8630C">
            <w:pPr>
              <w:pStyle w:val="TAL"/>
              <w:rPr>
                <w:ins w:id="575" w:author="Santhan Thangarasa" w:date="2019-02-15T15:10:00Z"/>
                <w:rFonts w:cs="Arial"/>
              </w:rPr>
            </w:pPr>
            <w:ins w:id="576" w:author="Santhan Thangarasa" w:date="2019-02-15T15:10:00Z">
              <w:r w:rsidRPr="0053679A">
                <w:rPr>
                  <w:rFonts w:cs="Arial"/>
                </w:rPr>
                <w:t>Not applicable for FDD</w:t>
              </w:r>
            </w:ins>
          </w:p>
        </w:tc>
      </w:tr>
      <w:tr w:rsidR="009F677B" w:rsidRPr="0053679A" w14:paraId="65FF024D" w14:textId="77777777" w:rsidTr="00D8630C">
        <w:trPr>
          <w:trHeight w:val="218"/>
          <w:jc w:val="center"/>
          <w:ins w:id="577" w:author="Santhan Thangarasa" w:date="2019-02-15T15:10:00Z"/>
        </w:trPr>
        <w:tc>
          <w:tcPr>
            <w:tcW w:w="0" w:type="auto"/>
            <w:vAlign w:val="center"/>
          </w:tcPr>
          <w:p w14:paraId="1CF74471" w14:textId="77777777" w:rsidR="009F677B" w:rsidRPr="0053679A" w:rsidRDefault="009F677B" w:rsidP="00D8630C">
            <w:pPr>
              <w:pStyle w:val="TAC"/>
              <w:rPr>
                <w:ins w:id="578" w:author="Santhan Thangarasa" w:date="2019-02-15T15:10:00Z"/>
                <w:rFonts w:cs="Arial"/>
              </w:rPr>
            </w:pPr>
            <w:ins w:id="579" w:author="Santhan Thangarasa" w:date="2019-02-15T15:10:00Z">
              <w:r w:rsidRPr="0053679A">
                <w:rPr>
                  <w:rFonts w:cs="Arial"/>
                </w:rPr>
                <w:t>srsBandwidth</w:t>
              </w:r>
              <w:r w:rsidRPr="0053679A">
                <w:rPr>
                  <w:rFonts w:cs="Arial"/>
                  <w:vertAlign w:val="superscript"/>
                </w:rPr>
                <w:t xml:space="preserve"> </w:t>
              </w:r>
            </w:ins>
          </w:p>
        </w:tc>
        <w:tc>
          <w:tcPr>
            <w:tcW w:w="0" w:type="auto"/>
            <w:vAlign w:val="center"/>
          </w:tcPr>
          <w:p w14:paraId="5509735F" w14:textId="77777777" w:rsidR="009F677B" w:rsidRPr="0053679A" w:rsidRDefault="009F677B" w:rsidP="00D8630C">
            <w:pPr>
              <w:pStyle w:val="TAC"/>
              <w:rPr>
                <w:ins w:id="580" w:author="Santhan Thangarasa" w:date="2019-02-15T15:10:00Z"/>
                <w:rFonts w:cs="Arial"/>
              </w:rPr>
            </w:pPr>
            <w:ins w:id="581" w:author="Santhan Thangarasa" w:date="2019-02-15T15:10:00Z">
              <w:r w:rsidRPr="0053679A">
                <w:rPr>
                  <w:rFonts w:cs="Arial"/>
                </w:rPr>
                <w:t>0</w:t>
              </w:r>
            </w:ins>
          </w:p>
        </w:tc>
        <w:tc>
          <w:tcPr>
            <w:tcW w:w="0" w:type="auto"/>
            <w:vAlign w:val="center"/>
          </w:tcPr>
          <w:p w14:paraId="669BF8EC" w14:textId="77777777" w:rsidR="009F677B" w:rsidRPr="0053679A" w:rsidRDefault="009F677B" w:rsidP="00D8630C">
            <w:pPr>
              <w:pStyle w:val="TAC"/>
              <w:rPr>
                <w:ins w:id="582" w:author="Santhan Thangarasa" w:date="2019-02-15T15:10:00Z"/>
                <w:rFonts w:cs="Arial"/>
              </w:rPr>
            </w:pPr>
            <w:ins w:id="583" w:author="Santhan Thangarasa" w:date="2019-02-15T15:10:00Z">
              <w:r w:rsidRPr="0053679A">
                <w:rPr>
                  <w:rFonts w:cs="Arial"/>
                </w:rPr>
                <w:t>0</w:t>
              </w:r>
            </w:ins>
          </w:p>
        </w:tc>
        <w:tc>
          <w:tcPr>
            <w:tcW w:w="0" w:type="auto"/>
          </w:tcPr>
          <w:p w14:paraId="08A967C7" w14:textId="77777777" w:rsidR="009F677B" w:rsidRPr="0053679A" w:rsidRDefault="009F677B" w:rsidP="00D8630C">
            <w:pPr>
              <w:pStyle w:val="TAL"/>
              <w:rPr>
                <w:ins w:id="584" w:author="Santhan Thangarasa" w:date="2019-02-15T15:10:00Z"/>
                <w:rFonts w:cs="Arial"/>
              </w:rPr>
            </w:pPr>
            <w:ins w:id="585" w:author="Santhan Thangarasa" w:date="2019-02-15T15:10:00Z">
              <w:r w:rsidRPr="0053679A">
                <w:rPr>
                  <w:rFonts w:cs="Arial"/>
                </w:rPr>
                <w:t>No hopping</w:t>
              </w:r>
            </w:ins>
          </w:p>
        </w:tc>
      </w:tr>
      <w:tr w:rsidR="009F677B" w:rsidRPr="0053679A" w14:paraId="5F0607A8" w14:textId="77777777" w:rsidTr="00D8630C">
        <w:trPr>
          <w:trHeight w:val="213"/>
          <w:jc w:val="center"/>
          <w:ins w:id="586" w:author="Santhan Thangarasa" w:date="2019-02-15T15:10:00Z"/>
        </w:trPr>
        <w:tc>
          <w:tcPr>
            <w:tcW w:w="0" w:type="auto"/>
            <w:vAlign w:val="center"/>
          </w:tcPr>
          <w:p w14:paraId="030828FB" w14:textId="77777777" w:rsidR="009F677B" w:rsidRPr="0053679A" w:rsidRDefault="009F677B" w:rsidP="00D8630C">
            <w:pPr>
              <w:pStyle w:val="TAC"/>
              <w:rPr>
                <w:ins w:id="587" w:author="Santhan Thangarasa" w:date="2019-02-15T15:10:00Z"/>
                <w:rFonts w:cs="Arial"/>
              </w:rPr>
            </w:pPr>
            <w:ins w:id="588" w:author="Santhan Thangarasa" w:date="2019-02-15T15:10:00Z">
              <w:r w:rsidRPr="0053679A">
                <w:rPr>
                  <w:rFonts w:cs="Arial"/>
                </w:rPr>
                <w:t>srsHoppingBandwidth</w:t>
              </w:r>
            </w:ins>
          </w:p>
        </w:tc>
        <w:tc>
          <w:tcPr>
            <w:tcW w:w="0" w:type="auto"/>
            <w:vAlign w:val="center"/>
          </w:tcPr>
          <w:p w14:paraId="6B18D2F6" w14:textId="77777777" w:rsidR="009F677B" w:rsidRPr="0053679A" w:rsidRDefault="009F677B" w:rsidP="00D8630C">
            <w:pPr>
              <w:pStyle w:val="TAC"/>
              <w:rPr>
                <w:ins w:id="589" w:author="Santhan Thangarasa" w:date="2019-02-15T15:10:00Z"/>
                <w:rFonts w:cs="Arial"/>
              </w:rPr>
            </w:pPr>
            <w:ins w:id="590" w:author="Santhan Thangarasa" w:date="2019-02-15T15:10:00Z">
              <w:r w:rsidRPr="0053679A">
                <w:rPr>
                  <w:rFonts w:cs="Arial"/>
                </w:rPr>
                <w:t>hbw0</w:t>
              </w:r>
            </w:ins>
          </w:p>
        </w:tc>
        <w:tc>
          <w:tcPr>
            <w:tcW w:w="0" w:type="auto"/>
            <w:vAlign w:val="center"/>
          </w:tcPr>
          <w:p w14:paraId="326226E6" w14:textId="77777777" w:rsidR="009F677B" w:rsidRPr="0053679A" w:rsidRDefault="009F677B" w:rsidP="00D8630C">
            <w:pPr>
              <w:pStyle w:val="TAC"/>
              <w:rPr>
                <w:ins w:id="591" w:author="Santhan Thangarasa" w:date="2019-02-15T15:10:00Z"/>
                <w:rFonts w:cs="Arial"/>
              </w:rPr>
            </w:pPr>
            <w:ins w:id="592" w:author="Santhan Thangarasa" w:date="2019-02-15T15:10:00Z">
              <w:r w:rsidRPr="0053679A">
                <w:rPr>
                  <w:rFonts w:cs="Arial"/>
                </w:rPr>
                <w:t>hbw0</w:t>
              </w:r>
            </w:ins>
          </w:p>
        </w:tc>
        <w:tc>
          <w:tcPr>
            <w:tcW w:w="0" w:type="auto"/>
          </w:tcPr>
          <w:p w14:paraId="7A7B15F3" w14:textId="77777777" w:rsidR="009F677B" w:rsidRPr="0053679A" w:rsidRDefault="009F677B" w:rsidP="00D8630C">
            <w:pPr>
              <w:pStyle w:val="TAC"/>
              <w:rPr>
                <w:ins w:id="593" w:author="Santhan Thangarasa" w:date="2019-02-15T15:10:00Z"/>
                <w:rFonts w:cs="Arial"/>
              </w:rPr>
            </w:pPr>
          </w:p>
        </w:tc>
      </w:tr>
      <w:tr w:rsidR="009F677B" w:rsidRPr="0053679A" w14:paraId="629D95A5" w14:textId="77777777" w:rsidTr="00D8630C">
        <w:trPr>
          <w:trHeight w:val="151"/>
          <w:jc w:val="center"/>
          <w:ins w:id="594" w:author="Santhan Thangarasa" w:date="2019-02-15T15:10:00Z"/>
        </w:trPr>
        <w:tc>
          <w:tcPr>
            <w:tcW w:w="0" w:type="auto"/>
            <w:vAlign w:val="center"/>
          </w:tcPr>
          <w:p w14:paraId="0560A5F4" w14:textId="77777777" w:rsidR="009F677B" w:rsidRPr="0053679A" w:rsidRDefault="009F677B" w:rsidP="00D8630C">
            <w:pPr>
              <w:pStyle w:val="TAC"/>
              <w:rPr>
                <w:ins w:id="595" w:author="Santhan Thangarasa" w:date="2019-02-15T15:10:00Z"/>
                <w:rFonts w:cs="Arial"/>
              </w:rPr>
            </w:pPr>
            <w:ins w:id="596" w:author="Santhan Thangarasa" w:date="2019-02-15T15:10:00Z">
              <w:r w:rsidRPr="0053679A">
                <w:rPr>
                  <w:rFonts w:cs="Arial"/>
                </w:rPr>
                <w:t>frequencyDomainPosition</w:t>
              </w:r>
            </w:ins>
          </w:p>
        </w:tc>
        <w:tc>
          <w:tcPr>
            <w:tcW w:w="0" w:type="auto"/>
            <w:vAlign w:val="center"/>
          </w:tcPr>
          <w:p w14:paraId="67CB4706" w14:textId="77777777" w:rsidR="009F677B" w:rsidRPr="0053679A" w:rsidRDefault="009F677B" w:rsidP="00D8630C">
            <w:pPr>
              <w:pStyle w:val="TAC"/>
              <w:rPr>
                <w:ins w:id="597" w:author="Santhan Thangarasa" w:date="2019-02-15T15:10:00Z"/>
                <w:rFonts w:cs="Arial"/>
              </w:rPr>
            </w:pPr>
            <w:ins w:id="598" w:author="Santhan Thangarasa" w:date="2019-02-15T15:10:00Z">
              <w:r w:rsidRPr="0053679A">
                <w:rPr>
                  <w:rFonts w:cs="Arial"/>
                </w:rPr>
                <w:t>0</w:t>
              </w:r>
            </w:ins>
          </w:p>
        </w:tc>
        <w:tc>
          <w:tcPr>
            <w:tcW w:w="0" w:type="auto"/>
            <w:vAlign w:val="center"/>
          </w:tcPr>
          <w:p w14:paraId="7C7092A8" w14:textId="77777777" w:rsidR="009F677B" w:rsidRPr="0053679A" w:rsidRDefault="009F677B" w:rsidP="00D8630C">
            <w:pPr>
              <w:pStyle w:val="TAC"/>
              <w:rPr>
                <w:ins w:id="599" w:author="Santhan Thangarasa" w:date="2019-02-15T15:10:00Z"/>
                <w:rFonts w:cs="Arial"/>
              </w:rPr>
            </w:pPr>
            <w:ins w:id="600" w:author="Santhan Thangarasa" w:date="2019-02-15T15:10:00Z">
              <w:r w:rsidRPr="0053679A">
                <w:rPr>
                  <w:rFonts w:cs="Arial"/>
                </w:rPr>
                <w:t>0</w:t>
              </w:r>
            </w:ins>
          </w:p>
        </w:tc>
        <w:tc>
          <w:tcPr>
            <w:tcW w:w="0" w:type="auto"/>
          </w:tcPr>
          <w:p w14:paraId="05B7434D" w14:textId="77777777" w:rsidR="009F677B" w:rsidRPr="0053679A" w:rsidRDefault="009F677B" w:rsidP="00D8630C">
            <w:pPr>
              <w:pStyle w:val="TAC"/>
              <w:rPr>
                <w:ins w:id="601" w:author="Santhan Thangarasa" w:date="2019-02-15T15:10:00Z"/>
                <w:rFonts w:cs="Arial"/>
              </w:rPr>
            </w:pPr>
          </w:p>
        </w:tc>
      </w:tr>
      <w:tr w:rsidR="009F677B" w:rsidRPr="0053679A" w14:paraId="01D105FA" w14:textId="77777777" w:rsidTr="00D8630C">
        <w:trPr>
          <w:trHeight w:val="157"/>
          <w:jc w:val="center"/>
          <w:ins w:id="602" w:author="Santhan Thangarasa" w:date="2019-02-15T15:10:00Z"/>
        </w:trPr>
        <w:tc>
          <w:tcPr>
            <w:tcW w:w="0" w:type="auto"/>
            <w:vAlign w:val="center"/>
          </w:tcPr>
          <w:p w14:paraId="5282CF61" w14:textId="77777777" w:rsidR="009F677B" w:rsidRPr="0053679A" w:rsidRDefault="009F677B" w:rsidP="00D8630C">
            <w:pPr>
              <w:pStyle w:val="TAC"/>
              <w:rPr>
                <w:ins w:id="603" w:author="Santhan Thangarasa" w:date="2019-02-15T15:10:00Z"/>
                <w:rFonts w:cs="Arial"/>
              </w:rPr>
            </w:pPr>
            <w:ins w:id="604" w:author="Santhan Thangarasa" w:date="2019-02-15T15:10:00Z">
              <w:r w:rsidRPr="0053679A">
                <w:rPr>
                  <w:rFonts w:cs="Arial"/>
                </w:rPr>
                <w:t>duration</w:t>
              </w:r>
            </w:ins>
          </w:p>
        </w:tc>
        <w:tc>
          <w:tcPr>
            <w:tcW w:w="0" w:type="auto"/>
            <w:vAlign w:val="center"/>
          </w:tcPr>
          <w:p w14:paraId="7F5AA06A" w14:textId="77777777" w:rsidR="009F677B" w:rsidRPr="0053679A" w:rsidRDefault="009F677B" w:rsidP="00D8630C">
            <w:pPr>
              <w:pStyle w:val="TAC"/>
              <w:rPr>
                <w:ins w:id="605" w:author="Santhan Thangarasa" w:date="2019-02-15T15:10:00Z"/>
                <w:rFonts w:cs="Arial"/>
              </w:rPr>
            </w:pPr>
            <w:ins w:id="606" w:author="Santhan Thangarasa" w:date="2019-02-15T15:10:00Z">
              <w:r w:rsidRPr="0053679A">
                <w:rPr>
                  <w:rFonts w:cs="Arial"/>
                </w:rPr>
                <w:t>TRUE</w:t>
              </w:r>
            </w:ins>
          </w:p>
        </w:tc>
        <w:tc>
          <w:tcPr>
            <w:tcW w:w="0" w:type="auto"/>
            <w:vAlign w:val="center"/>
          </w:tcPr>
          <w:p w14:paraId="52C8FD17" w14:textId="77777777" w:rsidR="009F677B" w:rsidRPr="0053679A" w:rsidRDefault="009F677B" w:rsidP="00D8630C">
            <w:pPr>
              <w:pStyle w:val="TAC"/>
              <w:rPr>
                <w:ins w:id="607" w:author="Santhan Thangarasa" w:date="2019-02-15T15:10:00Z"/>
                <w:rFonts w:cs="Arial"/>
              </w:rPr>
            </w:pPr>
            <w:ins w:id="608" w:author="Santhan Thangarasa" w:date="2019-02-15T15:10:00Z">
              <w:r w:rsidRPr="0053679A">
                <w:rPr>
                  <w:rFonts w:cs="Arial"/>
                </w:rPr>
                <w:t>TRUE</w:t>
              </w:r>
            </w:ins>
          </w:p>
        </w:tc>
        <w:tc>
          <w:tcPr>
            <w:tcW w:w="0" w:type="auto"/>
          </w:tcPr>
          <w:p w14:paraId="03A23B7E" w14:textId="77777777" w:rsidR="009F677B" w:rsidRPr="0053679A" w:rsidRDefault="009F677B" w:rsidP="00D8630C">
            <w:pPr>
              <w:pStyle w:val="TAL"/>
              <w:rPr>
                <w:ins w:id="609" w:author="Santhan Thangarasa" w:date="2019-02-15T15:10:00Z"/>
                <w:rFonts w:cs="Arial"/>
              </w:rPr>
            </w:pPr>
            <w:ins w:id="610" w:author="Santhan Thangarasa" w:date="2019-02-15T15:10:00Z">
              <w:r w:rsidRPr="0053679A">
                <w:rPr>
                  <w:rFonts w:cs="Arial"/>
                </w:rPr>
                <w:t>Indefinite duration</w:t>
              </w:r>
            </w:ins>
          </w:p>
        </w:tc>
      </w:tr>
      <w:tr w:rsidR="009F677B" w:rsidRPr="0053679A" w14:paraId="6E1CE39C" w14:textId="77777777" w:rsidTr="00D8630C">
        <w:trPr>
          <w:jc w:val="center"/>
          <w:ins w:id="611" w:author="Santhan Thangarasa" w:date="2019-02-15T15:10:00Z"/>
        </w:trPr>
        <w:tc>
          <w:tcPr>
            <w:tcW w:w="0" w:type="auto"/>
            <w:vAlign w:val="center"/>
          </w:tcPr>
          <w:p w14:paraId="4ADEF9F2" w14:textId="77777777" w:rsidR="009F677B" w:rsidRPr="0053679A" w:rsidRDefault="009F677B" w:rsidP="00D8630C">
            <w:pPr>
              <w:pStyle w:val="TAC"/>
              <w:rPr>
                <w:ins w:id="612" w:author="Santhan Thangarasa" w:date="2019-02-15T15:10:00Z"/>
                <w:rFonts w:cs="Arial"/>
              </w:rPr>
            </w:pPr>
            <w:ins w:id="613" w:author="Santhan Thangarasa" w:date="2019-02-15T15:10:00Z">
              <w:r w:rsidRPr="0053679A">
                <w:rPr>
                  <w:rFonts w:cs="Arial"/>
                </w:rPr>
                <w:t>Srs-ConfigurationIndex</w:t>
              </w:r>
            </w:ins>
          </w:p>
        </w:tc>
        <w:tc>
          <w:tcPr>
            <w:tcW w:w="0" w:type="auto"/>
            <w:vAlign w:val="center"/>
          </w:tcPr>
          <w:p w14:paraId="6727A69C" w14:textId="77777777" w:rsidR="009F677B" w:rsidRPr="0053679A" w:rsidRDefault="009F677B" w:rsidP="00D8630C">
            <w:pPr>
              <w:pStyle w:val="TAC"/>
              <w:rPr>
                <w:ins w:id="614" w:author="Santhan Thangarasa" w:date="2019-02-15T15:10:00Z"/>
                <w:rFonts w:cs="Arial"/>
              </w:rPr>
            </w:pPr>
            <w:ins w:id="615" w:author="Santhan Thangarasa" w:date="2019-02-15T15:10:00Z">
              <w:r w:rsidRPr="0053679A">
                <w:rPr>
                  <w:rFonts w:cs="Arial"/>
                </w:rPr>
                <w:t>0</w:t>
              </w:r>
            </w:ins>
          </w:p>
        </w:tc>
        <w:tc>
          <w:tcPr>
            <w:tcW w:w="0" w:type="auto"/>
            <w:vAlign w:val="center"/>
          </w:tcPr>
          <w:p w14:paraId="772F9C84" w14:textId="77777777" w:rsidR="009F677B" w:rsidRPr="0053679A" w:rsidRDefault="009F677B" w:rsidP="00D8630C">
            <w:pPr>
              <w:pStyle w:val="TAC"/>
              <w:rPr>
                <w:ins w:id="616" w:author="Santhan Thangarasa" w:date="2019-02-15T15:10:00Z"/>
                <w:rFonts w:cs="Arial"/>
              </w:rPr>
            </w:pPr>
            <w:ins w:id="617" w:author="Santhan Thangarasa" w:date="2019-02-15T15:10:00Z">
              <w:r w:rsidRPr="0053679A">
                <w:rPr>
                  <w:rFonts w:cs="Arial" w:hint="eastAsia"/>
                </w:rPr>
                <w:t>317</w:t>
              </w:r>
            </w:ins>
          </w:p>
        </w:tc>
        <w:tc>
          <w:tcPr>
            <w:tcW w:w="0" w:type="auto"/>
          </w:tcPr>
          <w:p w14:paraId="789458BB" w14:textId="77777777" w:rsidR="009F677B" w:rsidRPr="0053679A" w:rsidRDefault="009F677B" w:rsidP="00D8630C">
            <w:pPr>
              <w:pStyle w:val="TAL"/>
              <w:rPr>
                <w:ins w:id="618" w:author="Santhan Thangarasa" w:date="2019-02-15T15:10:00Z"/>
                <w:rFonts w:cs="Arial"/>
              </w:rPr>
            </w:pPr>
            <w:ins w:id="619" w:author="Santhan Thangarasa" w:date="2019-02-15T15:10:00Z">
              <w:r w:rsidRPr="0053679A">
                <w:rPr>
                  <w:rFonts w:cs="Arial"/>
                </w:rPr>
                <w:t>SRS periodicity of 2ms</w:t>
              </w:r>
              <w:r w:rsidRPr="0053679A">
                <w:rPr>
                  <w:rFonts w:cs="Arial" w:hint="eastAsia"/>
                </w:rPr>
                <w:t>,</w:t>
              </w:r>
              <w:r w:rsidRPr="0053679A">
                <w:rPr>
                  <w:rFonts w:cs="Arial"/>
                </w:rPr>
                <w:t xml:space="preserve"> </w:t>
              </w:r>
              <w:r w:rsidRPr="0053679A">
                <w:rPr>
                  <w:rFonts w:cs="Arial" w:hint="eastAsia"/>
                </w:rPr>
                <w:t>320ms</w:t>
              </w:r>
              <w:r w:rsidRPr="0053679A">
                <w:rPr>
                  <w:rFonts w:cs="Arial"/>
                </w:rPr>
                <w:t xml:space="preserve"> for Test 1</w:t>
              </w:r>
              <w:r w:rsidRPr="0053679A">
                <w:rPr>
                  <w:rFonts w:cs="Arial" w:hint="eastAsia"/>
                </w:rPr>
                <w:t>,</w:t>
              </w:r>
              <w:r w:rsidRPr="0053679A">
                <w:rPr>
                  <w:rFonts w:cs="Arial"/>
                </w:rPr>
                <w:t xml:space="preserve"> 2, respectively.</w:t>
              </w:r>
            </w:ins>
          </w:p>
        </w:tc>
      </w:tr>
      <w:tr w:rsidR="009F677B" w:rsidRPr="0053679A" w14:paraId="2423921A" w14:textId="77777777" w:rsidTr="00D8630C">
        <w:trPr>
          <w:jc w:val="center"/>
          <w:ins w:id="620" w:author="Santhan Thangarasa" w:date="2019-02-15T15:10:00Z"/>
        </w:trPr>
        <w:tc>
          <w:tcPr>
            <w:tcW w:w="0" w:type="auto"/>
            <w:vAlign w:val="center"/>
          </w:tcPr>
          <w:p w14:paraId="6554C43E" w14:textId="77777777" w:rsidR="009F677B" w:rsidRPr="0053679A" w:rsidRDefault="009F677B" w:rsidP="00D8630C">
            <w:pPr>
              <w:pStyle w:val="TAC"/>
              <w:rPr>
                <w:ins w:id="621" w:author="Santhan Thangarasa" w:date="2019-02-15T15:10:00Z"/>
                <w:rFonts w:cs="Arial"/>
              </w:rPr>
            </w:pPr>
            <w:ins w:id="622" w:author="Santhan Thangarasa" w:date="2019-02-15T15:10:00Z">
              <w:r w:rsidRPr="0053679A">
                <w:rPr>
                  <w:rFonts w:cs="Arial"/>
                </w:rPr>
                <w:t>transmissionComb</w:t>
              </w:r>
            </w:ins>
          </w:p>
        </w:tc>
        <w:tc>
          <w:tcPr>
            <w:tcW w:w="0" w:type="auto"/>
            <w:vAlign w:val="center"/>
          </w:tcPr>
          <w:p w14:paraId="7FF96000" w14:textId="77777777" w:rsidR="009F677B" w:rsidRPr="0053679A" w:rsidRDefault="009F677B" w:rsidP="00D8630C">
            <w:pPr>
              <w:pStyle w:val="TAC"/>
              <w:rPr>
                <w:ins w:id="623" w:author="Santhan Thangarasa" w:date="2019-02-15T15:10:00Z"/>
                <w:rFonts w:cs="Arial"/>
              </w:rPr>
            </w:pPr>
            <w:ins w:id="624" w:author="Santhan Thangarasa" w:date="2019-02-15T15:10:00Z">
              <w:r w:rsidRPr="0053679A">
                <w:rPr>
                  <w:rFonts w:cs="Arial"/>
                </w:rPr>
                <w:t>0</w:t>
              </w:r>
            </w:ins>
          </w:p>
        </w:tc>
        <w:tc>
          <w:tcPr>
            <w:tcW w:w="0" w:type="auto"/>
            <w:vAlign w:val="center"/>
          </w:tcPr>
          <w:p w14:paraId="1CE4EC45" w14:textId="77777777" w:rsidR="009F677B" w:rsidRPr="0053679A" w:rsidRDefault="009F677B" w:rsidP="00D8630C">
            <w:pPr>
              <w:pStyle w:val="TAC"/>
              <w:rPr>
                <w:ins w:id="625" w:author="Santhan Thangarasa" w:date="2019-02-15T15:10:00Z"/>
                <w:rFonts w:cs="Arial"/>
              </w:rPr>
            </w:pPr>
            <w:ins w:id="626" w:author="Santhan Thangarasa" w:date="2019-02-15T15:10:00Z">
              <w:r w:rsidRPr="0053679A">
                <w:rPr>
                  <w:rFonts w:cs="Arial"/>
                </w:rPr>
                <w:t>0</w:t>
              </w:r>
            </w:ins>
          </w:p>
        </w:tc>
        <w:tc>
          <w:tcPr>
            <w:tcW w:w="0" w:type="auto"/>
          </w:tcPr>
          <w:p w14:paraId="1548C7BE" w14:textId="77777777" w:rsidR="009F677B" w:rsidRPr="0053679A" w:rsidRDefault="009F677B" w:rsidP="00D8630C">
            <w:pPr>
              <w:pStyle w:val="TAC"/>
              <w:rPr>
                <w:ins w:id="627" w:author="Santhan Thangarasa" w:date="2019-02-15T15:10:00Z"/>
                <w:rFonts w:cs="Arial"/>
              </w:rPr>
            </w:pPr>
          </w:p>
        </w:tc>
      </w:tr>
      <w:tr w:rsidR="009F677B" w:rsidRPr="0053679A" w14:paraId="7CC53E29" w14:textId="77777777" w:rsidTr="00D8630C">
        <w:trPr>
          <w:jc w:val="center"/>
          <w:ins w:id="628" w:author="Santhan Thangarasa" w:date="2019-02-15T15:10:00Z"/>
        </w:trPr>
        <w:tc>
          <w:tcPr>
            <w:tcW w:w="0" w:type="auto"/>
            <w:vAlign w:val="center"/>
          </w:tcPr>
          <w:p w14:paraId="03A8AD44" w14:textId="77777777" w:rsidR="009F677B" w:rsidRPr="0053679A" w:rsidRDefault="009F677B" w:rsidP="00D8630C">
            <w:pPr>
              <w:pStyle w:val="TAC"/>
              <w:rPr>
                <w:ins w:id="629" w:author="Santhan Thangarasa" w:date="2019-02-15T15:10:00Z"/>
                <w:rFonts w:cs="Arial"/>
              </w:rPr>
            </w:pPr>
            <w:ins w:id="630" w:author="Santhan Thangarasa" w:date="2019-02-15T15:10:00Z">
              <w:r w:rsidRPr="0053679A">
                <w:rPr>
                  <w:rFonts w:cs="Arial"/>
                </w:rPr>
                <w:t>cyclicShift</w:t>
              </w:r>
            </w:ins>
          </w:p>
        </w:tc>
        <w:tc>
          <w:tcPr>
            <w:tcW w:w="0" w:type="auto"/>
            <w:vAlign w:val="center"/>
          </w:tcPr>
          <w:p w14:paraId="790BB78E" w14:textId="77777777" w:rsidR="009F677B" w:rsidRPr="0053679A" w:rsidRDefault="009F677B" w:rsidP="00D8630C">
            <w:pPr>
              <w:pStyle w:val="TAC"/>
              <w:rPr>
                <w:ins w:id="631" w:author="Santhan Thangarasa" w:date="2019-02-15T15:10:00Z"/>
                <w:rFonts w:cs="Arial"/>
              </w:rPr>
            </w:pPr>
            <w:ins w:id="632" w:author="Santhan Thangarasa" w:date="2019-02-15T15:10:00Z">
              <w:r w:rsidRPr="0053679A">
                <w:rPr>
                  <w:rFonts w:cs="Arial"/>
                </w:rPr>
                <w:t>cs0</w:t>
              </w:r>
            </w:ins>
          </w:p>
        </w:tc>
        <w:tc>
          <w:tcPr>
            <w:tcW w:w="0" w:type="auto"/>
            <w:vAlign w:val="center"/>
          </w:tcPr>
          <w:p w14:paraId="518DC915" w14:textId="77777777" w:rsidR="009F677B" w:rsidRPr="0053679A" w:rsidRDefault="009F677B" w:rsidP="00D8630C">
            <w:pPr>
              <w:pStyle w:val="TAC"/>
              <w:rPr>
                <w:ins w:id="633" w:author="Santhan Thangarasa" w:date="2019-02-15T15:10:00Z"/>
                <w:rFonts w:cs="Arial"/>
              </w:rPr>
            </w:pPr>
            <w:ins w:id="634" w:author="Santhan Thangarasa" w:date="2019-02-15T15:10:00Z">
              <w:r w:rsidRPr="0053679A">
                <w:rPr>
                  <w:rFonts w:cs="Arial"/>
                </w:rPr>
                <w:t>cs0</w:t>
              </w:r>
            </w:ins>
          </w:p>
        </w:tc>
        <w:tc>
          <w:tcPr>
            <w:tcW w:w="0" w:type="auto"/>
          </w:tcPr>
          <w:p w14:paraId="47680644" w14:textId="77777777" w:rsidR="009F677B" w:rsidRPr="0053679A" w:rsidRDefault="009F677B" w:rsidP="00D8630C">
            <w:pPr>
              <w:pStyle w:val="TAL"/>
              <w:rPr>
                <w:ins w:id="635" w:author="Santhan Thangarasa" w:date="2019-02-15T15:10:00Z"/>
                <w:rFonts w:cs="Arial"/>
              </w:rPr>
            </w:pPr>
            <w:ins w:id="636" w:author="Santhan Thangarasa" w:date="2019-02-15T15:10:00Z">
              <w:r w:rsidRPr="0053679A">
                <w:rPr>
                  <w:rFonts w:cs="Arial"/>
                </w:rPr>
                <w:t>No cyclic shift</w:t>
              </w:r>
            </w:ins>
          </w:p>
        </w:tc>
      </w:tr>
      <w:tr w:rsidR="009F677B" w:rsidRPr="0053679A" w14:paraId="155CE7BF" w14:textId="77777777" w:rsidTr="00D8630C">
        <w:trPr>
          <w:jc w:val="center"/>
          <w:ins w:id="637" w:author="Santhan Thangarasa" w:date="2019-02-15T15:10:00Z"/>
        </w:trPr>
        <w:tc>
          <w:tcPr>
            <w:tcW w:w="0" w:type="auto"/>
          </w:tcPr>
          <w:p w14:paraId="35EE9478" w14:textId="77777777" w:rsidR="009F677B" w:rsidRPr="0053679A" w:rsidRDefault="009F677B" w:rsidP="00D8630C">
            <w:pPr>
              <w:pStyle w:val="TAC"/>
              <w:rPr>
                <w:ins w:id="638" w:author="Santhan Thangarasa" w:date="2019-02-15T15:10:00Z"/>
                <w:rFonts w:cs="Arial"/>
              </w:rPr>
            </w:pPr>
            <w:ins w:id="639" w:author="Santhan Thangarasa" w:date="2019-02-15T15:10:00Z">
              <w:r w:rsidRPr="0053679A">
                <w:rPr>
                  <w:rFonts w:cs="Arial"/>
                </w:rPr>
                <w:t>SRS-AntennaPort</w:t>
              </w:r>
            </w:ins>
          </w:p>
        </w:tc>
        <w:tc>
          <w:tcPr>
            <w:tcW w:w="0" w:type="auto"/>
            <w:gridSpan w:val="2"/>
          </w:tcPr>
          <w:p w14:paraId="1CC296E3" w14:textId="77777777" w:rsidR="009F677B" w:rsidRPr="0053679A" w:rsidRDefault="009F677B" w:rsidP="00D8630C">
            <w:pPr>
              <w:pStyle w:val="TAC"/>
              <w:rPr>
                <w:ins w:id="640" w:author="Santhan Thangarasa" w:date="2019-02-15T15:10:00Z"/>
                <w:rFonts w:cs="Arial"/>
                <w:lang w:eastAsia="zh-CN"/>
              </w:rPr>
            </w:pPr>
            <w:ins w:id="641" w:author="Santhan Thangarasa" w:date="2019-02-15T15:10:00Z">
              <w:r w:rsidRPr="0053679A">
                <w:rPr>
                  <w:rFonts w:cs="Arial"/>
                </w:rPr>
                <w:t>an1</w:t>
              </w:r>
            </w:ins>
          </w:p>
        </w:tc>
        <w:tc>
          <w:tcPr>
            <w:tcW w:w="0" w:type="auto"/>
          </w:tcPr>
          <w:p w14:paraId="70234D64" w14:textId="77777777" w:rsidR="009F677B" w:rsidRPr="0053679A" w:rsidRDefault="009F677B" w:rsidP="00D8630C">
            <w:pPr>
              <w:pStyle w:val="TAL"/>
              <w:rPr>
                <w:ins w:id="642" w:author="Santhan Thangarasa" w:date="2019-02-15T15:10:00Z"/>
                <w:rFonts w:cs="Arial"/>
              </w:rPr>
            </w:pPr>
            <w:ins w:id="643" w:author="Santhan Thangarasa" w:date="2019-02-15T15:10:00Z">
              <w:r w:rsidRPr="0053679A">
                <w:rPr>
                  <w:rFonts w:cs="Arial"/>
                </w:rPr>
                <w:t>Number of antenna ports used for</w:t>
              </w:r>
              <w:r w:rsidRPr="0053679A">
                <w:rPr>
                  <w:rFonts w:cs="Arial"/>
                  <w:lang w:eastAsia="zh-CN"/>
                </w:rPr>
                <w:t xml:space="preserve"> SRS transmission</w:t>
              </w:r>
            </w:ins>
          </w:p>
        </w:tc>
      </w:tr>
      <w:tr w:rsidR="009F677B" w:rsidRPr="0060270B" w14:paraId="52F580A5" w14:textId="77777777" w:rsidTr="00D8630C">
        <w:trPr>
          <w:jc w:val="center"/>
          <w:ins w:id="644" w:author="Santhan Thangarasa" w:date="2019-02-15T15:10:00Z"/>
        </w:trPr>
        <w:tc>
          <w:tcPr>
            <w:tcW w:w="0" w:type="auto"/>
            <w:gridSpan w:val="4"/>
            <w:vAlign w:val="center"/>
          </w:tcPr>
          <w:p w14:paraId="28334BF3" w14:textId="77777777" w:rsidR="009F677B" w:rsidRPr="0060270B" w:rsidRDefault="009F677B" w:rsidP="00D8630C">
            <w:pPr>
              <w:pStyle w:val="TAN"/>
              <w:rPr>
                <w:ins w:id="645" w:author="Santhan Thangarasa" w:date="2019-02-15T15:10:00Z"/>
                <w:rFonts w:cs="Arial"/>
              </w:rPr>
            </w:pPr>
            <w:ins w:id="646" w:author="Santhan Thangarasa" w:date="2019-02-15T15:10:00Z">
              <w:r w:rsidRPr="0053679A">
                <w:rPr>
                  <w:rFonts w:cs="Arial"/>
                </w:rPr>
                <w:t>Note: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53679A">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53679A">
                    <w:rPr>
                      <w:rFonts w:cs="Arial"/>
                    </w:rPr>
                    <w:t>3.2</w:t>
                  </w:r>
                </w:smartTag>
              </w:smartTag>
              <w:r w:rsidRPr="0053679A">
                <w:rPr>
                  <w:rFonts w:cs="Arial"/>
                </w:rPr>
                <w:t xml:space="preserve"> in TS 36.331.</w:t>
              </w:r>
            </w:ins>
          </w:p>
        </w:tc>
      </w:tr>
    </w:tbl>
    <w:p w14:paraId="2F550BD7" w14:textId="77777777" w:rsidR="009F677B" w:rsidRPr="00D71D82" w:rsidRDefault="009F677B" w:rsidP="009F677B">
      <w:pPr>
        <w:autoSpaceDE w:val="0"/>
        <w:autoSpaceDN w:val="0"/>
        <w:adjustRightInd w:val="0"/>
        <w:spacing w:after="0"/>
        <w:rPr>
          <w:ins w:id="647" w:author="Santhan Thangarasa" w:date="2019-02-15T15:10:00Z"/>
          <w:rFonts w:eastAsia="SimSun"/>
        </w:rPr>
      </w:pPr>
    </w:p>
    <w:p w14:paraId="6CB3FF09" w14:textId="77777777" w:rsidR="009F677B" w:rsidRPr="0060270B" w:rsidRDefault="009F677B" w:rsidP="009F677B">
      <w:pPr>
        <w:pStyle w:val="TH"/>
        <w:rPr>
          <w:ins w:id="648" w:author="Santhan Thangarasa" w:date="2019-02-15T15:10:00Z"/>
        </w:rPr>
      </w:pPr>
      <w:ins w:id="649" w:author="Santhan Thangarasa" w:date="2019-02-15T15:10:00Z">
        <w:r w:rsidRPr="0060270B">
          <w:t>Table A.7.</w:t>
        </w:r>
        <w:r>
          <w:t>4</w:t>
        </w:r>
        <w:r w:rsidRPr="0060270B">
          <w:t>.</w:t>
        </w:r>
        <w:r>
          <w:t>3</w:t>
        </w:r>
        <w:r w:rsidRPr="0060270B">
          <w:t>.1</w:t>
        </w:r>
        <w:r>
          <w:t>.1</w:t>
        </w:r>
        <w:r w:rsidRPr="0060270B">
          <w:t>-</w:t>
        </w:r>
        <w:r>
          <w:t>5</w:t>
        </w:r>
        <w:r w:rsidRPr="0060270B">
          <w:t xml:space="preserve">: General Test Parameters for </w:t>
        </w:r>
        <w:r>
          <w:t>E-UTRA PSCell for MTTD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252"/>
        <w:gridCol w:w="528"/>
        <w:gridCol w:w="661"/>
        <w:gridCol w:w="688"/>
        <w:gridCol w:w="4019"/>
      </w:tblGrid>
      <w:tr w:rsidR="009F677B" w:rsidRPr="002221B7" w14:paraId="1ED1369C" w14:textId="77777777" w:rsidTr="00D8630C">
        <w:trPr>
          <w:cantSplit/>
          <w:jc w:val="center"/>
          <w:ins w:id="650" w:author="Santhan Thangarasa" w:date="2019-02-15T15:10:00Z"/>
        </w:trPr>
        <w:tc>
          <w:tcPr>
            <w:tcW w:w="0" w:type="auto"/>
            <w:gridSpan w:val="2"/>
          </w:tcPr>
          <w:p w14:paraId="504BE47E" w14:textId="77777777" w:rsidR="009F677B" w:rsidRPr="00D31B45" w:rsidRDefault="009F677B" w:rsidP="00D8630C">
            <w:pPr>
              <w:pStyle w:val="TAH"/>
              <w:rPr>
                <w:ins w:id="651" w:author="Santhan Thangarasa" w:date="2019-02-15T15:10:00Z"/>
                <w:rFonts w:cs="Arial"/>
                <w:sz w:val="16"/>
                <w:szCs w:val="16"/>
              </w:rPr>
            </w:pPr>
            <w:ins w:id="652" w:author="Santhan Thangarasa" w:date="2019-02-15T15:10:00Z">
              <w:r w:rsidRPr="00D31B45">
                <w:rPr>
                  <w:rFonts w:cs="v3.7.0"/>
                  <w:sz w:val="16"/>
                  <w:szCs w:val="16"/>
                </w:rPr>
                <w:t>Parameter</w:t>
              </w:r>
            </w:ins>
          </w:p>
        </w:tc>
        <w:tc>
          <w:tcPr>
            <w:tcW w:w="0" w:type="auto"/>
          </w:tcPr>
          <w:p w14:paraId="0A89A917" w14:textId="77777777" w:rsidR="009F677B" w:rsidRPr="00D31B45" w:rsidRDefault="009F677B" w:rsidP="00D8630C">
            <w:pPr>
              <w:pStyle w:val="TAH"/>
              <w:rPr>
                <w:ins w:id="653" w:author="Santhan Thangarasa" w:date="2019-02-15T15:10:00Z"/>
                <w:rFonts w:cs="Arial"/>
                <w:sz w:val="16"/>
                <w:szCs w:val="16"/>
              </w:rPr>
            </w:pPr>
            <w:ins w:id="654" w:author="Santhan Thangarasa" w:date="2019-02-15T15:10:00Z">
              <w:r w:rsidRPr="00D31B45">
                <w:rPr>
                  <w:rFonts w:cs="v3.7.0"/>
                  <w:sz w:val="16"/>
                  <w:szCs w:val="16"/>
                </w:rPr>
                <w:t>Unit</w:t>
              </w:r>
            </w:ins>
          </w:p>
        </w:tc>
        <w:tc>
          <w:tcPr>
            <w:tcW w:w="0" w:type="auto"/>
            <w:gridSpan w:val="2"/>
          </w:tcPr>
          <w:p w14:paraId="5E289FBC" w14:textId="77777777" w:rsidR="009F677B" w:rsidRPr="00D31B45" w:rsidRDefault="009F677B" w:rsidP="00D8630C">
            <w:pPr>
              <w:pStyle w:val="TAH"/>
              <w:rPr>
                <w:ins w:id="655" w:author="Santhan Thangarasa" w:date="2019-02-15T15:10:00Z"/>
                <w:rFonts w:cs="Arial"/>
                <w:sz w:val="16"/>
                <w:szCs w:val="16"/>
              </w:rPr>
            </w:pPr>
            <w:ins w:id="656" w:author="Santhan Thangarasa" w:date="2019-02-15T15:10:00Z">
              <w:r w:rsidRPr="00D31B45">
                <w:rPr>
                  <w:rFonts w:cs="v3.7.0"/>
                  <w:sz w:val="16"/>
                  <w:szCs w:val="16"/>
                </w:rPr>
                <w:t>Value</w:t>
              </w:r>
            </w:ins>
          </w:p>
        </w:tc>
        <w:tc>
          <w:tcPr>
            <w:tcW w:w="0" w:type="auto"/>
          </w:tcPr>
          <w:p w14:paraId="5784DAF8" w14:textId="77777777" w:rsidR="009F677B" w:rsidRPr="00D31B45" w:rsidRDefault="009F677B" w:rsidP="00D8630C">
            <w:pPr>
              <w:pStyle w:val="TAH"/>
              <w:rPr>
                <w:ins w:id="657" w:author="Santhan Thangarasa" w:date="2019-02-15T15:10:00Z"/>
                <w:rFonts w:cs="Arial"/>
                <w:sz w:val="16"/>
                <w:szCs w:val="16"/>
              </w:rPr>
            </w:pPr>
            <w:ins w:id="658" w:author="Santhan Thangarasa" w:date="2019-02-15T15:10:00Z">
              <w:r w:rsidRPr="00D31B45">
                <w:rPr>
                  <w:rFonts w:cs="v3.7.0"/>
                  <w:sz w:val="16"/>
                  <w:szCs w:val="16"/>
                </w:rPr>
                <w:t>Comment</w:t>
              </w:r>
            </w:ins>
          </w:p>
        </w:tc>
      </w:tr>
      <w:tr w:rsidR="009F677B" w:rsidRPr="002221B7" w14:paraId="6BB0C16C" w14:textId="77777777" w:rsidTr="00D8630C">
        <w:trPr>
          <w:cantSplit/>
          <w:trHeight w:val="226"/>
          <w:jc w:val="center"/>
          <w:ins w:id="659" w:author="Santhan Thangarasa" w:date="2019-02-15T15:10:00Z"/>
        </w:trPr>
        <w:tc>
          <w:tcPr>
            <w:tcW w:w="0" w:type="auto"/>
            <w:gridSpan w:val="2"/>
            <w:tcBorders>
              <w:bottom w:val="single" w:sz="4" w:space="0" w:color="auto"/>
            </w:tcBorders>
          </w:tcPr>
          <w:p w14:paraId="5B28C255" w14:textId="77777777" w:rsidR="009F677B" w:rsidRPr="00D31B45" w:rsidRDefault="009F677B" w:rsidP="00D8630C">
            <w:pPr>
              <w:pStyle w:val="TAL"/>
              <w:rPr>
                <w:ins w:id="660" w:author="Santhan Thangarasa" w:date="2019-02-15T15:10:00Z"/>
                <w:rFonts w:cs="Arial"/>
                <w:sz w:val="16"/>
                <w:szCs w:val="16"/>
                <w:highlight w:val="yellow"/>
              </w:rPr>
            </w:pPr>
            <w:ins w:id="661" w:author="Santhan Thangarasa" w:date="2019-02-15T15:10:00Z">
              <w:r w:rsidRPr="00D31B45">
                <w:rPr>
                  <w:rFonts w:cs="Arial"/>
                  <w:sz w:val="16"/>
                  <w:szCs w:val="16"/>
                  <w:lang w:val="sv-SE" w:eastAsia="fr-FR"/>
                </w:rPr>
                <w:t>DL BWP</w:t>
              </w:r>
            </w:ins>
          </w:p>
        </w:tc>
        <w:tc>
          <w:tcPr>
            <w:tcW w:w="0" w:type="auto"/>
            <w:tcBorders>
              <w:bottom w:val="single" w:sz="4" w:space="0" w:color="auto"/>
            </w:tcBorders>
          </w:tcPr>
          <w:p w14:paraId="45B4118B" w14:textId="77777777" w:rsidR="009F677B" w:rsidRPr="00D31B45" w:rsidRDefault="009F677B" w:rsidP="00D8630C">
            <w:pPr>
              <w:pStyle w:val="TAL"/>
              <w:rPr>
                <w:ins w:id="662" w:author="Santhan Thangarasa" w:date="2019-02-15T15:10:00Z"/>
                <w:rFonts w:cs="Arial"/>
                <w:sz w:val="16"/>
                <w:szCs w:val="16"/>
                <w:highlight w:val="yellow"/>
              </w:rPr>
            </w:pPr>
          </w:p>
        </w:tc>
        <w:tc>
          <w:tcPr>
            <w:tcW w:w="0" w:type="auto"/>
            <w:gridSpan w:val="2"/>
            <w:tcBorders>
              <w:bottom w:val="single" w:sz="4" w:space="0" w:color="auto"/>
            </w:tcBorders>
          </w:tcPr>
          <w:p w14:paraId="2811D318" w14:textId="77777777" w:rsidR="009F677B" w:rsidRPr="00D31B45" w:rsidRDefault="009F677B" w:rsidP="00D8630C">
            <w:pPr>
              <w:pStyle w:val="TAL"/>
              <w:rPr>
                <w:ins w:id="663" w:author="Santhan Thangarasa" w:date="2019-02-15T15:10:00Z"/>
                <w:rFonts w:cs="Arial"/>
                <w:sz w:val="16"/>
                <w:szCs w:val="16"/>
                <w:highlight w:val="yellow"/>
              </w:rPr>
            </w:pPr>
            <w:ins w:id="664" w:author="Santhan Thangarasa" w:date="2019-02-15T15:10:00Z">
              <w:r w:rsidRPr="00D31B45">
                <w:rPr>
                  <w:rFonts w:cs="Arial"/>
                  <w:sz w:val="16"/>
                  <w:szCs w:val="16"/>
                  <w:lang w:val="sv-SE" w:eastAsia="fr-FR"/>
                </w:rPr>
                <w:t>DLBWP.1.1</w:t>
              </w:r>
            </w:ins>
          </w:p>
        </w:tc>
        <w:tc>
          <w:tcPr>
            <w:tcW w:w="0" w:type="auto"/>
            <w:tcBorders>
              <w:bottom w:val="single" w:sz="4" w:space="0" w:color="auto"/>
            </w:tcBorders>
          </w:tcPr>
          <w:p w14:paraId="4EDC1224" w14:textId="77777777" w:rsidR="009F677B" w:rsidRPr="00D31B45" w:rsidRDefault="009F677B" w:rsidP="00D8630C">
            <w:pPr>
              <w:pStyle w:val="TAL"/>
              <w:rPr>
                <w:ins w:id="665" w:author="Santhan Thangarasa" w:date="2019-02-15T15:10:00Z"/>
                <w:rFonts w:cs="Arial"/>
                <w:sz w:val="16"/>
                <w:szCs w:val="16"/>
                <w:highlight w:val="yellow"/>
                <w:lang w:val="en-US"/>
              </w:rPr>
            </w:pPr>
            <w:ins w:id="666" w:author="Santhan Thangarasa" w:date="2019-02-15T15:10:00Z">
              <w:r w:rsidRPr="00D31B45">
                <w:rPr>
                  <w:rFonts w:cs="Arial"/>
                  <w:sz w:val="16"/>
                  <w:szCs w:val="16"/>
                  <w:lang w:val="en-US" w:eastAsia="fr-FR"/>
                </w:rPr>
                <w:t>As specified in Table A.3.9.2.1-1</w:t>
              </w:r>
            </w:ins>
          </w:p>
        </w:tc>
      </w:tr>
      <w:tr w:rsidR="009F677B" w:rsidRPr="002221B7" w14:paraId="4B397237" w14:textId="77777777" w:rsidTr="00D8630C">
        <w:trPr>
          <w:cantSplit/>
          <w:trHeight w:val="272"/>
          <w:jc w:val="center"/>
          <w:ins w:id="667" w:author="Santhan Thangarasa" w:date="2019-02-15T15:10:00Z"/>
        </w:trPr>
        <w:tc>
          <w:tcPr>
            <w:tcW w:w="0" w:type="auto"/>
            <w:gridSpan w:val="2"/>
            <w:tcBorders>
              <w:bottom w:val="single" w:sz="4" w:space="0" w:color="auto"/>
            </w:tcBorders>
          </w:tcPr>
          <w:p w14:paraId="76F93DF9" w14:textId="77777777" w:rsidR="009F677B" w:rsidRPr="00D31B45" w:rsidRDefault="009F677B" w:rsidP="00D8630C">
            <w:pPr>
              <w:pStyle w:val="TAL"/>
              <w:rPr>
                <w:ins w:id="668" w:author="Santhan Thangarasa" w:date="2019-02-15T15:10:00Z"/>
                <w:rFonts w:cs="Arial"/>
                <w:sz w:val="16"/>
                <w:szCs w:val="16"/>
                <w:lang w:val="sv-SE" w:eastAsia="fr-FR"/>
              </w:rPr>
            </w:pPr>
            <w:ins w:id="669" w:author="Santhan Thangarasa" w:date="2019-02-15T15:10:00Z">
              <w:r w:rsidRPr="00D31B45">
                <w:rPr>
                  <w:rFonts w:cs="Arial"/>
                  <w:sz w:val="16"/>
                  <w:szCs w:val="16"/>
                  <w:lang w:val="sv-SE" w:eastAsia="fr-FR"/>
                </w:rPr>
                <w:t>UL BWP</w:t>
              </w:r>
            </w:ins>
          </w:p>
        </w:tc>
        <w:tc>
          <w:tcPr>
            <w:tcW w:w="0" w:type="auto"/>
            <w:tcBorders>
              <w:bottom w:val="single" w:sz="4" w:space="0" w:color="auto"/>
            </w:tcBorders>
          </w:tcPr>
          <w:p w14:paraId="52CB6F78" w14:textId="77777777" w:rsidR="009F677B" w:rsidRPr="00D31B45" w:rsidRDefault="009F677B" w:rsidP="00D8630C">
            <w:pPr>
              <w:pStyle w:val="TAL"/>
              <w:rPr>
                <w:ins w:id="670" w:author="Santhan Thangarasa" w:date="2019-02-15T15:10:00Z"/>
                <w:rFonts w:cs="Arial"/>
                <w:sz w:val="16"/>
                <w:szCs w:val="16"/>
                <w:highlight w:val="yellow"/>
              </w:rPr>
            </w:pPr>
          </w:p>
        </w:tc>
        <w:tc>
          <w:tcPr>
            <w:tcW w:w="0" w:type="auto"/>
            <w:gridSpan w:val="2"/>
            <w:tcBorders>
              <w:bottom w:val="single" w:sz="4" w:space="0" w:color="auto"/>
            </w:tcBorders>
          </w:tcPr>
          <w:p w14:paraId="61802BBA" w14:textId="77777777" w:rsidR="009F677B" w:rsidRPr="00D31B45" w:rsidRDefault="009F677B" w:rsidP="00D8630C">
            <w:pPr>
              <w:pStyle w:val="TAL"/>
              <w:rPr>
                <w:ins w:id="671" w:author="Santhan Thangarasa" w:date="2019-02-15T15:10:00Z"/>
                <w:rFonts w:cs="v4.2.0"/>
                <w:sz w:val="16"/>
                <w:szCs w:val="16"/>
                <w:highlight w:val="yellow"/>
              </w:rPr>
            </w:pPr>
            <w:ins w:id="672" w:author="Santhan Thangarasa" w:date="2019-02-15T15:10:00Z">
              <w:r w:rsidRPr="00D31B45">
                <w:rPr>
                  <w:rFonts w:cs="Arial"/>
                  <w:sz w:val="16"/>
                  <w:szCs w:val="16"/>
                  <w:lang w:val="sv-SE" w:eastAsia="fr-FR"/>
                </w:rPr>
                <w:t>ULBWP.1.1</w:t>
              </w:r>
            </w:ins>
          </w:p>
        </w:tc>
        <w:tc>
          <w:tcPr>
            <w:tcW w:w="0" w:type="auto"/>
            <w:tcBorders>
              <w:bottom w:val="single" w:sz="4" w:space="0" w:color="auto"/>
            </w:tcBorders>
          </w:tcPr>
          <w:p w14:paraId="0D1A764F" w14:textId="77777777" w:rsidR="009F677B" w:rsidRPr="00D31B45" w:rsidRDefault="009F677B" w:rsidP="00D8630C">
            <w:pPr>
              <w:pStyle w:val="TAL"/>
              <w:rPr>
                <w:ins w:id="673" w:author="Santhan Thangarasa" w:date="2019-02-15T15:10:00Z"/>
                <w:rFonts w:cs="v4.2.0"/>
                <w:sz w:val="16"/>
                <w:szCs w:val="16"/>
                <w:highlight w:val="yellow"/>
                <w:lang w:val="en-US"/>
              </w:rPr>
            </w:pPr>
            <w:ins w:id="674" w:author="Santhan Thangarasa" w:date="2019-02-15T15:10:00Z">
              <w:r w:rsidRPr="00D31B45">
                <w:rPr>
                  <w:rFonts w:cs="Arial"/>
                  <w:sz w:val="16"/>
                  <w:szCs w:val="16"/>
                  <w:lang w:val="en-US" w:eastAsia="fr-FR"/>
                </w:rPr>
                <w:t>As specified in Table A.3.9.2.2-1</w:t>
              </w:r>
            </w:ins>
          </w:p>
        </w:tc>
      </w:tr>
      <w:tr w:rsidR="009F677B" w:rsidRPr="002221B7" w14:paraId="149CA99E" w14:textId="77777777" w:rsidTr="00D8630C">
        <w:trPr>
          <w:cantSplit/>
          <w:jc w:val="center"/>
          <w:ins w:id="675" w:author="Santhan Thangarasa" w:date="2019-02-15T15:10:00Z"/>
        </w:trPr>
        <w:tc>
          <w:tcPr>
            <w:tcW w:w="0" w:type="auto"/>
            <w:gridSpan w:val="2"/>
            <w:vMerge w:val="restart"/>
          </w:tcPr>
          <w:p w14:paraId="75DF86B0" w14:textId="77777777" w:rsidR="009F677B" w:rsidRPr="00D31B45" w:rsidRDefault="009F677B" w:rsidP="00D8630C">
            <w:pPr>
              <w:pStyle w:val="TAL"/>
              <w:rPr>
                <w:ins w:id="676" w:author="Santhan Thangarasa" w:date="2019-02-15T15:10:00Z"/>
                <w:rFonts w:cs="Arial"/>
                <w:sz w:val="16"/>
                <w:szCs w:val="16"/>
              </w:rPr>
            </w:pPr>
            <w:ins w:id="677" w:author="Santhan Thangarasa" w:date="2019-02-15T15:10:00Z">
              <w:r w:rsidRPr="00D31B45">
                <w:rPr>
                  <w:rFonts w:cs="v3.7.0"/>
                  <w:sz w:val="16"/>
                  <w:szCs w:val="16"/>
                </w:rPr>
                <w:t>DRX</w:t>
              </w:r>
            </w:ins>
          </w:p>
        </w:tc>
        <w:tc>
          <w:tcPr>
            <w:tcW w:w="0" w:type="auto"/>
            <w:vMerge w:val="restart"/>
          </w:tcPr>
          <w:p w14:paraId="1B3EFE8F" w14:textId="77777777" w:rsidR="009F677B" w:rsidRPr="00D31B45" w:rsidRDefault="009F677B" w:rsidP="00D8630C">
            <w:pPr>
              <w:pStyle w:val="TAL"/>
              <w:rPr>
                <w:ins w:id="678" w:author="Santhan Thangarasa" w:date="2019-02-15T15:10:00Z"/>
                <w:rFonts w:cs="Arial"/>
                <w:sz w:val="16"/>
                <w:szCs w:val="16"/>
              </w:rPr>
            </w:pPr>
          </w:p>
        </w:tc>
        <w:tc>
          <w:tcPr>
            <w:tcW w:w="0" w:type="auto"/>
          </w:tcPr>
          <w:p w14:paraId="5AB867B9" w14:textId="77777777" w:rsidR="009F677B" w:rsidRPr="00D31B45" w:rsidRDefault="009F677B" w:rsidP="00D8630C">
            <w:pPr>
              <w:pStyle w:val="TAL"/>
              <w:rPr>
                <w:ins w:id="679" w:author="Santhan Thangarasa" w:date="2019-02-15T15:10:00Z"/>
                <w:rFonts w:cs="Arial"/>
                <w:sz w:val="16"/>
                <w:szCs w:val="16"/>
              </w:rPr>
            </w:pPr>
            <w:ins w:id="680" w:author="Santhan Thangarasa" w:date="2019-02-15T15:10:00Z">
              <w:r>
                <w:rPr>
                  <w:rFonts w:cs="v3.7.0"/>
                  <w:sz w:val="16"/>
                  <w:szCs w:val="16"/>
                </w:rPr>
                <w:t>Test 1</w:t>
              </w:r>
            </w:ins>
          </w:p>
        </w:tc>
        <w:tc>
          <w:tcPr>
            <w:tcW w:w="0" w:type="auto"/>
          </w:tcPr>
          <w:p w14:paraId="6F7011C0" w14:textId="77777777" w:rsidR="009F677B" w:rsidRPr="00D31B45" w:rsidRDefault="009F677B" w:rsidP="00D8630C">
            <w:pPr>
              <w:pStyle w:val="TAL"/>
              <w:rPr>
                <w:ins w:id="681" w:author="Santhan Thangarasa" w:date="2019-02-15T15:10:00Z"/>
                <w:rFonts w:cs="Arial"/>
                <w:sz w:val="16"/>
                <w:szCs w:val="16"/>
              </w:rPr>
            </w:pPr>
            <w:ins w:id="682" w:author="Santhan Thangarasa" w:date="2019-02-15T15:10:00Z">
              <w:r>
                <w:rPr>
                  <w:rFonts w:cs="Arial"/>
                  <w:sz w:val="16"/>
                  <w:szCs w:val="16"/>
                </w:rPr>
                <w:t>Test 2</w:t>
              </w:r>
            </w:ins>
          </w:p>
        </w:tc>
        <w:tc>
          <w:tcPr>
            <w:tcW w:w="0" w:type="auto"/>
          </w:tcPr>
          <w:p w14:paraId="3965E205" w14:textId="77777777" w:rsidR="009F677B" w:rsidRPr="00D31B45" w:rsidRDefault="009F677B" w:rsidP="00D8630C">
            <w:pPr>
              <w:pStyle w:val="TAL"/>
              <w:rPr>
                <w:ins w:id="683" w:author="Santhan Thangarasa" w:date="2019-02-15T15:10:00Z"/>
                <w:rFonts w:cs="Arial"/>
                <w:sz w:val="16"/>
                <w:szCs w:val="16"/>
                <w:highlight w:val="yellow"/>
              </w:rPr>
            </w:pPr>
          </w:p>
        </w:tc>
      </w:tr>
      <w:tr w:rsidR="009F677B" w:rsidRPr="002221B7" w14:paraId="4A847EF4" w14:textId="77777777" w:rsidTr="00D8630C">
        <w:trPr>
          <w:cantSplit/>
          <w:jc w:val="center"/>
          <w:ins w:id="684" w:author="Santhan Thangarasa" w:date="2019-02-15T15:10:00Z"/>
        </w:trPr>
        <w:tc>
          <w:tcPr>
            <w:tcW w:w="0" w:type="auto"/>
            <w:gridSpan w:val="2"/>
            <w:vMerge/>
          </w:tcPr>
          <w:p w14:paraId="5923D708" w14:textId="77777777" w:rsidR="009F677B" w:rsidRPr="00D31B45" w:rsidRDefault="009F677B" w:rsidP="00D8630C">
            <w:pPr>
              <w:pStyle w:val="TAL"/>
              <w:rPr>
                <w:ins w:id="685" w:author="Santhan Thangarasa" w:date="2019-02-15T15:10:00Z"/>
                <w:rFonts w:cs="v3.7.0"/>
                <w:sz w:val="16"/>
                <w:szCs w:val="16"/>
              </w:rPr>
            </w:pPr>
          </w:p>
        </w:tc>
        <w:tc>
          <w:tcPr>
            <w:tcW w:w="0" w:type="auto"/>
            <w:vMerge/>
          </w:tcPr>
          <w:p w14:paraId="4EFD366E" w14:textId="77777777" w:rsidR="009F677B" w:rsidRPr="00D31B45" w:rsidRDefault="009F677B" w:rsidP="00D8630C">
            <w:pPr>
              <w:pStyle w:val="TAL"/>
              <w:rPr>
                <w:ins w:id="686" w:author="Santhan Thangarasa" w:date="2019-02-15T15:10:00Z"/>
                <w:rFonts w:cs="Arial"/>
                <w:sz w:val="16"/>
                <w:szCs w:val="16"/>
              </w:rPr>
            </w:pPr>
          </w:p>
        </w:tc>
        <w:tc>
          <w:tcPr>
            <w:tcW w:w="0" w:type="auto"/>
          </w:tcPr>
          <w:p w14:paraId="631E02B5" w14:textId="77777777" w:rsidR="009F677B" w:rsidRPr="00D31B45" w:rsidRDefault="009F677B" w:rsidP="00D8630C">
            <w:pPr>
              <w:pStyle w:val="TAL"/>
              <w:rPr>
                <w:ins w:id="687" w:author="Santhan Thangarasa" w:date="2019-02-15T15:10:00Z"/>
                <w:rFonts w:cs="v3.7.0"/>
                <w:sz w:val="16"/>
                <w:szCs w:val="16"/>
              </w:rPr>
            </w:pPr>
            <w:ins w:id="688" w:author="Santhan Thangarasa" w:date="2019-02-15T15:10:00Z">
              <w:r>
                <w:rPr>
                  <w:rFonts w:cs="v3.7.0"/>
                  <w:sz w:val="16"/>
                  <w:szCs w:val="16"/>
                </w:rPr>
                <w:t>OFF</w:t>
              </w:r>
            </w:ins>
          </w:p>
        </w:tc>
        <w:tc>
          <w:tcPr>
            <w:tcW w:w="0" w:type="auto"/>
          </w:tcPr>
          <w:p w14:paraId="115AD769" w14:textId="5FFCD270" w:rsidR="009F677B" w:rsidRPr="00D31B45" w:rsidRDefault="009F677B" w:rsidP="00D8630C">
            <w:pPr>
              <w:pStyle w:val="TAL"/>
              <w:rPr>
                <w:ins w:id="689" w:author="Santhan Thangarasa" w:date="2019-02-15T15:10:00Z"/>
                <w:rFonts w:cs="v3.7.0"/>
                <w:sz w:val="16"/>
                <w:szCs w:val="16"/>
              </w:rPr>
            </w:pPr>
            <w:ins w:id="690" w:author="Santhan Thangarasa" w:date="2019-02-15T15:10:00Z">
              <w:r w:rsidRPr="00110775">
                <w:rPr>
                  <w:rFonts w:cs="v3.7.0"/>
                  <w:sz w:val="16"/>
                  <w:szCs w:val="16"/>
                </w:rPr>
                <w:t>DRX.</w:t>
              </w:r>
            </w:ins>
            <w:ins w:id="691" w:author="Santhan Thangarasa" w:date="2019-02-15T16:30:00Z">
              <w:r w:rsidR="00DA4953" w:rsidRPr="00110775">
                <w:rPr>
                  <w:rFonts w:cs="v3.7.0"/>
                  <w:sz w:val="16"/>
                  <w:szCs w:val="16"/>
                  <w:rPrChange w:id="692" w:author="Santhan Thangarasa" w:date="2019-02-15T16:30:00Z">
                    <w:rPr>
                      <w:rFonts w:cs="v3.7.0"/>
                      <w:sz w:val="16"/>
                      <w:szCs w:val="16"/>
                      <w:highlight w:val="yellow"/>
                    </w:rPr>
                  </w:rPrChange>
                </w:rPr>
                <w:t>6</w:t>
              </w:r>
            </w:ins>
          </w:p>
        </w:tc>
        <w:tc>
          <w:tcPr>
            <w:tcW w:w="0" w:type="auto"/>
          </w:tcPr>
          <w:p w14:paraId="6506A212" w14:textId="77777777" w:rsidR="009F677B" w:rsidRPr="00D31B45" w:rsidRDefault="009F677B" w:rsidP="00D8630C">
            <w:pPr>
              <w:pStyle w:val="TAL"/>
              <w:rPr>
                <w:ins w:id="693" w:author="Santhan Thangarasa" w:date="2019-02-15T15:10:00Z"/>
                <w:rFonts w:cs="Arial"/>
                <w:sz w:val="16"/>
                <w:szCs w:val="16"/>
                <w:highlight w:val="yellow"/>
              </w:rPr>
            </w:pPr>
          </w:p>
        </w:tc>
      </w:tr>
      <w:tr w:rsidR="009F677B" w:rsidRPr="002221B7" w14:paraId="0F706D1F" w14:textId="77777777" w:rsidTr="00D8630C">
        <w:trPr>
          <w:cantSplit/>
          <w:jc w:val="center"/>
          <w:ins w:id="694" w:author="Santhan Thangarasa" w:date="2019-02-15T15:10:00Z"/>
        </w:trPr>
        <w:tc>
          <w:tcPr>
            <w:tcW w:w="0" w:type="auto"/>
            <w:gridSpan w:val="2"/>
          </w:tcPr>
          <w:p w14:paraId="58073E7D" w14:textId="77777777" w:rsidR="009F677B" w:rsidRPr="0042740A" w:rsidRDefault="009F677B" w:rsidP="00D8630C">
            <w:pPr>
              <w:autoSpaceDE w:val="0"/>
              <w:autoSpaceDN w:val="0"/>
              <w:adjustRightInd w:val="0"/>
              <w:spacing w:after="0"/>
              <w:rPr>
                <w:ins w:id="695" w:author="Santhan Thangarasa" w:date="2019-02-15T15:10:00Z"/>
                <w:rFonts w:ascii="Arial" w:hAnsi="Arial" w:cs="Arial"/>
                <w:sz w:val="18"/>
                <w:szCs w:val="18"/>
                <w:lang w:val="en-US" w:eastAsia="fr-FR"/>
              </w:rPr>
            </w:pPr>
            <w:ins w:id="696" w:author="Santhan Thangarasa" w:date="2019-02-15T15:10:00Z">
              <w:r w:rsidRPr="0042740A">
                <w:rPr>
                  <w:rFonts w:ascii="Arial" w:hAnsi="Arial" w:cs="Arial"/>
                  <w:sz w:val="18"/>
                  <w:szCs w:val="18"/>
                  <w:lang w:val="en-US" w:eastAsia="fr-FR"/>
                </w:rPr>
                <w:t>Timing Advance Command</w:t>
              </w:r>
            </w:ins>
          </w:p>
          <w:p w14:paraId="28F5382C" w14:textId="77777777" w:rsidR="009F677B" w:rsidRPr="0042740A" w:rsidRDefault="009F677B" w:rsidP="00D8630C">
            <w:pPr>
              <w:pStyle w:val="TAL"/>
              <w:rPr>
                <w:ins w:id="697" w:author="Santhan Thangarasa" w:date="2019-02-15T15:10:00Z"/>
                <w:rFonts w:cs="v3.7.0"/>
                <w:sz w:val="16"/>
                <w:szCs w:val="16"/>
                <w:lang w:val="en-US"/>
              </w:rPr>
            </w:pPr>
            <w:ins w:id="698" w:author="Santhan Thangarasa" w:date="2019-02-15T15:10:00Z">
              <w:r w:rsidRPr="0042740A">
                <w:rPr>
                  <w:rFonts w:cs="Arial"/>
                  <w:szCs w:val="18"/>
                  <w:lang w:val="en-US" w:eastAsia="fr-FR"/>
                </w:rPr>
                <w:t>(</w:t>
              </w:r>
              <w:r w:rsidRPr="0042740A">
                <w:rPr>
                  <w:rFonts w:cs="Arial"/>
                  <w:i/>
                  <w:iCs/>
                  <w:szCs w:val="18"/>
                  <w:lang w:val="en-US" w:eastAsia="fr-FR"/>
                </w:rPr>
                <w:t>T</w:t>
              </w:r>
              <w:r w:rsidRPr="0042740A">
                <w:rPr>
                  <w:rFonts w:cs="Arial"/>
                  <w:i/>
                  <w:iCs/>
                  <w:sz w:val="12"/>
                  <w:szCs w:val="12"/>
                  <w:lang w:val="en-US" w:eastAsia="fr-FR"/>
                </w:rPr>
                <w:t>A</w:t>
              </w:r>
              <w:r w:rsidRPr="0042740A">
                <w:rPr>
                  <w:rFonts w:cs="Arial"/>
                  <w:szCs w:val="18"/>
                  <w:lang w:val="en-US" w:eastAsia="fr-FR"/>
                </w:rPr>
                <w:t>) value during T1</w:t>
              </w:r>
            </w:ins>
          </w:p>
        </w:tc>
        <w:tc>
          <w:tcPr>
            <w:tcW w:w="0" w:type="auto"/>
          </w:tcPr>
          <w:p w14:paraId="6278C600" w14:textId="77777777" w:rsidR="009F677B" w:rsidRPr="0042740A" w:rsidRDefault="009F677B" w:rsidP="00D8630C">
            <w:pPr>
              <w:pStyle w:val="TAL"/>
              <w:rPr>
                <w:ins w:id="699" w:author="Santhan Thangarasa" w:date="2019-02-15T15:10:00Z"/>
                <w:rFonts w:cs="Arial"/>
                <w:sz w:val="16"/>
                <w:szCs w:val="16"/>
              </w:rPr>
            </w:pPr>
          </w:p>
        </w:tc>
        <w:tc>
          <w:tcPr>
            <w:tcW w:w="0" w:type="auto"/>
            <w:gridSpan w:val="2"/>
          </w:tcPr>
          <w:p w14:paraId="4E50DBEB" w14:textId="77777777" w:rsidR="009F677B" w:rsidRPr="0042740A" w:rsidRDefault="009F677B" w:rsidP="00D8630C">
            <w:pPr>
              <w:pStyle w:val="TAL"/>
              <w:rPr>
                <w:ins w:id="700" w:author="Santhan Thangarasa" w:date="2019-02-15T15:10:00Z"/>
                <w:rFonts w:cs="v3.7.0"/>
                <w:sz w:val="16"/>
                <w:szCs w:val="16"/>
              </w:rPr>
            </w:pPr>
            <w:ins w:id="701" w:author="Santhan Thangarasa" w:date="2019-02-15T15:10:00Z">
              <w:r w:rsidRPr="0042740A">
                <w:rPr>
                  <w:rFonts w:cs="v3.7.0"/>
                  <w:sz w:val="16"/>
                  <w:szCs w:val="16"/>
                </w:rPr>
                <w:t>31</w:t>
              </w:r>
            </w:ins>
          </w:p>
        </w:tc>
        <w:tc>
          <w:tcPr>
            <w:tcW w:w="0" w:type="auto"/>
          </w:tcPr>
          <w:p w14:paraId="0F11B21F" w14:textId="77777777" w:rsidR="009F677B" w:rsidRPr="0042740A" w:rsidRDefault="009F677B" w:rsidP="00D8630C">
            <w:pPr>
              <w:autoSpaceDE w:val="0"/>
              <w:autoSpaceDN w:val="0"/>
              <w:adjustRightInd w:val="0"/>
              <w:spacing w:after="0"/>
              <w:rPr>
                <w:ins w:id="702" w:author="Santhan Thangarasa" w:date="2019-02-15T15:10:00Z"/>
                <w:rFonts w:ascii="Arial" w:hAnsi="Arial" w:cs="Arial"/>
                <w:sz w:val="18"/>
                <w:szCs w:val="18"/>
                <w:lang w:val="en-US" w:eastAsia="fr-FR"/>
              </w:rPr>
            </w:pPr>
            <w:ins w:id="703" w:author="Santhan Thangarasa" w:date="2019-02-15T15:10:00Z">
              <w:r w:rsidRPr="0042740A">
                <w:rPr>
                  <w:rFonts w:ascii="Arial" w:hAnsi="Arial" w:cs="Arial"/>
                  <w:i/>
                  <w:iCs/>
                  <w:sz w:val="18"/>
                  <w:szCs w:val="18"/>
                  <w:lang w:val="en-US" w:eastAsia="fr-FR"/>
                </w:rPr>
                <w:t>N</w:t>
              </w:r>
              <w:r w:rsidRPr="0042740A">
                <w:rPr>
                  <w:rFonts w:ascii="Arial" w:hAnsi="Arial" w:cs="Arial"/>
                  <w:i/>
                  <w:iCs/>
                  <w:sz w:val="12"/>
                  <w:szCs w:val="12"/>
                  <w:lang w:val="en-US" w:eastAsia="fr-FR"/>
                </w:rPr>
                <w:t xml:space="preserve">TA_new = </w:t>
              </w:r>
              <w:r w:rsidRPr="0042740A">
                <w:rPr>
                  <w:rFonts w:ascii="Arial" w:hAnsi="Arial" w:cs="Arial"/>
                  <w:i/>
                  <w:iCs/>
                  <w:sz w:val="18"/>
                  <w:szCs w:val="18"/>
                  <w:lang w:val="en-US" w:eastAsia="fr-FR"/>
                </w:rPr>
                <w:t>N</w:t>
              </w:r>
              <w:r w:rsidRPr="0042740A">
                <w:rPr>
                  <w:rFonts w:ascii="Arial" w:hAnsi="Arial" w:cs="Arial"/>
                  <w:i/>
                  <w:iCs/>
                  <w:sz w:val="12"/>
                  <w:szCs w:val="12"/>
                  <w:lang w:val="en-US" w:eastAsia="fr-FR"/>
                </w:rPr>
                <w:t xml:space="preserve">TA_old </w:t>
              </w:r>
              <w:r w:rsidRPr="0042740A">
                <w:rPr>
                  <w:rFonts w:ascii="Arial" w:hAnsi="Arial" w:cs="Arial"/>
                  <w:sz w:val="18"/>
                  <w:szCs w:val="18"/>
                  <w:lang w:val="en-US" w:eastAsia="fr-FR"/>
                </w:rPr>
                <w:t>for the purpose of</w:t>
              </w:r>
            </w:ins>
          </w:p>
          <w:p w14:paraId="34EB0A62" w14:textId="77777777" w:rsidR="009F677B" w:rsidRPr="0042740A" w:rsidRDefault="009F677B" w:rsidP="00D8630C">
            <w:pPr>
              <w:autoSpaceDE w:val="0"/>
              <w:autoSpaceDN w:val="0"/>
              <w:adjustRightInd w:val="0"/>
              <w:spacing w:after="0"/>
              <w:rPr>
                <w:ins w:id="704" w:author="Santhan Thangarasa" w:date="2019-02-15T15:10:00Z"/>
                <w:rFonts w:cs="Arial"/>
                <w:sz w:val="16"/>
                <w:szCs w:val="16"/>
                <w:lang w:val="en-US"/>
              </w:rPr>
            </w:pPr>
            <w:ins w:id="705" w:author="Santhan Thangarasa" w:date="2019-02-15T15:10:00Z">
              <w:r w:rsidRPr="0042740A">
                <w:rPr>
                  <w:rFonts w:ascii="Arial" w:hAnsi="Arial" w:cs="Arial"/>
                  <w:sz w:val="18"/>
                  <w:szCs w:val="18"/>
                  <w:lang w:val="en-US" w:eastAsia="fr-FR"/>
                </w:rPr>
                <w:t>establishing a reference value</w:t>
              </w:r>
            </w:ins>
          </w:p>
          <w:p w14:paraId="37FA1124" w14:textId="77777777" w:rsidR="009F677B" w:rsidRPr="0042740A" w:rsidRDefault="009F677B" w:rsidP="00D8630C">
            <w:pPr>
              <w:pStyle w:val="TAL"/>
              <w:rPr>
                <w:ins w:id="706" w:author="Santhan Thangarasa" w:date="2019-02-15T15:10:00Z"/>
                <w:rFonts w:cs="Arial"/>
                <w:sz w:val="16"/>
                <w:szCs w:val="16"/>
                <w:lang w:val="en-US"/>
              </w:rPr>
            </w:pPr>
          </w:p>
        </w:tc>
      </w:tr>
      <w:tr w:rsidR="009F677B" w:rsidRPr="002221B7" w14:paraId="18F15B75" w14:textId="77777777" w:rsidTr="00D8630C">
        <w:trPr>
          <w:cantSplit/>
          <w:trHeight w:val="151"/>
          <w:jc w:val="center"/>
          <w:ins w:id="707" w:author="Santhan Thangarasa" w:date="2019-02-15T15:10:00Z"/>
        </w:trPr>
        <w:tc>
          <w:tcPr>
            <w:tcW w:w="0" w:type="auto"/>
            <w:vMerge w:val="restart"/>
          </w:tcPr>
          <w:p w14:paraId="6716E5F9" w14:textId="77777777" w:rsidR="009F677B" w:rsidRPr="00FF1280" w:rsidRDefault="009F677B" w:rsidP="00D8630C">
            <w:pPr>
              <w:autoSpaceDE w:val="0"/>
              <w:autoSpaceDN w:val="0"/>
              <w:adjustRightInd w:val="0"/>
              <w:spacing w:after="0"/>
              <w:rPr>
                <w:ins w:id="708" w:author="Santhan Thangarasa" w:date="2019-02-15T15:10:00Z"/>
                <w:rFonts w:ascii="Arial" w:hAnsi="Arial" w:cs="Arial"/>
                <w:sz w:val="18"/>
                <w:szCs w:val="18"/>
                <w:lang w:val="en-US" w:eastAsia="fr-FR"/>
              </w:rPr>
            </w:pPr>
            <w:ins w:id="709" w:author="Santhan Thangarasa" w:date="2019-02-15T15:10:00Z">
              <w:r w:rsidRPr="00FF1280">
                <w:rPr>
                  <w:rFonts w:ascii="Arial" w:hAnsi="Arial" w:cs="Arial"/>
                  <w:sz w:val="18"/>
                  <w:szCs w:val="18"/>
                  <w:lang w:val="en-US" w:eastAsia="fr-FR"/>
                </w:rPr>
                <w:t>Timing Advance Command</w:t>
              </w:r>
            </w:ins>
          </w:p>
          <w:p w14:paraId="748165A2" w14:textId="77777777" w:rsidR="009F677B" w:rsidRPr="00FF1280" w:rsidRDefault="009F677B" w:rsidP="00D8630C">
            <w:pPr>
              <w:autoSpaceDE w:val="0"/>
              <w:autoSpaceDN w:val="0"/>
              <w:adjustRightInd w:val="0"/>
              <w:spacing w:after="0"/>
              <w:rPr>
                <w:ins w:id="710" w:author="Santhan Thangarasa" w:date="2019-02-15T15:10:00Z"/>
                <w:rFonts w:ascii="Arial" w:hAnsi="Arial" w:cs="Arial"/>
                <w:sz w:val="18"/>
                <w:szCs w:val="18"/>
                <w:lang w:val="en-US" w:eastAsia="fr-FR"/>
              </w:rPr>
            </w:pPr>
            <w:ins w:id="711" w:author="Santhan Thangarasa" w:date="2019-02-15T15:10:00Z">
              <w:r w:rsidRPr="00FF1280">
                <w:rPr>
                  <w:rFonts w:ascii="Arial" w:hAnsi="Arial" w:cs="Arial"/>
                  <w:sz w:val="18"/>
                  <w:szCs w:val="18"/>
                  <w:lang w:val="en-US" w:eastAsia="fr-FR"/>
                </w:rPr>
                <w:t>(</w:t>
              </w:r>
              <w:r w:rsidRPr="00FF1280">
                <w:rPr>
                  <w:rFonts w:ascii="Arial" w:hAnsi="Arial" w:cs="Arial"/>
                  <w:i/>
                  <w:iCs/>
                  <w:sz w:val="18"/>
                  <w:szCs w:val="18"/>
                  <w:lang w:val="en-US" w:eastAsia="fr-FR"/>
                </w:rPr>
                <w:t>T</w:t>
              </w:r>
              <w:r w:rsidRPr="00FF1280">
                <w:rPr>
                  <w:rFonts w:ascii="Arial" w:hAnsi="Arial" w:cs="Arial"/>
                  <w:i/>
                  <w:iCs/>
                  <w:sz w:val="12"/>
                  <w:szCs w:val="12"/>
                  <w:lang w:val="en-US" w:eastAsia="fr-FR"/>
                </w:rPr>
                <w:t>A</w:t>
              </w:r>
              <w:r w:rsidRPr="00FF1280">
                <w:rPr>
                  <w:rFonts w:ascii="Arial" w:hAnsi="Arial" w:cs="Arial"/>
                  <w:sz w:val="18"/>
                  <w:szCs w:val="18"/>
                  <w:lang w:val="en-US" w:eastAsia="fr-FR"/>
                </w:rPr>
                <w:t>) value during T2</w:t>
              </w:r>
            </w:ins>
          </w:p>
        </w:tc>
        <w:tc>
          <w:tcPr>
            <w:tcW w:w="0" w:type="auto"/>
          </w:tcPr>
          <w:p w14:paraId="2324F270" w14:textId="77777777" w:rsidR="009F677B" w:rsidRPr="00FF1280" w:rsidRDefault="009F677B" w:rsidP="00D8630C">
            <w:pPr>
              <w:autoSpaceDE w:val="0"/>
              <w:autoSpaceDN w:val="0"/>
              <w:adjustRightInd w:val="0"/>
              <w:spacing w:after="0"/>
              <w:rPr>
                <w:ins w:id="712" w:author="Santhan Thangarasa" w:date="2019-02-15T15:10:00Z"/>
                <w:rFonts w:ascii="Arial" w:hAnsi="Arial" w:cs="Arial"/>
                <w:sz w:val="18"/>
                <w:szCs w:val="18"/>
                <w:lang w:val="en-US" w:eastAsia="fr-FR"/>
              </w:rPr>
            </w:pPr>
            <w:ins w:id="713" w:author="Santhan Thangarasa" w:date="2019-02-15T15:10:00Z">
              <w:r w:rsidRPr="00FF1280">
                <w:rPr>
                  <w:rFonts w:ascii="Arial" w:hAnsi="Arial" w:cs="Arial"/>
                  <w:sz w:val="18"/>
                  <w:szCs w:val="18"/>
                  <w:lang w:val="en-US" w:eastAsia="fr-FR"/>
                </w:rPr>
                <w:t>SCS=15 kHz</w:t>
              </w:r>
            </w:ins>
          </w:p>
        </w:tc>
        <w:tc>
          <w:tcPr>
            <w:tcW w:w="0" w:type="auto"/>
            <w:vMerge w:val="restart"/>
          </w:tcPr>
          <w:p w14:paraId="5B756C75" w14:textId="77777777" w:rsidR="009F677B" w:rsidRPr="00FF1280" w:rsidRDefault="009F677B" w:rsidP="00D8630C">
            <w:pPr>
              <w:pStyle w:val="TAL"/>
              <w:rPr>
                <w:ins w:id="714" w:author="Santhan Thangarasa" w:date="2019-02-15T15:10:00Z"/>
                <w:rFonts w:cs="Arial"/>
                <w:sz w:val="16"/>
                <w:szCs w:val="16"/>
              </w:rPr>
            </w:pPr>
          </w:p>
        </w:tc>
        <w:tc>
          <w:tcPr>
            <w:tcW w:w="0" w:type="auto"/>
            <w:gridSpan w:val="2"/>
          </w:tcPr>
          <w:p w14:paraId="42CEA011" w14:textId="77777777" w:rsidR="009F677B" w:rsidRPr="00FF1280" w:rsidRDefault="009F677B" w:rsidP="00D8630C">
            <w:pPr>
              <w:pStyle w:val="TAL"/>
              <w:rPr>
                <w:ins w:id="715" w:author="Santhan Thangarasa" w:date="2019-02-15T15:10:00Z"/>
                <w:rFonts w:cs="v3.7.0"/>
                <w:sz w:val="16"/>
                <w:szCs w:val="16"/>
              </w:rPr>
            </w:pPr>
            <w:ins w:id="716" w:author="Santhan Thangarasa" w:date="2019-02-15T15:10:00Z">
              <w:r w:rsidRPr="00FF1280">
                <w:rPr>
                  <w:rFonts w:cs="v3.7.0"/>
                  <w:sz w:val="16"/>
                  <w:szCs w:val="16"/>
                </w:rPr>
                <w:t>32799</w:t>
              </w:r>
            </w:ins>
          </w:p>
        </w:tc>
        <w:tc>
          <w:tcPr>
            <w:tcW w:w="0" w:type="auto"/>
            <w:vMerge w:val="restart"/>
          </w:tcPr>
          <w:p w14:paraId="0BDF84AB" w14:textId="77777777" w:rsidR="009F677B" w:rsidRPr="00FF1280" w:rsidRDefault="009F677B" w:rsidP="00D8630C">
            <w:pPr>
              <w:autoSpaceDE w:val="0"/>
              <w:autoSpaceDN w:val="0"/>
              <w:adjustRightInd w:val="0"/>
              <w:spacing w:after="0"/>
              <w:rPr>
                <w:ins w:id="717" w:author="Santhan Thangarasa" w:date="2019-02-15T15:10:00Z"/>
                <w:rFonts w:cs="Arial"/>
                <w:sz w:val="16"/>
                <w:szCs w:val="16"/>
              </w:rPr>
            </w:pPr>
            <w:ins w:id="718" w:author="Santhan Thangarasa" w:date="2019-02-15T15:10:00Z">
              <w:r w:rsidRPr="00FF1280">
                <w:rPr>
                  <w:rFonts w:ascii="Arial" w:hAnsi="Arial" w:cs="Arial"/>
                  <w:sz w:val="18"/>
                  <w:szCs w:val="18"/>
                  <w:lang w:val="en-US" w:eastAsia="fr-FR"/>
                </w:rPr>
                <w:t>Based on equation in TS 38.213 [3] section 4.2)</w:t>
              </w:r>
            </w:ins>
          </w:p>
        </w:tc>
      </w:tr>
      <w:tr w:rsidR="009F677B" w:rsidRPr="002221B7" w14:paraId="33259F44" w14:textId="77777777" w:rsidTr="00D8630C">
        <w:trPr>
          <w:cantSplit/>
          <w:trHeight w:val="150"/>
          <w:jc w:val="center"/>
          <w:ins w:id="719" w:author="Santhan Thangarasa" w:date="2019-02-15T15:10:00Z"/>
        </w:trPr>
        <w:tc>
          <w:tcPr>
            <w:tcW w:w="0" w:type="auto"/>
            <w:vMerge/>
          </w:tcPr>
          <w:p w14:paraId="7E4E47FB" w14:textId="77777777" w:rsidR="009F677B" w:rsidRPr="00AA7440" w:rsidRDefault="009F677B" w:rsidP="00D8630C">
            <w:pPr>
              <w:autoSpaceDE w:val="0"/>
              <w:autoSpaceDN w:val="0"/>
              <w:adjustRightInd w:val="0"/>
              <w:spacing w:after="0"/>
              <w:rPr>
                <w:ins w:id="720" w:author="Santhan Thangarasa" w:date="2019-02-15T15:10:00Z"/>
                <w:rFonts w:ascii="Arial" w:hAnsi="Arial" w:cs="Arial"/>
                <w:sz w:val="18"/>
                <w:szCs w:val="18"/>
                <w:lang w:val="en-US" w:eastAsia="fr-FR"/>
              </w:rPr>
            </w:pPr>
          </w:p>
        </w:tc>
        <w:tc>
          <w:tcPr>
            <w:tcW w:w="0" w:type="auto"/>
          </w:tcPr>
          <w:p w14:paraId="1C2C5608" w14:textId="77777777" w:rsidR="009F677B" w:rsidRPr="00AA7440" w:rsidRDefault="009F677B" w:rsidP="00D8630C">
            <w:pPr>
              <w:autoSpaceDE w:val="0"/>
              <w:autoSpaceDN w:val="0"/>
              <w:adjustRightInd w:val="0"/>
              <w:spacing w:after="0"/>
              <w:rPr>
                <w:ins w:id="721" w:author="Santhan Thangarasa" w:date="2019-02-15T15:10:00Z"/>
                <w:rFonts w:ascii="Arial" w:hAnsi="Arial" w:cs="Arial"/>
                <w:sz w:val="18"/>
                <w:szCs w:val="18"/>
                <w:lang w:val="en-US" w:eastAsia="fr-FR"/>
              </w:rPr>
            </w:pPr>
            <w:ins w:id="722" w:author="Santhan Thangarasa" w:date="2019-02-15T15:10:00Z">
              <w:r>
                <w:rPr>
                  <w:rFonts w:ascii="Arial" w:hAnsi="Arial" w:cs="Arial"/>
                  <w:sz w:val="18"/>
                  <w:szCs w:val="18"/>
                  <w:lang w:val="en-US" w:eastAsia="fr-FR"/>
                </w:rPr>
                <w:t>SCS=30 kHz</w:t>
              </w:r>
            </w:ins>
          </w:p>
        </w:tc>
        <w:tc>
          <w:tcPr>
            <w:tcW w:w="0" w:type="auto"/>
            <w:vMerge/>
          </w:tcPr>
          <w:p w14:paraId="6BED2F78" w14:textId="77777777" w:rsidR="009F677B" w:rsidRPr="00D31B45" w:rsidRDefault="009F677B" w:rsidP="00D8630C">
            <w:pPr>
              <w:pStyle w:val="TAL"/>
              <w:rPr>
                <w:ins w:id="723" w:author="Santhan Thangarasa" w:date="2019-02-15T15:10:00Z"/>
                <w:rFonts w:cs="Arial"/>
                <w:sz w:val="16"/>
                <w:szCs w:val="16"/>
              </w:rPr>
            </w:pPr>
          </w:p>
        </w:tc>
        <w:tc>
          <w:tcPr>
            <w:tcW w:w="0" w:type="auto"/>
            <w:gridSpan w:val="2"/>
          </w:tcPr>
          <w:p w14:paraId="05430223" w14:textId="77777777" w:rsidR="009F677B" w:rsidRDefault="009F677B" w:rsidP="00D8630C">
            <w:pPr>
              <w:pStyle w:val="TAL"/>
              <w:rPr>
                <w:ins w:id="724" w:author="Santhan Thangarasa" w:date="2019-02-15T15:10:00Z"/>
                <w:rFonts w:cs="v3.7.0"/>
                <w:sz w:val="16"/>
                <w:szCs w:val="16"/>
              </w:rPr>
            </w:pPr>
            <w:ins w:id="725" w:author="Santhan Thangarasa" w:date="2019-02-15T15:10:00Z">
              <w:r>
                <w:rPr>
                  <w:rFonts w:cs="v3.7.0"/>
                  <w:sz w:val="16"/>
                  <w:szCs w:val="16"/>
                </w:rPr>
                <w:t>16415</w:t>
              </w:r>
            </w:ins>
          </w:p>
        </w:tc>
        <w:tc>
          <w:tcPr>
            <w:tcW w:w="0" w:type="auto"/>
            <w:vMerge/>
          </w:tcPr>
          <w:p w14:paraId="76B5AFC9" w14:textId="77777777" w:rsidR="009F677B" w:rsidRPr="00502AF4" w:rsidRDefault="009F677B" w:rsidP="00D8630C">
            <w:pPr>
              <w:autoSpaceDE w:val="0"/>
              <w:autoSpaceDN w:val="0"/>
              <w:adjustRightInd w:val="0"/>
              <w:spacing w:after="0"/>
              <w:rPr>
                <w:ins w:id="726" w:author="Santhan Thangarasa" w:date="2019-02-15T15:10:00Z"/>
                <w:rFonts w:ascii="Arial" w:hAnsi="Arial" w:cs="Arial"/>
                <w:i/>
                <w:iCs/>
                <w:sz w:val="18"/>
                <w:szCs w:val="18"/>
                <w:lang w:val="en-US" w:eastAsia="fr-FR"/>
              </w:rPr>
            </w:pPr>
          </w:p>
        </w:tc>
      </w:tr>
    </w:tbl>
    <w:p w14:paraId="455BC740" w14:textId="77777777" w:rsidR="009F677B" w:rsidRDefault="009F677B" w:rsidP="009F677B">
      <w:pPr>
        <w:keepNext/>
        <w:keepLines/>
        <w:spacing w:before="60"/>
        <w:jc w:val="center"/>
        <w:rPr>
          <w:ins w:id="727" w:author="Santhan Thangarasa" w:date="2019-02-15T15:10:00Z"/>
          <w:rFonts w:ascii="Arial" w:eastAsia="SimSun" w:hAnsi="Arial"/>
          <w:b/>
        </w:rPr>
      </w:pPr>
    </w:p>
    <w:p w14:paraId="6CF7AA07" w14:textId="39B5E48B" w:rsidR="009F677B" w:rsidRDefault="009F677B" w:rsidP="009F677B">
      <w:pPr>
        <w:keepNext/>
        <w:keepLines/>
        <w:spacing w:before="60"/>
        <w:jc w:val="center"/>
        <w:rPr>
          <w:ins w:id="728" w:author="Santhan Thangarasa" w:date="2019-02-15T17:13:00Z"/>
          <w:rFonts w:ascii="Arial" w:eastAsia="SimSun" w:hAnsi="Arial"/>
          <w:b/>
        </w:rPr>
      </w:pPr>
      <w:ins w:id="729" w:author="Santhan Thangarasa" w:date="2019-02-15T15:10:00Z">
        <w:r w:rsidRPr="00D71D82">
          <w:rPr>
            <w:rFonts w:ascii="Arial" w:eastAsia="SimSun" w:hAnsi="Arial"/>
            <w:b/>
          </w:rPr>
          <w:t>Table A.7.4.3.1.1-</w:t>
        </w:r>
        <w:r>
          <w:rPr>
            <w:rFonts w:ascii="Arial" w:eastAsia="SimSun" w:hAnsi="Arial"/>
            <w:b/>
          </w:rPr>
          <w:t>6</w:t>
        </w:r>
        <w:r w:rsidRPr="00D71D82">
          <w:rPr>
            <w:rFonts w:ascii="Arial" w:eastAsia="SimSun" w:hAnsi="Arial"/>
            <w:b/>
          </w:rPr>
          <w:t xml:space="preserve">: Cell Specific Test Parameters for </w:t>
        </w:r>
        <w:proofErr w:type="spellStart"/>
        <w:r w:rsidRPr="00D71D82">
          <w:rPr>
            <w:rFonts w:ascii="Arial" w:eastAsia="SimSun" w:hAnsi="Arial"/>
            <w:b/>
          </w:rPr>
          <w:t>PScell</w:t>
        </w:r>
        <w:proofErr w:type="spellEnd"/>
        <w:r w:rsidRPr="00D71D82">
          <w:rPr>
            <w:rFonts w:ascii="Arial" w:eastAsia="SimSun" w:hAnsi="Arial"/>
            <w:b/>
          </w:rPr>
          <w:t xml:space="preserve"> MTTD test</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84"/>
        <w:gridCol w:w="1424"/>
      </w:tblGrid>
      <w:tr w:rsidR="00A94A47" w:rsidRPr="00E62DA3" w14:paraId="75AB8878" w14:textId="77777777" w:rsidTr="00D8630C">
        <w:trPr>
          <w:trHeight w:val="195"/>
          <w:ins w:id="730" w:author="Santhan Thangarasa" w:date="2019-02-15T17:13:00Z"/>
        </w:trPr>
        <w:tc>
          <w:tcPr>
            <w:tcW w:w="3469" w:type="dxa"/>
            <w:gridSpan w:val="3"/>
            <w:vMerge w:val="restart"/>
            <w:shd w:val="clear" w:color="auto" w:fill="auto"/>
          </w:tcPr>
          <w:p w14:paraId="2DC318B4" w14:textId="77777777" w:rsidR="00A94A47" w:rsidRPr="00E62DA3" w:rsidRDefault="00A94A47" w:rsidP="00D8630C">
            <w:pPr>
              <w:keepNext/>
              <w:keepLines/>
              <w:spacing w:before="60"/>
              <w:jc w:val="center"/>
              <w:rPr>
                <w:ins w:id="731" w:author="Santhan Thangarasa" w:date="2019-02-15T17:13:00Z"/>
                <w:rFonts w:ascii="Arial" w:eastAsia="Malgun Gothic" w:hAnsi="Arial"/>
                <w:b/>
                <w:sz w:val="16"/>
                <w:szCs w:val="16"/>
              </w:rPr>
            </w:pPr>
            <w:ins w:id="732" w:author="Santhan Thangarasa" w:date="2019-02-15T17:13:00Z">
              <w:r w:rsidRPr="00E62DA3">
                <w:rPr>
                  <w:rFonts w:ascii="Arial" w:eastAsia="Malgun Gothic" w:hAnsi="Arial"/>
                  <w:b/>
                  <w:sz w:val="16"/>
                  <w:szCs w:val="16"/>
                </w:rPr>
                <w:t>Parameter</w:t>
              </w:r>
            </w:ins>
          </w:p>
        </w:tc>
        <w:tc>
          <w:tcPr>
            <w:tcW w:w="1393" w:type="dxa"/>
            <w:vMerge w:val="restart"/>
            <w:shd w:val="clear" w:color="auto" w:fill="auto"/>
          </w:tcPr>
          <w:p w14:paraId="30977E32" w14:textId="77777777" w:rsidR="00A94A47" w:rsidRPr="00E62DA3" w:rsidRDefault="00A94A47" w:rsidP="00D8630C">
            <w:pPr>
              <w:keepNext/>
              <w:keepLines/>
              <w:spacing w:before="60"/>
              <w:jc w:val="center"/>
              <w:rPr>
                <w:ins w:id="733" w:author="Santhan Thangarasa" w:date="2019-02-15T17:13:00Z"/>
                <w:rFonts w:ascii="Arial" w:eastAsia="Malgun Gothic" w:hAnsi="Arial"/>
                <w:b/>
                <w:sz w:val="16"/>
                <w:szCs w:val="16"/>
              </w:rPr>
            </w:pPr>
            <w:ins w:id="734" w:author="Santhan Thangarasa" w:date="2019-02-15T17:13:00Z">
              <w:r w:rsidRPr="00E62DA3">
                <w:rPr>
                  <w:rFonts w:ascii="Arial" w:eastAsia="Malgun Gothic" w:hAnsi="Arial"/>
                  <w:b/>
                  <w:sz w:val="16"/>
                  <w:szCs w:val="16"/>
                </w:rPr>
                <w:t>Unit</w:t>
              </w:r>
            </w:ins>
          </w:p>
        </w:tc>
        <w:tc>
          <w:tcPr>
            <w:tcW w:w="1542" w:type="dxa"/>
          </w:tcPr>
          <w:p w14:paraId="3ED0FE9C" w14:textId="77777777" w:rsidR="00A94A47" w:rsidRPr="00E62DA3" w:rsidRDefault="00A94A47" w:rsidP="00D8630C">
            <w:pPr>
              <w:keepNext/>
              <w:keepLines/>
              <w:spacing w:before="60" w:after="0"/>
              <w:jc w:val="center"/>
              <w:rPr>
                <w:ins w:id="735" w:author="Santhan Thangarasa" w:date="2019-02-15T17:13:00Z"/>
                <w:rFonts w:ascii="Arial" w:eastAsia="Malgun Gothic" w:hAnsi="Arial"/>
                <w:b/>
                <w:sz w:val="16"/>
                <w:szCs w:val="16"/>
              </w:rPr>
            </w:pPr>
            <w:ins w:id="736" w:author="Santhan Thangarasa" w:date="2019-02-15T17:13:00Z">
              <w:r w:rsidRPr="00E62DA3">
                <w:rPr>
                  <w:rFonts w:ascii="Arial" w:eastAsia="Malgun Gothic" w:hAnsi="Arial"/>
                  <w:b/>
                  <w:sz w:val="16"/>
                  <w:szCs w:val="16"/>
                </w:rPr>
                <w:t>Configuration</w:t>
              </w:r>
            </w:ins>
          </w:p>
        </w:tc>
        <w:tc>
          <w:tcPr>
            <w:tcW w:w="2847" w:type="dxa"/>
            <w:gridSpan w:val="3"/>
            <w:tcBorders>
              <w:bottom w:val="nil"/>
            </w:tcBorders>
            <w:shd w:val="clear" w:color="auto" w:fill="auto"/>
          </w:tcPr>
          <w:p w14:paraId="72C47438" w14:textId="77777777" w:rsidR="00A94A47" w:rsidRPr="00E62DA3" w:rsidRDefault="00A94A47" w:rsidP="00D8630C">
            <w:pPr>
              <w:keepNext/>
              <w:keepLines/>
              <w:spacing w:before="60" w:after="0"/>
              <w:jc w:val="center"/>
              <w:rPr>
                <w:ins w:id="737" w:author="Santhan Thangarasa" w:date="2019-02-15T17:13:00Z"/>
                <w:rFonts w:ascii="Arial" w:eastAsia="Malgun Gothic" w:hAnsi="Arial"/>
                <w:b/>
                <w:sz w:val="16"/>
                <w:szCs w:val="16"/>
              </w:rPr>
            </w:pPr>
            <w:ins w:id="738" w:author="Santhan Thangarasa" w:date="2019-02-15T17:13:00Z">
              <w:r w:rsidRPr="00E62DA3">
                <w:rPr>
                  <w:rFonts w:ascii="Arial" w:eastAsia="Malgun Gothic" w:hAnsi="Arial"/>
                  <w:b/>
                  <w:sz w:val="16"/>
                  <w:szCs w:val="16"/>
                </w:rPr>
                <w:t>Cell 1</w:t>
              </w:r>
            </w:ins>
          </w:p>
        </w:tc>
      </w:tr>
      <w:tr w:rsidR="00A94A47" w:rsidRPr="00E62DA3" w14:paraId="2599BAF2" w14:textId="77777777" w:rsidTr="00D8630C">
        <w:trPr>
          <w:trHeight w:val="237"/>
          <w:ins w:id="739" w:author="Santhan Thangarasa" w:date="2019-02-15T17:13:00Z"/>
        </w:trPr>
        <w:tc>
          <w:tcPr>
            <w:tcW w:w="3469" w:type="dxa"/>
            <w:gridSpan w:val="3"/>
            <w:vMerge/>
            <w:shd w:val="clear" w:color="auto" w:fill="auto"/>
          </w:tcPr>
          <w:p w14:paraId="509F54CF" w14:textId="77777777" w:rsidR="00A94A47" w:rsidRPr="00E62DA3" w:rsidRDefault="00A94A47" w:rsidP="00D8630C">
            <w:pPr>
              <w:keepNext/>
              <w:keepLines/>
              <w:spacing w:before="60"/>
              <w:jc w:val="center"/>
              <w:rPr>
                <w:ins w:id="740" w:author="Santhan Thangarasa" w:date="2019-02-15T17:13:00Z"/>
                <w:rFonts w:ascii="Arial" w:eastAsia="Malgun Gothic" w:hAnsi="Arial"/>
                <w:b/>
                <w:sz w:val="16"/>
                <w:szCs w:val="16"/>
              </w:rPr>
            </w:pPr>
          </w:p>
        </w:tc>
        <w:tc>
          <w:tcPr>
            <w:tcW w:w="1393" w:type="dxa"/>
            <w:vMerge/>
            <w:shd w:val="clear" w:color="auto" w:fill="auto"/>
          </w:tcPr>
          <w:p w14:paraId="0B8574BA" w14:textId="77777777" w:rsidR="00A94A47" w:rsidRPr="00E62DA3" w:rsidRDefault="00A94A47" w:rsidP="00D8630C">
            <w:pPr>
              <w:keepNext/>
              <w:keepLines/>
              <w:spacing w:before="60"/>
              <w:jc w:val="center"/>
              <w:rPr>
                <w:ins w:id="741" w:author="Santhan Thangarasa" w:date="2019-02-15T17:13:00Z"/>
                <w:rFonts w:ascii="Arial" w:eastAsia="Malgun Gothic" w:hAnsi="Arial"/>
                <w:b/>
                <w:sz w:val="16"/>
                <w:szCs w:val="16"/>
              </w:rPr>
            </w:pPr>
          </w:p>
        </w:tc>
        <w:tc>
          <w:tcPr>
            <w:tcW w:w="1542" w:type="dxa"/>
          </w:tcPr>
          <w:p w14:paraId="19DBA9C9" w14:textId="77777777" w:rsidR="00A94A47" w:rsidRPr="00E62DA3" w:rsidRDefault="00A94A47" w:rsidP="00D8630C">
            <w:pPr>
              <w:keepNext/>
              <w:keepLines/>
              <w:spacing w:after="0"/>
              <w:jc w:val="center"/>
              <w:rPr>
                <w:ins w:id="742" w:author="Santhan Thangarasa" w:date="2019-02-15T17:13:00Z"/>
                <w:rFonts w:ascii="Arial" w:eastAsia="Malgun Gothic" w:hAnsi="Arial"/>
                <w:b/>
                <w:sz w:val="16"/>
                <w:szCs w:val="16"/>
              </w:rPr>
            </w:pPr>
          </w:p>
        </w:tc>
        <w:tc>
          <w:tcPr>
            <w:tcW w:w="1239" w:type="dxa"/>
            <w:shd w:val="clear" w:color="auto" w:fill="auto"/>
          </w:tcPr>
          <w:p w14:paraId="1B0D4FED" w14:textId="77777777" w:rsidR="00A94A47" w:rsidRPr="00E62DA3" w:rsidRDefault="00A94A47" w:rsidP="00D8630C">
            <w:pPr>
              <w:keepNext/>
              <w:keepLines/>
              <w:spacing w:after="0"/>
              <w:jc w:val="center"/>
              <w:rPr>
                <w:ins w:id="743" w:author="Santhan Thangarasa" w:date="2019-02-15T17:13:00Z"/>
                <w:rFonts w:ascii="Arial" w:eastAsia="Malgun Gothic" w:hAnsi="Arial"/>
                <w:b/>
                <w:sz w:val="16"/>
                <w:szCs w:val="16"/>
              </w:rPr>
            </w:pPr>
            <w:ins w:id="744" w:author="Santhan Thangarasa" w:date="2019-02-15T17:13:00Z">
              <w:r w:rsidRPr="00E62DA3">
                <w:rPr>
                  <w:rFonts w:ascii="Arial" w:eastAsia="Malgun Gothic" w:hAnsi="Arial"/>
                  <w:b/>
                  <w:sz w:val="16"/>
                  <w:szCs w:val="16"/>
                </w:rPr>
                <w:t>T1</w:t>
              </w:r>
            </w:ins>
          </w:p>
        </w:tc>
        <w:tc>
          <w:tcPr>
            <w:tcW w:w="1608" w:type="dxa"/>
            <w:gridSpan w:val="2"/>
            <w:shd w:val="clear" w:color="auto" w:fill="auto"/>
          </w:tcPr>
          <w:p w14:paraId="68BFEAA5" w14:textId="77777777" w:rsidR="00A94A47" w:rsidRPr="00E62DA3" w:rsidRDefault="00A94A47" w:rsidP="00D8630C">
            <w:pPr>
              <w:keepNext/>
              <w:keepLines/>
              <w:spacing w:after="0"/>
              <w:jc w:val="center"/>
              <w:rPr>
                <w:ins w:id="745" w:author="Santhan Thangarasa" w:date="2019-02-15T17:13:00Z"/>
                <w:rFonts w:ascii="Arial" w:eastAsia="Malgun Gothic" w:hAnsi="Arial"/>
                <w:b/>
                <w:sz w:val="16"/>
                <w:szCs w:val="16"/>
              </w:rPr>
            </w:pPr>
            <w:ins w:id="746" w:author="Santhan Thangarasa" w:date="2019-02-15T17:13:00Z">
              <w:r w:rsidRPr="00E62DA3">
                <w:rPr>
                  <w:rFonts w:ascii="Arial" w:eastAsia="Malgun Gothic" w:hAnsi="Arial"/>
                  <w:b/>
                  <w:sz w:val="16"/>
                  <w:szCs w:val="16"/>
                </w:rPr>
                <w:t>T2</w:t>
              </w:r>
            </w:ins>
          </w:p>
        </w:tc>
      </w:tr>
      <w:tr w:rsidR="00A94A47" w:rsidRPr="00E62DA3" w14:paraId="529C20C1" w14:textId="77777777" w:rsidTr="00D8630C">
        <w:trPr>
          <w:ins w:id="747" w:author="Santhan Thangarasa" w:date="2019-02-15T17:13:00Z"/>
        </w:trPr>
        <w:tc>
          <w:tcPr>
            <w:tcW w:w="3469" w:type="dxa"/>
            <w:gridSpan w:val="3"/>
            <w:shd w:val="clear" w:color="auto" w:fill="auto"/>
          </w:tcPr>
          <w:p w14:paraId="15A5AB2F" w14:textId="77777777" w:rsidR="00A94A47" w:rsidRPr="00E62DA3" w:rsidRDefault="00A94A47" w:rsidP="00D8630C">
            <w:pPr>
              <w:keepNext/>
              <w:keepLines/>
              <w:spacing w:after="0"/>
              <w:rPr>
                <w:ins w:id="748" w:author="Santhan Thangarasa" w:date="2019-02-15T17:13:00Z"/>
                <w:rFonts w:ascii="Arial" w:eastAsia="Malgun Gothic" w:hAnsi="Arial"/>
                <w:sz w:val="16"/>
                <w:szCs w:val="16"/>
              </w:rPr>
            </w:pPr>
            <w:ins w:id="749" w:author="Santhan Thangarasa" w:date="2019-02-15T17:13:00Z">
              <w:r w:rsidRPr="00E62DA3">
                <w:rPr>
                  <w:rFonts w:ascii="Arial" w:eastAsia="Malgun Gothic" w:hAnsi="Arial"/>
                  <w:sz w:val="16"/>
                  <w:szCs w:val="16"/>
                </w:rPr>
                <w:t>RF channel number</w:t>
              </w:r>
            </w:ins>
          </w:p>
        </w:tc>
        <w:tc>
          <w:tcPr>
            <w:tcW w:w="1393" w:type="dxa"/>
            <w:shd w:val="clear" w:color="auto" w:fill="auto"/>
          </w:tcPr>
          <w:p w14:paraId="0FA4F8AD" w14:textId="77777777" w:rsidR="00A94A47" w:rsidRPr="00E62DA3" w:rsidRDefault="00A94A47" w:rsidP="00D8630C">
            <w:pPr>
              <w:keepNext/>
              <w:keepLines/>
              <w:spacing w:after="0"/>
              <w:jc w:val="center"/>
              <w:rPr>
                <w:ins w:id="750" w:author="Santhan Thangarasa" w:date="2019-02-15T17:13:00Z"/>
                <w:rFonts w:ascii="Arial" w:eastAsia="Malgun Gothic" w:hAnsi="Arial"/>
                <w:sz w:val="16"/>
                <w:szCs w:val="16"/>
              </w:rPr>
            </w:pPr>
          </w:p>
        </w:tc>
        <w:tc>
          <w:tcPr>
            <w:tcW w:w="1542" w:type="dxa"/>
          </w:tcPr>
          <w:p w14:paraId="46E4CD14" w14:textId="676C1DA9" w:rsidR="00A94A47" w:rsidRPr="00E62DA3" w:rsidRDefault="00A94A47" w:rsidP="00D8630C">
            <w:pPr>
              <w:keepNext/>
              <w:keepLines/>
              <w:spacing w:after="0"/>
              <w:jc w:val="center"/>
              <w:rPr>
                <w:ins w:id="751" w:author="Santhan Thangarasa" w:date="2019-02-15T17:13:00Z"/>
                <w:rFonts w:ascii="Arial" w:eastAsia="Malgun Gothic" w:hAnsi="Arial"/>
                <w:sz w:val="16"/>
                <w:szCs w:val="16"/>
              </w:rPr>
            </w:pPr>
            <w:ins w:id="752"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529C5600" w14:textId="77777777" w:rsidR="00A94A47" w:rsidRPr="00E62DA3" w:rsidRDefault="00A94A47" w:rsidP="00D8630C">
            <w:pPr>
              <w:keepNext/>
              <w:keepLines/>
              <w:spacing w:after="0"/>
              <w:jc w:val="center"/>
              <w:rPr>
                <w:ins w:id="753" w:author="Santhan Thangarasa" w:date="2019-02-15T17:13:00Z"/>
                <w:rFonts w:ascii="Arial" w:eastAsia="Malgun Gothic" w:hAnsi="Arial"/>
                <w:sz w:val="16"/>
                <w:szCs w:val="16"/>
              </w:rPr>
            </w:pPr>
            <w:ins w:id="754" w:author="Santhan Thangarasa" w:date="2019-02-15T17:13:00Z">
              <w:r w:rsidRPr="00E62DA3">
                <w:rPr>
                  <w:rFonts w:ascii="Arial" w:eastAsia="Malgun Gothic" w:hAnsi="Arial"/>
                  <w:sz w:val="16"/>
                  <w:szCs w:val="16"/>
                </w:rPr>
                <w:t>1</w:t>
              </w:r>
            </w:ins>
          </w:p>
        </w:tc>
      </w:tr>
      <w:tr w:rsidR="005F33F1" w:rsidRPr="00E62DA3" w14:paraId="6C0B04E9" w14:textId="77777777" w:rsidTr="00BF7AC0">
        <w:trPr>
          <w:trHeight w:val="378"/>
          <w:ins w:id="755" w:author="Santhan Thangarasa" w:date="2019-02-15T17:13:00Z"/>
        </w:trPr>
        <w:tc>
          <w:tcPr>
            <w:tcW w:w="3469" w:type="dxa"/>
            <w:gridSpan w:val="3"/>
            <w:tcBorders>
              <w:top w:val="single" w:sz="4" w:space="0" w:color="auto"/>
              <w:left w:val="single" w:sz="4" w:space="0" w:color="auto"/>
              <w:right w:val="single" w:sz="4" w:space="0" w:color="auto"/>
            </w:tcBorders>
          </w:tcPr>
          <w:p w14:paraId="4AA17563" w14:textId="77777777" w:rsidR="005F33F1" w:rsidRPr="00E62DA3" w:rsidRDefault="005F33F1" w:rsidP="00D8630C">
            <w:pPr>
              <w:pStyle w:val="TAL"/>
              <w:rPr>
                <w:ins w:id="756" w:author="Santhan Thangarasa" w:date="2019-02-15T17:13:00Z"/>
                <w:rFonts w:cs="Arial"/>
                <w:sz w:val="16"/>
                <w:szCs w:val="16"/>
                <w:lang w:val="it-IT"/>
              </w:rPr>
            </w:pPr>
            <w:ins w:id="757" w:author="Santhan Thangarasa" w:date="2019-02-15T17:13:00Z">
              <w:r w:rsidRPr="00E62DA3">
                <w:rPr>
                  <w:rFonts w:cs="Arial"/>
                  <w:sz w:val="16"/>
                  <w:szCs w:val="16"/>
                  <w:lang w:val="it-IT"/>
                </w:rPr>
                <w:t>Duplex mode</w:t>
              </w:r>
            </w:ins>
          </w:p>
        </w:tc>
        <w:tc>
          <w:tcPr>
            <w:tcW w:w="1393" w:type="dxa"/>
            <w:tcBorders>
              <w:top w:val="single" w:sz="4" w:space="0" w:color="auto"/>
              <w:left w:val="single" w:sz="4" w:space="0" w:color="auto"/>
              <w:right w:val="single" w:sz="4" w:space="0" w:color="auto"/>
            </w:tcBorders>
          </w:tcPr>
          <w:p w14:paraId="2F2138AC" w14:textId="77777777" w:rsidR="005F33F1" w:rsidRPr="00E62DA3" w:rsidRDefault="005F33F1" w:rsidP="00D8630C">
            <w:pPr>
              <w:pStyle w:val="TAC"/>
              <w:rPr>
                <w:ins w:id="758" w:author="Santhan Thangarasa" w:date="2019-02-15T17:13:00Z"/>
                <w:rFonts w:cs="Arial"/>
                <w:sz w:val="16"/>
                <w:szCs w:val="16"/>
                <w:lang w:val="it-IT" w:eastAsia="ja-JP"/>
              </w:rPr>
            </w:pPr>
          </w:p>
        </w:tc>
        <w:tc>
          <w:tcPr>
            <w:tcW w:w="1542" w:type="dxa"/>
            <w:tcBorders>
              <w:top w:val="single" w:sz="4" w:space="0" w:color="auto"/>
              <w:left w:val="single" w:sz="4" w:space="0" w:color="auto"/>
              <w:right w:val="single" w:sz="4" w:space="0" w:color="auto"/>
            </w:tcBorders>
          </w:tcPr>
          <w:p w14:paraId="2887F2EE" w14:textId="77777777" w:rsidR="005F33F1" w:rsidRPr="00E62DA3" w:rsidRDefault="005F33F1" w:rsidP="00D8630C">
            <w:pPr>
              <w:pStyle w:val="TAC"/>
              <w:rPr>
                <w:ins w:id="759" w:author="Santhan Thangarasa" w:date="2019-02-15T17:13:00Z"/>
                <w:rFonts w:cs="Arial"/>
                <w:sz w:val="16"/>
                <w:szCs w:val="16"/>
              </w:rPr>
            </w:pPr>
            <w:ins w:id="760" w:author="Santhan Thangarasa" w:date="2019-02-15T17:13:00Z">
              <w:r w:rsidRPr="00E62DA3">
                <w:rPr>
                  <w:rFonts w:cs="Arial"/>
                  <w:sz w:val="16"/>
                  <w:szCs w:val="16"/>
                </w:rPr>
                <w:t>1, 2, 3</w:t>
              </w:r>
            </w:ins>
          </w:p>
        </w:tc>
        <w:tc>
          <w:tcPr>
            <w:tcW w:w="2847" w:type="dxa"/>
            <w:gridSpan w:val="3"/>
            <w:tcBorders>
              <w:top w:val="single" w:sz="4" w:space="0" w:color="auto"/>
              <w:left w:val="single" w:sz="4" w:space="0" w:color="auto"/>
              <w:right w:val="single" w:sz="4" w:space="0" w:color="auto"/>
            </w:tcBorders>
            <w:vAlign w:val="center"/>
          </w:tcPr>
          <w:p w14:paraId="027F6324" w14:textId="77777777" w:rsidR="005F33F1" w:rsidRPr="00E62DA3" w:rsidRDefault="005F33F1" w:rsidP="00D8630C">
            <w:pPr>
              <w:pStyle w:val="TAC"/>
              <w:rPr>
                <w:ins w:id="761" w:author="Santhan Thangarasa" w:date="2019-02-15T17:13:00Z"/>
                <w:rFonts w:cs="Arial"/>
                <w:sz w:val="16"/>
                <w:szCs w:val="16"/>
              </w:rPr>
            </w:pPr>
            <w:ins w:id="762" w:author="Santhan Thangarasa" w:date="2019-02-15T17:13:00Z">
              <w:r w:rsidRPr="00E62DA3">
                <w:rPr>
                  <w:rFonts w:cs="Arial"/>
                  <w:sz w:val="16"/>
                  <w:szCs w:val="16"/>
                </w:rPr>
                <w:t>FDD</w:t>
              </w:r>
            </w:ins>
          </w:p>
        </w:tc>
      </w:tr>
      <w:tr w:rsidR="00A94A47" w:rsidRPr="00E62DA3" w14:paraId="5CE70A0B" w14:textId="77777777" w:rsidTr="00D8630C">
        <w:trPr>
          <w:ins w:id="763" w:author="Santhan Thangarasa" w:date="2019-02-15T17:13:00Z"/>
        </w:trPr>
        <w:tc>
          <w:tcPr>
            <w:tcW w:w="1818" w:type="dxa"/>
            <w:gridSpan w:val="2"/>
            <w:vMerge w:val="restart"/>
            <w:shd w:val="clear" w:color="auto" w:fill="auto"/>
          </w:tcPr>
          <w:p w14:paraId="299DC509" w14:textId="77777777" w:rsidR="00A94A47" w:rsidRPr="00E62DA3" w:rsidRDefault="00A94A47" w:rsidP="00D8630C">
            <w:pPr>
              <w:keepNext/>
              <w:keepLines/>
              <w:spacing w:after="0"/>
              <w:rPr>
                <w:ins w:id="764" w:author="Santhan Thangarasa" w:date="2019-02-15T17:13:00Z"/>
                <w:rFonts w:ascii="Arial" w:eastAsia="Malgun Gothic" w:hAnsi="Arial"/>
                <w:sz w:val="16"/>
                <w:szCs w:val="16"/>
              </w:rPr>
            </w:pPr>
            <w:ins w:id="765" w:author="Santhan Thangarasa" w:date="2019-02-15T17:13:00Z">
              <w:r w:rsidRPr="00E62DA3">
                <w:rPr>
                  <w:rFonts w:ascii="Arial" w:eastAsia="Malgun Gothic" w:hAnsi="Arial"/>
                  <w:sz w:val="16"/>
                  <w:szCs w:val="16"/>
                </w:rPr>
                <w:t>TDD Configuration</w:t>
              </w:r>
            </w:ins>
          </w:p>
        </w:tc>
        <w:tc>
          <w:tcPr>
            <w:tcW w:w="1651" w:type="dxa"/>
            <w:shd w:val="clear" w:color="auto" w:fill="auto"/>
          </w:tcPr>
          <w:p w14:paraId="249CB187" w14:textId="77777777" w:rsidR="00A94A47" w:rsidRPr="00E62DA3" w:rsidRDefault="00A94A47" w:rsidP="00D8630C">
            <w:pPr>
              <w:keepNext/>
              <w:keepLines/>
              <w:spacing w:after="0"/>
              <w:rPr>
                <w:ins w:id="766" w:author="Santhan Thangarasa" w:date="2019-02-15T17:13:00Z"/>
                <w:rFonts w:ascii="Arial" w:eastAsia="Malgun Gothic" w:hAnsi="Arial"/>
                <w:sz w:val="16"/>
                <w:szCs w:val="16"/>
              </w:rPr>
            </w:pPr>
            <w:ins w:id="767" w:author="Santhan Thangarasa" w:date="2019-02-15T17:13:00Z">
              <w:r w:rsidRPr="00E62DA3">
                <w:rPr>
                  <w:rFonts w:ascii="Arial" w:eastAsia="Malgun Gothic" w:hAnsi="Arial"/>
                  <w:sz w:val="16"/>
                  <w:szCs w:val="16"/>
                </w:rPr>
                <w:t xml:space="preserve">SCS=15 </w:t>
              </w:r>
              <w:proofErr w:type="spellStart"/>
              <w:r w:rsidRPr="00E62DA3">
                <w:rPr>
                  <w:rFonts w:ascii="Arial" w:eastAsia="Malgun Gothic" w:hAnsi="Arial"/>
                  <w:sz w:val="16"/>
                  <w:szCs w:val="16"/>
                </w:rPr>
                <w:t>KHz</w:t>
              </w:r>
              <w:proofErr w:type="spellEnd"/>
            </w:ins>
          </w:p>
        </w:tc>
        <w:tc>
          <w:tcPr>
            <w:tcW w:w="1393" w:type="dxa"/>
            <w:shd w:val="clear" w:color="auto" w:fill="auto"/>
          </w:tcPr>
          <w:p w14:paraId="2A5357EB" w14:textId="77777777" w:rsidR="00A94A47" w:rsidRPr="00E62DA3" w:rsidRDefault="00A94A47" w:rsidP="00D8630C">
            <w:pPr>
              <w:keepNext/>
              <w:keepLines/>
              <w:spacing w:after="0"/>
              <w:jc w:val="center"/>
              <w:rPr>
                <w:ins w:id="768" w:author="Santhan Thangarasa" w:date="2019-02-15T17:13:00Z"/>
                <w:rFonts w:ascii="Arial" w:eastAsia="Malgun Gothic" w:hAnsi="Arial"/>
                <w:sz w:val="16"/>
                <w:szCs w:val="16"/>
              </w:rPr>
            </w:pPr>
          </w:p>
        </w:tc>
        <w:tc>
          <w:tcPr>
            <w:tcW w:w="1542" w:type="dxa"/>
          </w:tcPr>
          <w:p w14:paraId="5A609DF9" w14:textId="67011C07" w:rsidR="00A94A47" w:rsidRPr="00E62DA3" w:rsidRDefault="00A94A47" w:rsidP="00D8630C">
            <w:pPr>
              <w:keepNext/>
              <w:keepLines/>
              <w:spacing w:after="0"/>
              <w:jc w:val="center"/>
              <w:rPr>
                <w:ins w:id="769" w:author="Santhan Thangarasa" w:date="2019-02-15T17:13:00Z"/>
                <w:rFonts w:ascii="Arial" w:eastAsia="Malgun Gothic" w:hAnsi="Arial"/>
                <w:sz w:val="16"/>
                <w:szCs w:val="16"/>
              </w:rPr>
            </w:pPr>
            <w:ins w:id="770" w:author="Santhan Thangarasa" w:date="2019-02-15T17:13:00Z">
              <w:r w:rsidRPr="00E62DA3">
                <w:rPr>
                  <w:rFonts w:ascii="Arial" w:eastAsia="Malgun Gothic" w:hAnsi="Arial"/>
                  <w:sz w:val="16"/>
                  <w:szCs w:val="16"/>
                </w:rPr>
                <w:t>2,</w:t>
              </w:r>
            </w:ins>
          </w:p>
        </w:tc>
        <w:tc>
          <w:tcPr>
            <w:tcW w:w="2847" w:type="dxa"/>
            <w:gridSpan w:val="3"/>
            <w:shd w:val="clear" w:color="auto" w:fill="auto"/>
          </w:tcPr>
          <w:p w14:paraId="47993DDC" w14:textId="77777777" w:rsidR="00A94A47" w:rsidRPr="00E62DA3" w:rsidRDefault="00A94A47" w:rsidP="00D8630C">
            <w:pPr>
              <w:keepNext/>
              <w:keepLines/>
              <w:spacing w:after="0"/>
              <w:jc w:val="center"/>
              <w:rPr>
                <w:ins w:id="771" w:author="Santhan Thangarasa" w:date="2019-02-15T17:13:00Z"/>
                <w:rFonts w:ascii="Arial" w:eastAsia="Malgun Gothic" w:hAnsi="Arial"/>
                <w:sz w:val="16"/>
                <w:szCs w:val="16"/>
              </w:rPr>
            </w:pPr>
            <w:ins w:id="772" w:author="Santhan Thangarasa" w:date="2019-02-15T17:13:00Z">
              <w:r w:rsidRPr="00E62DA3">
                <w:rPr>
                  <w:rFonts w:ascii="Arial" w:eastAsia="Malgun Gothic" w:hAnsi="Arial"/>
                  <w:sz w:val="16"/>
                  <w:szCs w:val="16"/>
                </w:rPr>
                <w:t>TDDConf.1.1</w:t>
              </w:r>
            </w:ins>
          </w:p>
        </w:tc>
      </w:tr>
      <w:tr w:rsidR="00A94A47" w:rsidRPr="00E62DA3" w14:paraId="29F814CD" w14:textId="77777777" w:rsidTr="00D8630C">
        <w:trPr>
          <w:ins w:id="773" w:author="Santhan Thangarasa" w:date="2019-02-15T17:13:00Z"/>
        </w:trPr>
        <w:tc>
          <w:tcPr>
            <w:tcW w:w="1818" w:type="dxa"/>
            <w:gridSpan w:val="2"/>
            <w:vMerge/>
            <w:shd w:val="clear" w:color="auto" w:fill="auto"/>
          </w:tcPr>
          <w:p w14:paraId="26794222" w14:textId="77777777" w:rsidR="00A94A47" w:rsidRPr="00E62DA3" w:rsidRDefault="00A94A47" w:rsidP="00D8630C">
            <w:pPr>
              <w:keepNext/>
              <w:keepLines/>
              <w:spacing w:after="0"/>
              <w:rPr>
                <w:ins w:id="774" w:author="Santhan Thangarasa" w:date="2019-02-15T17:13:00Z"/>
                <w:rFonts w:ascii="Arial" w:eastAsia="Malgun Gothic" w:hAnsi="Arial"/>
                <w:sz w:val="16"/>
                <w:szCs w:val="16"/>
              </w:rPr>
            </w:pPr>
          </w:p>
        </w:tc>
        <w:tc>
          <w:tcPr>
            <w:tcW w:w="1651" w:type="dxa"/>
            <w:shd w:val="clear" w:color="auto" w:fill="auto"/>
          </w:tcPr>
          <w:p w14:paraId="14EAC8AD" w14:textId="77777777" w:rsidR="00A94A47" w:rsidRPr="00E62DA3" w:rsidRDefault="00A94A47" w:rsidP="00D8630C">
            <w:pPr>
              <w:keepNext/>
              <w:keepLines/>
              <w:spacing w:after="0"/>
              <w:rPr>
                <w:ins w:id="775" w:author="Santhan Thangarasa" w:date="2019-02-15T17:13:00Z"/>
                <w:rFonts w:ascii="Arial" w:eastAsia="Malgun Gothic" w:hAnsi="Arial"/>
                <w:sz w:val="16"/>
                <w:szCs w:val="16"/>
              </w:rPr>
            </w:pPr>
            <w:ins w:id="776" w:author="Santhan Thangarasa" w:date="2019-02-15T17:13:00Z">
              <w:r w:rsidRPr="00E62DA3">
                <w:rPr>
                  <w:rFonts w:ascii="Arial" w:eastAsia="Malgun Gothic" w:hAnsi="Arial"/>
                  <w:sz w:val="16"/>
                  <w:szCs w:val="16"/>
                </w:rPr>
                <w:t xml:space="preserve">SCS=30 </w:t>
              </w:r>
              <w:proofErr w:type="spellStart"/>
              <w:r w:rsidRPr="00E62DA3">
                <w:rPr>
                  <w:rFonts w:ascii="Arial" w:eastAsia="Malgun Gothic" w:hAnsi="Arial"/>
                  <w:sz w:val="16"/>
                  <w:szCs w:val="16"/>
                </w:rPr>
                <w:t>KHz</w:t>
              </w:r>
              <w:proofErr w:type="spellEnd"/>
            </w:ins>
          </w:p>
        </w:tc>
        <w:tc>
          <w:tcPr>
            <w:tcW w:w="1393" w:type="dxa"/>
            <w:shd w:val="clear" w:color="auto" w:fill="auto"/>
          </w:tcPr>
          <w:p w14:paraId="0E2162C7" w14:textId="77777777" w:rsidR="00A94A47" w:rsidRPr="00E62DA3" w:rsidRDefault="00A94A47" w:rsidP="00D8630C">
            <w:pPr>
              <w:keepNext/>
              <w:keepLines/>
              <w:spacing w:after="0"/>
              <w:jc w:val="center"/>
              <w:rPr>
                <w:ins w:id="777" w:author="Santhan Thangarasa" w:date="2019-02-15T17:13:00Z"/>
                <w:rFonts w:ascii="Arial" w:eastAsia="Malgun Gothic" w:hAnsi="Arial"/>
                <w:sz w:val="16"/>
                <w:szCs w:val="16"/>
              </w:rPr>
            </w:pPr>
          </w:p>
        </w:tc>
        <w:tc>
          <w:tcPr>
            <w:tcW w:w="1542" w:type="dxa"/>
          </w:tcPr>
          <w:p w14:paraId="31D71C2C" w14:textId="2A157781" w:rsidR="00A94A47" w:rsidRPr="00E62DA3" w:rsidRDefault="00A94A47" w:rsidP="00D8630C">
            <w:pPr>
              <w:keepNext/>
              <w:keepLines/>
              <w:spacing w:after="0"/>
              <w:jc w:val="center"/>
              <w:rPr>
                <w:ins w:id="778" w:author="Santhan Thangarasa" w:date="2019-02-15T17:13:00Z"/>
                <w:rFonts w:ascii="Arial" w:eastAsia="Malgun Gothic" w:hAnsi="Arial"/>
                <w:sz w:val="16"/>
                <w:szCs w:val="16"/>
              </w:rPr>
            </w:pPr>
            <w:ins w:id="779" w:author="Santhan Thangarasa" w:date="2019-02-15T17:13:00Z">
              <w:r w:rsidRPr="00E62DA3">
                <w:rPr>
                  <w:rFonts w:ascii="Arial" w:eastAsia="Malgun Gothic" w:hAnsi="Arial"/>
                  <w:sz w:val="16"/>
                  <w:szCs w:val="16"/>
                </w:rPr>
                <w:t>3</w:t>
              </w:r>
            </w:ins>
          </w:p>
        </w:tc>
        <w:tc>
          <w:tcPr>
            <w:tcW w:w="2847" w:type="dxa"/>
            <w:gridSpan w:val="3"/>
            <w:shd w:val="clear" w:color="auto" w:fill="auto"/>
          </w:tcPr>
          <w:p w14:paraId="2460A073" w14:textId="77777777" w:rsidR="00A94A47" w:rsidRPr="00E62DA3" w:rsidRDefault="00A94A47" w:rsidP="00D8630C">
            <w:pPr>
              <w:keepNext/>
              <w:keepLines/>
              <w:spacing w:after="0"/>
              <w:jc w:val="center"/>
              <w:rPr>
                <w:ins w:id="780" w:author="Santhan Thangarasa" w:date="2019-02-15T17:13:00Z"/>
                <w:rFonts w:ascii="Arial" w:eastAsia="Malgun Gothic" w:hAnsi="Arial"/>
                <w:sz w:val="16"/>
                <w:szCs w:val="16"/>
              </w:rPr>
            </w:pPr>
            <w:ins w:id="781" w:author="Santhan Thangarasa" w:date="2019-02-15T17:13:00Z">
              <w:r>
                <w:rPr>
                  <w:rFonts w:ascii="Arial" w:eastAsia="Malgun Gothic" w:hAnsi="Arial"/>
                  <w:sz w:val="16"/>
                  <w:szCs w:val="16"/>
                </w:rPr>
                <w:t>TDDConf.2.1</w:t>
              </w:r>
            </w:ins>
          </w:p>
        </w:tc>
      </w:tr>
      <w:tr w:rsidR="00A94A47" w:rsidRPr="00E62DA3" w14:paraId="2FF8E700" w14:textId="77777777" w:rsidTr="00D8630C">
        <w:trPr>
          <w:trHeight w:val="116"/>
          <w:ins w:id="782" w:author="Santhan Thangarasa" w:date="2019-02-15T17:13:00Z"/>
        </w:trPr>
        <w:tc>
          <w:tcPr>
            <w:tcW w:w="3469" w:type="dxa"/>
            <w:gridSpan w:val="3"/>
            <w:vMerge w:val="restart"/>
            <w:shd w:val="clear" w:color="auto" w:fill="auto"/>
          </w:tcPr>
          <w:p w14:paraId="2D42B8B7" w14:textId="77777777" w:rsidR="00A94A47" w:rsidRPr="00E62DA3" w:rsidRDefault="00A94A47" w:rsidP="00D8630C">
            <w:pPr>
              <w:keepNext/>
              <w:keepLines/>
              <w:spacing w:after="0"/>
              <w:rPr>
                <w:ins w:id="783" w:author="Santhan Thangarasa" w:date="2019-02-15T17:13:00Z"/>
                <w:rFonts w:ascii="Arial" w:eastAsia="Malgun Gothic" w:hAnsi="Arial"/>
                <w:sz w:val="16"/>
                <w:szCs w:val="16"/>
              </w:rPr>
            </w:pPr>
            <w:proofErr w:type="spellStart"/>
            <w:ins w:id="784" w:author="Santhan Thangarasa" w:date="2019-02-15T17:13:00Z">
              <w:r w:rsidRPr="00E62DA3">
                <w:rPr>
                  <w:rFonts w:ascii="Arial" w:eastAsia="Malgun Gothic" w:hAnsi="Arial"/>
                  <w:sz w:val="16"/>
                  <w:szCs w:val="16"/>
                </w:rPr>
                <w:t>BW</w:t>
              </w:r>
              <w:r w:rsidRPr="00E62DA3">
                <w:rPr>
                  <w:rFonts w:ascii="Arial" w:eastAsia="Malgun Gothic" w:hAnsi="Arial"/>
                  <w:sz w:val="16"/>
                  <w:szCs w:val="16"/>
                  <w:vertAlign w:val="subscript"/>
                </w:rPr>
                <w:t>channel</w:t>
              </w:r>
              <w:proofErr w:type="spellEnd"/>
            </w:ins>
          </w:p>
        </w:tc>
        <w:tc>
          <w:tcPr>
            <w:tcW w:w="1393" w:type="dxa"/>
            <w:vMerge w:val="restart"/>
            <w:shd w:val="clear" w:color="auto" w:fill="auto"/>
          </w:tcPr>
          <w:p w14:paraId="73B51FD1" w14:textId="77777777" w:rsidR="00A94A47" w:rsidRPr="00E62DA3" w:rsidRDefault="00A94A47" w:rsidP="00D8630C">
            <w:pPr>
              <w:keepNext/>
              <w:keepLines/>
              <w:spacing w:after="0"/>
              <w:jc w:val="center"/>
              <w:rPr>
                <w:ins w:id="785" w:author="Santhan Thangarasa" w:date="2019-02-15T17:13:00Z"/>
                <w:rFonts w:ascii="Arial" w:eastAsia="Malgun Gothic" w:hAnsi="Arial"/>
                <w:sz w:val="16"/>
                <w:szCs w:val="16"/>
              </w:rPr>
            </w:pPr>
            <w:ins w:id="786" w:author="Santhan Thangarasa" w:date="2019-02-15T17:13:00Z">
              <w:r w:rsidRPr="00E62DA3">
                <w:rPr>
                  <w:rFonts w:ascii="Arial" w:eastAsia="Malgun Gothic" w:hAnsi="Arial"/>
                  <w:sz w:val="16"/>
                  <w:szCs w:val="16"/>
                </w:rPr>
                <w:t>MHz</w:t>
              </w:r>
            </w:ins>
          </w:p>
        </w:tc>
        <w:tc>
          <w:tcPr>
            <w:tcW w:w="1542" w:type="dxa"/>
          </w:tcPr>
          <w:p w14:paraId="06927EE1" w14:textId="5857A280" w:rsidR="00A94A47" w:rsidRPr="00E62DA3" w:rsidRDefault="00A94A47" w:rsidP="00D8630C">
            <w:pPr>
              <w:keepNext/>
              <w:keepLines/>
              <w:spacing w:after="0"/>
              <w:jc w:val="center"/>
              <w:rPr>
                <w:ins w:id="787" w:author="Santhan Thangarasa" w:date="2019-02-15T17:13:00Z"/>
                <w:rFonts w:ascii="Arial" w:eastAsia="Malgun Gothic" w:hAnsi="Arial"/>
                <w:sz w:val="16"/>
                <w:szCs w:val="16"/>
              </w:rPr>
            </w:pPr>
            <w:ins w:id="788" w:author="Santhan Thangarasa" w:date="2019-02-15T17:13:00Z">
              <w:r w:rsidRPr="00E62DA3">
                <w:rPr>
                  <w:rFonts w:ascii="Arial" w:eastAsia="Malgun Gothic" w:hAnsi="Arial"/>
                  <w:sz w:val="16"/>
                  <w:szCs w:val="16"/>
                </w:rPr>
                <w:t>1</w:t>
              </w:r>
            </w:ins>
          </w:p>
        </w:tc>
        <w:tc>
          <w:tcPr>
            <w:tcW w:w="2847" w:type="dxa"/>
            <w:gridSpan w:val="3"/>
            <w:shd w:val="clear" w:color="auto" w:fill="auto"/>
          </w:tcPr>
          <w:p w14:paraId="3D1A2B38" w14:textId="77777777" w:rsidR="00A94A47" w:rsidRPr="00E62DA3" w:rsidRDefault="00A94A47" w:rsidP="00D8630C">
            <w:pPr>
              <w:keepNext/>
              <w:keepLines/>
              <w:spacing w:after="0"/>
              <w:jc w:val="center"/>
              <w:rPr>
                <w:ins w:id="789" w:author="Santhan Thangarasa" w:date="2019-02-15T17:13:00Z"/>
                <w:rFonts w:ascii="Arial" w:eastAsia="Malgun Gothic" w:hAnsi="Arial" w:cs="Arial"/>
                <w:sz w:val="16"/>
                <w:szCs w:val="16"/>
                <w:lang w:val="de-DE"/>
              </w:rPr>
            </w:pPr>
            <w:ins w:id="790" w:author="Santhan Thangarasa" w:date="2019-02-15T17:13: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(FDD)</w:t>
              </w:r>
            </w:ins>
          </w:p>
        </w:tc>
      </w:tr>
      <w:tr w:rsidR="00A94A47" w:rsidRPr="00E62DA3" w14:paraId="5A757A42" w14:textId="77777777" w:rsidTr="00D8630C">
        <w:trPr>
          <w:trHeight w:val="115"/>
          <w:ins w:id="791" w:author="Santhan Thangarasa" w:date="2019-02-15T17:13:00Z"/>
        </w:trPr>
        <w:tc>
          <w:tcPr>
            <w:tcW w:w="3469" w:type="dxa"/>
            <w:gridSpan w:val="3"/>
            <w:vMerge/>
            <w:shd w:val="clear" w:color="auto" w:fill="auto"/>
          </w:tcPr>
          <w:p w14:paraId="7AC2B4CD" w14:textId="77777777" w:rsidR="00A94A47" w:rsidRPr="00E62DA3" w:rsidRDefault="00A94A47" w:rsidP="00D8630C">
            <w:pPr>
              <w:keepNext/>
              <w:keepLines/>
              <w:spacing w:after="0"/>
              <w:rPr>
                <w:ins w:id="792" w:author="Santhan Thangarasa" w:date="2019-02-15T17:13:00Z"/>
                <w:rFonts w:ascii="Arial" w:eastAsia="Malgun Gothic" w:hAnsi="Arial"/>
                <w:sz w:val="16"/>
                <w:szCs w:val="16"/>
              </w:rPr>
            </w:pPr>
          </w:p>
        </w:tc>
        <w:tc>
          <w:tcPr>
            <w:tcW w:w="1393" w:type="dxa"/>
            <w:vMerge/>
            <w:shd w:val="clear" w:color="auto" w:fill="auto"/>
          </w:tcPr>
          <w:p w14:paraId="1A9F1975" w14:textId="77777777" w:rsidR="00A94A47" w:rsidRPr="00E62DA3" w:rsidRDefault="00A94A47" w:rsidP="00D8630C">
            <w:pPr>
              <w:keepNext/>
              <w:keepLines/>
              <w:spacing w:after="0"/>
              <w:jc w:val="center"/>
              <w:rPr>
                <w:ins w:id="793" w:author="Santhan Thangarasa" w:date="2019-02-15T17:13:00Z"/>
                <w:rFonts w:ascii="Arial" w:eastAsia="Malgun Gothic" w:hAnsi="Arial"/>
                <w:sz w:val="16"/>
                <w:szCs w:val="16"/>
              </w:rPr>
            </w:pPr>
          </w:p>
        </w:tc>
        <w:tc>
          <w:tcPr>
            <w:tcW w:w="1542" w:type="dxa"/>
          </w:tcPr>
          <w:p w14:paraId="64A05014" w14:textId="706481B1" w:rsidR="00A94A47" w:rsidRPr="00E62DA3" w:rsidRDefault="00A94A47" w:rsidP="00D8630C">
            <w:pPr>
              <w:keepNext/>
              <w:keepLines/>
              <w:spacing w:after="0"/>
              <w:jc w:val="center"/>
              <w:rPr>
                <w:ins w:id="794" w:author="Santhan Thangarasa" w:date="2019-02-15T17:13:00Z"/>
                <w:rFonts w:ascii="Arial" w:eastAsia="Malgun Gothic" w:hAnsi="Arial"/>
                <w:sz w:val="16"/>
                <w:szCs w:val="16"/>
              </w:rPr>
            </w:pPr>
            <w:ins w:id="795" w:author="Santhan Thangarasa" w:date="2019-02-15T17:13:00Z">
              <w:r w:rsidRPr="00E62DA3">
                <w:rPr>
                  <w:rFonts w:ascii="Arial" w:eastAsia="Malgun Gothic" w:hAnsi="Arial"/>
                  <w:sz w:val="16"/>
                  <w:szCs w:val="16"/>
                </w:rPr>
                <w:t>2</w:t>
              </w:r>
            </w:ins>
          </w:p>
        </w:tc>
        <w:tc>
          <w:tcPr>
            <w:tcW w:w="2847" w:type="dxa"/>
            <w:gridSpan w:val="3"/>
            <w:shd w:val="clear" w:color="auto" w:fill="auto"/>
          </w:tcPr>
          <w:p w14:paraId="752D0068" w14:textId="77777777" w:rsidR="00A94A47" w:rsidRPr="00E62DA3" w:rsidRDefault="00A94A47" w:rsidP="00D8630C">
            <w:pPr>
              <w:keepNext/>
              <w:keepLines/>
              <w:spacing w:after="0"/>
              <w:jc w:val="center"/>
              <w:rPr>
                <w:ins w:id="796" w:author="Santhan Thangarasa" w:date="2019-02-15T17:13:00Z"/>
                <w:rFonts w:ascii="Arial" w:eastAsia="Malgun Gothic" w:hAnsi="Arial" w:cs="Arial"/>
                <w:sz w:val="16"/>
                <w:szCs w:val="16"/>
                <w:lang w:val="de-DE"/>
              </w:rPr>
            </w:pPr>
            <w:ins w:id="797" w:author="Santhan Thangarasa" w:date="2019-02-15T17:13: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(TDD)</w:t>
              </w:r>
            </w:ins>
          </w:p>
        </w:tc>
      </w:tr>
      <w:tr w:rsidR="00A94A47" w:rsidRPr="00E62DA3" w14:paraId="4679034A" w14:textId="77777777" w:rsidTr="00D8630C">
        <w:trPr>
          <w:trHeight w:val="115"/>
          <w:ins w:id="798" w:author="Santhan Thangarasa" w:date="2019-02-15T17:13:00Z"/>
        </w:trPr>
        <w:tc>
          <w:tcPr>
            <w:tcW w:w="3469" w:type="dxa"/>
            <w:gridSpan w:val="3"/>
            <w:vMerge/>
            <w:shd w:val="clear" w:color="auto" w:fill="auto"/>
          </w:tcPr>
          <w:p w14:paraId="67E02624" w14:textId="77777777" w:rsidR="00A94A47" w:rsidRPr="00E62DA3" w:rsidRDefault="00A94A47" w:rsidP="00D8630C">
            <w:pPr>
              <w:keepNext/>
              <w:keepLines/>
              <w:spacing w:after="0"/>
              <w:rPr>
                <w:ins w:id="799" w:author="Santhan Thangarasa" w:date="2019-02-15T17:13:00Z"/>
                <w:rFonts w:ascii="Arial" w:eastAsia="Malgun Gothic" w:hAnsi="Arial"/>
                <w:sz w:val="16"/>
                <w:szCs w:val="16"/>
              </w:rPr>
            </w:pPr>
          </w:p>
        </w:tc>
        <w:tc>
          <w:tcPr>
            <w:tcW w:w="1393" w:type="dxa"/>
            <w:vMerge/>
            <w:shd w:val="clear" w:color="auto" w:fill="auto"/>
          </w:tcPr>
          <w:p w14:paraId="1D243010" w14:textId="77777777" w:rsidR="00A94A47" w:rsidRPr="00E62DA3" w:rsidRDefault="00A94A47" w:rsidP="00D8630C">
            <w:pPr>
              <w:keepNext/>
              <w:keepLines/>
              <w:spacing w:after="0"/>
              <w:jc w:val="center"/>
              <w:rPr>
                <w:ins w:id="800" w:author="Santhan Thangarasa" w:date="2019-02-15T17:13:00Z"/>
                <w:rFonts w:ascii="Arial" w:eastAsia="Malgun Gothic" w:hAnsi="Arial"/>
                <w:sz w:val="16"/>
                <w:szCs w:val="16"/>
              </w:rPr>
            </w:pPr>
          </w:p>
        </w:tc>
        <w:tc>
          <w:tcPr>
            <w:tcW w:w="1542" w:type="dxa"/>
          </w:tcPr>
          <w:p w14:paraId="10548864" w14:textId="25B6868F" w:rsidR="00A94A47" w:rsidRPr="00E62DA3" w:rsidRDefault="00A94A47" w:rsidP="00D8630C">
            <w:pPr>
              <w:keepNext/>
              <w:keepLines/>
              <w:spacing w:after="0"/>
              <w:jc w:val="center"/>
              <w:rPr>
                <w:ins w:id="801" w:author="Santhan Thangarasa" w:date="2019-02-15T17:13:00Z"/>
                <w:rFonts w:ascii="Arial" w:eastAsia="Malgun Gothic" w:hAnsi="Arial"/>
                <w:sz w:val="16"/>
                <w:szCs w:val="16"/>
              </w:rPr>
            </w:pPr>
            <w:ins w:id="802" w:author="Santhan Thangarasa" w:date="2019-02-15T17:13:00Z">
              <w:r w:rsidRPr="00E62DA3">
                <w:rPr>
                  <w:rFonts w:ascii="Arial" w:eastAsia="Malgun Gothic" w:hAnsi="Arial"/>
                  <w:sz w:val="16"/>
                  <w:szCs w:val="16"/>
                </w:rPr>
                <w:t>3</w:t>
              </w:r>
            </w:ins>
          </w:p>
        </w:tc>
        <w:tc>
          <w:tcPr>
            <w:tcW w:w="2847" w:type="dxa"/>
            <w:gridSpan w:val="3"/>
            <w:shd w:val="clear" w:color="auto" w:fill="auto"/>
          </w:tcPr>
          <w:p w14:paraId="16012F1C" w14:textId="77777777" w:rsidR="00A94A47" w:rsidRPr="00E62DA3" w:rsidRDefault="00A94A47" w:rsidP="00D8630C">
            <w:pPr>
              <w:keepNext/>
              <w:keepLines/>
              <w:spacing w:after="0"/>
              <w:jc w:val="center"/>
              <w:rPr>
                <w:ins w:id="803" w:author="Santhan Thangarasa" w:date="2019-02-15T17:13:00Z"/>
                <w:rFonts w:ascii="Arial" w:eastAsia="Malgun Gothic" w:hAnsi="Arial"/>
                <w:sz w:val="16"/>
                <w:szCs w:val="16"/>
              </w:rPr>
            </w:pPr>
            <w:ins w:id="804" w:author="Santhan Thangarasa" w:date="2019-02-15T17:13:00Z">
              <w:r w:rsidRPr="00E62DA3">
                <w:rPr>
                  <w:rFonts w:ascii="Arial" w:eastAsia="Malgun Gothic" w:hAnsi="Arial"/>
                  <w:sz w:val="16"/>
                  <w:szCs w:val="16"/>
                </w:rPr>
                <w:t xml:space="preserve">40: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106 (TDD)</w:t>
              </w:r>
            </w:ins>
          </w:p>
        </w:tc>
      </w:tr>
      <w:tr w:rsidR="00A94A47" w:rsidRPr="00E62DA3" w14:paraId="41812B66" w14:textId="77777777" w:rsidTr="00D8630C">
        <w:trPr>
          <w:trHeight w:val="116"/>
          <w:ins w:id="805" w:author="Santhan Thangarasa" w:date="2019-02-15T17:13:00Z"/>
        </w:trPr>
        <w:tc>
          <w:tcPr>
            <w:tcW w:w="3469" w:type="dxa"/>
            <w:gridSpan w:val="3"/>
            <w:vMerge w:val="restart"/>
            <w:shd w:val="clear" w:color="auto" w:fill="auto"/>
          </w:tcPr>
          <w:p w14:paraId="2B7FF79D" w14:textId="77777777" w:rsidR="00A94A47" w:rsidRPr="00E62DA3" w:rsidRDefault="00A94A47" w:rsidP="00D8630C">
            <w:pPr>
              <w:keepNext/>
              <w:keepLines/>
              <w:spacing w:after="0"/>
              <w:rPr>
                <w:ins w:id="806" w:author="Santhan Thangarasa" w:date="2019-02-15T17:13:00Z"/>
                <w:rFonts w:ascii="Arial" w:eastAsia="Malgun Gothic" w:hAnsi="Arial"/>
                <w:sz w:val="16"/>
                <w:szCs w:val="16"/>
              </w:rPr>
            </w:pPr>
            <w:ins w:id="807" w:author="Santhan Thangarasa" w:date="2019-02-15T17:13:00Z">
              <w:r w:rsidRPr="00E62DA3">
                <w:rPr>
                  <w:rFonts w:ascii="Arial" w:eastAsia="Malgun Gothic" w:hAnsi="Arial"/>
                  <w:sz w:val="16"/>
                  <w:szCs w:val="16"/>
                </w:rPr>
                <w:t>PDSCH reference measurement channel</w:t>
              </w:r>
            </w:ins>
          </w:p>
        </w:tc>
        <w:tc>
          <w:tcPr>
            <w:tcW w:w="1393" w:type="dxa"/>
            <w:vMerge w:val="restart"/>
            <w:shd w:val="clear" w:color="auto" w:fill="auto"/>
          </w:tcPr>
          <w:p w14:paraId="674B11AF" w14:textId="77777777" w:rsidR="00A94A47" w:rsidRPr="00E62DA3" w:rsidRDefault="00A94A47" w:rsidP="00D8630C">
            <w:pPr>
              <w:keepNext/>
              <w:keepLines/>
              <w:spacing w:after="0"/>
              <w:jc w:val="center"/>
              <w:rPr>
                <w:ins w:id="808" w:author="Santhan Thangarasa" w:date="2019-02-15T17:13:00Z"/>
                <w:rFonts w:ascii="Arial" w:eastAsia="Malgun Gothic" w:hAnsi="Arial"/>
                <w:sz w:val="16"/>
                <w:szCs w:val="16"/>
              </w:rPr>
            </w:pPr>
          </w:p>
        </w:tc>
        <w:tc>
          <w:tcPr>
            <w:tcW w:w="1542" w:type="dxa"/>
          </w:tcPr>
          <w:p w14:paraId="45F243A3" w14:textId="6369236F" w:rsidR="00A94A47" w:rsidRPr="00E62DA3" w:rsidRDefault="00A94A47" w:rsidP="00D8630C">
            <w:pPr>
              <w:keepNext/>
              <w:keepLines/>
              <w:spacing w:after="0"/>
              <w:jc w:val="center"/>
              <w:rPr>
                <w:ins w:id="809" w:author="Santhan Thangarasa" w:date="2019-02-15T17:13:00Z"/>
                <w:rFonts w:ascii="Arial" w:eastAsia="Malgun Gothic" w:hAnsi="Arial"/>
                <w:sz w:val="16"/>
                <w:szCs w:val="16"/>
                <w:lang w:val="sv-SE"/>
              </w:rPr>
            </w:pPr>
            <w:ins w:id="810" w:author="Santhan Thangarasa" w:date="2019-02-15T17:13:00Z">
              <w:r w:rsidRPr="00E62DA3">
                <w:rPr>
                  <w:rFonts w:ascii="Arial" w:eastAsia="Malgun Gothic" w:hAnsi="Arial"/>
                  <w:sz w:val="16"/>
                  <w:szCs w:val="16"/>
                </w:rPr>
                <w:t>1,</w:t>
              </w:r>
            </w:ins>
          </w:p>
        </w:tc>
        <w:tc>
          <w:tcPr>
            <w:tcW w:w="2847" w:type="dxa"/>
            <w:gridSpan w:val="3"/>
            <w:shd w:val="clear" w:color="auto" w:fill="auto"/>
          </w:tcPr>
          <w:p w14:paraId="7A198E9E" w14:textId="77777777" w:rsidR="00A94A47" w:rsidRPr="00E62DA3" w:rsidRDefault="00A94A47" w:rsidP="00D8630C">
            <w:pPr>
              <w:keepNext/>
              <w:keepLines/>
              <w:spacing w:after="0"/>
              <w:jc w:val="center"/>
              <w:rPr>
                <w:ins w:id="811" w:author="Santhan Thangarasa" w:date="2019-02-15T17:13:00Z"/>
                <w:rFonts w:ascii="Arial" w:eastAsia="Malgun Gothic" w:hAnsi="Arial"/>
                <w:sz w:val="16"/>
                <w:szCs w:val="16"/>
                <w:lang w:val="sv-SE"/>
              </w:rPr>
            </w:pPr>
            <w:ins w:id="812" w:author="Santhan Thangarasa" w:date="2019-02-15T17:13:00Z">
              <w:r w:rsidRPr="00E62DA3">
                <w:rPr>
                  <w:rFonts w:ascii="Arial" w:eastAsia="Malgun Gothic" w:hAnsi="Arial"/>
                  <w:sz w:val="16"/>
                  <w:szCs w:val="16"/>
                  <w:lang w:val="sv-SE"/>
                </w:rPr>
                <w:t>SR.1.1 FDD</w:t>
              </w:r>
            </w:ins>
          </w:p>
        </w:tc>
      </w:tr>
      <w:tr w:rsidR="00A94A47" w:rsidRPr="00E62DA3" w14:paraId="23524ECD" w14:textId="77777777" w:rsidTr="00D8630C">
        <w:trPr>
          <w:trHeight w:val="115"/>
          <w:ins w:id="813" w:author="Santhan Thangarasa" w:date="2019-02-15T17:13:00Z"/>
        </w:trPr>
        <w:tc>
          <w:tcPr>
            <w:tcW w:w="3469" w:type="dxa"/>
            <w:gridSpan w:val="3"/>
            <w:vMerge/>
            <w:shd w:val="clear" w:color="auto" w:fill="auto"/>
          </w:tcPr>
          <w:p w14:paraId="136AC664" w14:textId="77777777" w:rsidR="00A94A47" w:rsidRPr="00E62DA3" w:rsidRDefault="00A94A47" w:rsidP="00D8630C">
            <w:pPr>
              <w:keepNext/>
              <w:keepLines/>
              <w:spacing w:after="0"/>
              <w:rPr>
                <w:ins w:id="814" w:author="Santhan Thangarasa" w:date="2019-02-15T17:13:00Z"/>
                <w:rFonts w:ascii="Arial" w:eastAsia="Malgun Gothic" w:hAnsi="Arial"/>
                <w:sz w:val="16"/>
                <w:szCs w:val="16"/>
              </w:rPr>
            </w:pPr>
          </w:p>
        </w:tc>
        <w:tc>
          <w:tcPr>
            <w:tcW w:w="1393" w:type="dxa"/>
            <w:vMerge/>
            <w:shd w:val="clear" w:color="auto" w:fill="auto"/>
          </w:tcPr>
          <w:p w14:paraId="0249B81C" w14:textId="77777777" w:rsidR="00A94A47" w:rsidRPr="00E62DA3" w:rsidRDefault="00A94A47" w:rsidP="00D8630C">
            <w:pPr>
              <w:keepNext/>
              <w:keepLines/>
              <w:spacing w:after="0"/>
              <w:jc w:val="center"/>
              <w:rPr>
                <w:ins w:id="815" w:author="Santhan Thangarasa" w:date="2019-02-15T17:13:00Z"/>
                <w:rFonts w:ascii="Arial" w:eastAsia="Malgun Gothic" w:hAnsi="Arial"/>
                <w:sz w:val="16"/>
                <w:szCs w:val="16"/>
              </w:rPr>
            </w:pPr>
          </w:p>
        </w:tc>
        <w:tc>
          <w:tcPr>
            <w:tcW w:w="1542" w:type="dxa"/>
          </w:tcPr>
          <w:p w14:paraId="6128AC1D" w14:textId="218B3624" w:rsidR="00A94A47" w:rsidRPr="00E62DA3" w:rsidRDefault="00A94A47" w:rsidP="00D8630C">
            <w:pPr>
              <w:keepNext/>
              <w:keepLines/>
              <w:spacing w:after="0"/>
              <w:jc w:val="center"/>
              <w:rPr>
                <w:ins w:id="816" w:author="Santhan Thangarasa" w:date="2019-02-15T17:13:00Z"/>
                <w:rFonts w:ascii="Arial" w:eastAsia="Malgun Gothic" w:hAnsi="Arial"/>
                <w:sz w:val="16"/>
                <w:szCs w:val="16"/>
                <w:lang w:val="sv-SE"/>
              </w:rPr>
            </w:pPr>
            <w:ins w:id="817" w:author="Santhan Thangarasa" w:date="2019-02-15T17:13:00Z">
              <w:r w:rsidRPr="00E62DA3">
                <w:rPr>
                  <w:rFonts w:ascii="Arial" w:eastAsia="Malgun Gothic" w:hAnsi="Arial"/>
                  <w:sz w:val="16"/>
                  <w:szCs w:val="16"/>
                </w:rPr>
                <w:t>2</w:t>
              </w:r>
            </w:ins>
          </w:p>
        </w:tc>
        <w:tc>
          <w:tcPr>
            <w:tcW w:w="2847" w:type="dxa"/>
            <w:gridSpan w:val="3"/>
            <w:shd w:val="clear" w:color="auto" w:fill="auto"/>
          </w:tcPr>
          <w:p w14:paraId="705FB93D" w14:textId="77777777" w:rsidR="00A94A47" w:rsidRPr="00E62DA3" w:rsidRDefault="00A94A47" w:rsidP="00D8630C">
            <w:pPr>
              <w:keepNext/>
              <w:keepLines/>
              <w:spacing w:after="0"/>
              <w:jc w:val="center"/>
              <w:rPr>
                <w:ins w:id="818" w:author="Santhan Thangarasa" w:date="2019-02-15T17:13:00Z"/>
                <w:rFonts w:ascii="Arial" w:eastAsia="Malgun Gothic" w:hAnsi="Arial"/>
                <w:sz w:val="16"/>
                <w:szCs w:val="16"/>
                <w:lang w:val="sv-SE"/>
              </w:rPr>
            </w:pPr>
            <w:ins w:id="819" w:author="Santhan Thangarasa" w:date="2019-02-15T17:13:00Z">
              <w:r w:rsidRPr="00E62DA3">
                <w:rPr>
                  <w:rFonts w:ascii="Arial" w:eastAsia="Malgun Gothic" w:hAnsi="Arial"/>
                  <w:sz w:val="16"/>
                  <w:szCs w:val="16"/>
                  <w:lang w:val="sv-SE"/>
                </w:rPr>
                <w:t>SR.1.1 TDD</w:t>
              </w:r>
            </w:ins>
          </w:p>
        </w:tc>
      </w:tr>
      <w:tr w:rsidR="00A94A47" w:rsidRPr="00E62DA3" w14:paraId="115DD109" w14:textId="77777777" w:rsidTr="00D8630C">
        <w:trPr>
          <w:trHeight w:val="115"/>
          <w:ins w:id="820" w:author="Santhan Thangarasa" w:date="2019-02-15T17:13:00Z"/>
        </w:trPr>
        <w:tc>
          <w:tcPr>
            <w:tcW w:w="3469" w:type="dxa"/>
            <w:gridSpan w:val="3"/>
            <w:vMerge/>
            <w:shd w:val="clear" w:color="auto" w:fill="auto"/>
          </w:tcPr>
          <w:p w14:paraId="27A5C8D8" w14:textId="77777777" w:rsidR="00A94A47" w:rsidRPr="00E62DA3" w:rsidRDefault="00A94A47" w:rsidP="00D8630C">
            <w:pPr>
              <w:keepNext/>
              <w:keepLines/>
              <w:spacing w:after="0"/>
              <w:rPr>
                <w:ins w:id="821" w:author="Santhan Thangarasa" w:date="2019-02-15T17:13:00Z"/>
                <w:rFonts w:ascii="Arial" w:eastAsia="Malgun Gothic" w:hAnsi="Arial"/>
                <w:sz w:val="16"/>
                <w:szCs w:val="16"/>
              </w:rPr>
            </w:pPr>
          </w:p>
        </w:tc>
        <w:tc>
          <w:tcPr>
            <w:tcW w:w="1393" w:type="dxa"/>
            <w:vMerge/>
            <w:shd w:val="clear" w:color="auto" w:fill="auto"/>
          </w:tcPr>
          <w:p w14:paraId="1E16CD0E" w14:textId="77777777" w:rsidR="00A94A47" w:rsidRPr="00E62DA3" w:rsidRDefault="00A94A47" w:rsidP="00D8630C">
            <w:pPr>
              <w:keepNext/>
              <w:keepLines/>
              <w:spacing w:after="0"/>
              <w:jc w:val="center"/>
              <w:rPr>
                <w:ins w:id="822" w:author="Santhan Thangarasa" w:date="2019-02-15T17:13:00Z"/>
                <w:rFonts w:ascii="Arial" w:eastAsia="Malgun Gothic" w:hAnsi="Arial"/>
                <w:sz w:val="16"/>
                <w:szCs w:val="16"/>
              </w:rPr>
            </w:pPr>
          </w:p>
        </w:tc>
        <w:tc>
          <w:tcPr>
            <w:tcW w:w="1542" w:type="dxa"/>
          </w:tcPr>
          <w:p w14:paraId="6BC5499B" w14:textId="685E3BD1" w:rsidR="00A94A47" w:rsidRPr="00E62DA3" w:rsidRDefault="00A94A47" w:rsidP="00D8630C">
            <w:pPr>
              <w:keepNext/>
              <w:keepLines/>
              <w:spacing w:after="0"/>
              <w:jc w:val="center"/>
              <w:rPr>
                <w:ins w:id="823" w:author="Santhan Thangarasa" w:date="2019-02-15T17:13:00Z"/>
                <w:rFonts w:ascii="Arial" w:eastAsia="Malgun Gothic" w:hAnsi="Arial"/>
                <w:sz w:val="16"/>
                <w:szCs w:val="16"/>
                <w:lang w:val="sv-SE"/>
              </w:rPr>
            </w:pPr>
            <w:ins w:id="824" w:author="Santhan Thangarasa" w:date="2019-02-15T17:13:00Z">
              <w:r w:rsidRPr="00E62DA3">
                <w:rPr>
                  <w:rFonts w:ascii="Arial" w:eastAsia="Malgun Gothic" w:hAnsi="Arial"/>
                  <w:sz w:val="16"/>
                  <w:szCs w:val="16"/>
                </w:rPr>
                <w:t>3</w:t>
              </w:r>
            </w:ins>
          </w:p>
        </w:tc>
        <w:tc>
          <w:tcPr>
            <w:tcW w:w="2847" w:type="dxa"/>
            <w:gridSpan w:val="3"/>
            <w:shd w:val="clear" w:color="auto" w:fill="auto"/>
          </w:tcPr>
          <w:p w14:paraId="0AA5B001" w14:textId="77777777" w:rsidR="00A94A47" w:rsidRPr="00E62DA3" w:rsidRDefault="00A94A47" w:rsidP="00D8630C">
            <w:pPr>
              <w:keepNext/>
              <w:keepLines/>
              <w:spacing w:after="0"/>
              <w:jc w:val="center"/>
              <w:rPr>
                <w:ins w:id="825" w:author="Santhan Thangarasa" w:date="2019-02-15T17:13:00Z"/>
                <w:rFonts w:ascii="Arial" w:eastAsia="Malgun Gothic" w:hAnsi="Arial"/>
                <w:sz w:val="16"/>
                <w:szCs w:val="16"/>
                <w:lang w:val="sv-SE"/>
              </w:rPr>
            </w:pPr>
            <w:ins w:id="826" w:author="Santhan Thangarasa" w:date="2019-02-15T17:13:00Z">
              <w:r w:rsidRPr="00E62DA3">
                <w:rPr>
                  <w:rFonts w:ascii="Arial" w:eastAsia="Malgun Gothic" w:hAnsi="Arial"/>
                  <w:sz w:val="16"/>
                  <w:szCs w:val="16"/>
                  <w:lang w:val="sv-SE"/>
                </w:rPr>
                <w:t>SR.2.1 TDD</w:t>
              </w:r>
            </w:ins>
          </w:p>
        </w:tc>
      </w:tr>
      <w:tr w:rsidR="00A94A47" w:rsidRPr="00E62DA3" w14:paraId="3EE4CC11" w14:textId="77777777" w:rsidTr="00D8630C">
        <w:trPr>
          <w:trHeight w:val="116"/>
          <w:ins w:id="827" w:author="Santhan Thangarasa" w:date="2019-02-15T17:13:00Z"/>
        </w:trPr>
        <w:tc>
          <w:tcPr>
            <w:tcW w:w="3469" w:type="dxa"/>
            <w:gridSpan w:val="3"/>
            <w:vMerge w:val="restart"/>
            <w:shd w:val="clear" w:color="auto" w:fill="auto"/>
          </w:tcPr>
          <w:p w14:paraId="5729025C" w14:textId="77777777" w:rsidR="00A94A47" w:rsidRPr="00E62DA3" w:rsidRDefault="00A94A47" w:rsidP="00D8630C">
            <w:pPr>
              <w:keepNext/>
              <w:keepLines/>
              <w:spacing w:after="0"/>
              <w:rPr>
                <w:ins w:id="828" w:author="Santhan Thangarasa" w:date="2019-02-15T17:13:00Z"/>
                <w:rFonts w:ascii="Arial" w:eastAsia="Malgun Gothic" w:hAnsi="Arial"/>
                <w:sz w:val="16"/>
                <w:szCs w:val="16"/>
              </w:rPr>
            </w:pPr>
            <w:ins w:id="829" w:author="Santhan Thangarasa" w:date="2019-02-15T17:13:00Z">
              <w:r w:rsidRPr="00E62DA3">
                <w:rPr>
                  <w:rFonts w:ascii="Arial" w:eastAsia="Malgun Gothic" w:hAnsi="Arial"/>
                  <w:sz w:val="16"/>
                  <w:szCs w:val="16"/>
                </w:rPr>
                <w:t>CORSET reference channel</w:t>
              </w:r>
            </w:ins>
          </w:p>
        </w:tc>
        <w:tc>
          <w:tcPr>
            <w:tcW w:w="1393" w:type="dxa"/>
            <w:vMerge w:val="restart"/>
            <w:shd w:val="clear" w:color="auto" w:fill="auto"/>
          </w:tcPr>
          <w:p w14:paraId="5B4C772F" w14:textId="77777777" w:rsidR="00A94A47" w:rsidRPr="00E62DA3" w:rsidRDefault="00A94A47" w:rsidP="00D8630C">
            <w:pPr>
              <w:keepNext/>
              <w:keepLines/>
              <w:spacing w:after="0"/>
              <w:jc w:val="center"/>
              <w:rPr>
                <w:ins w:id="830" w:author="Santhan Thangarasa" w:date="2019-02-15T17:13:00Z"/>
                <w:rFonts w:ascii="Arial" w:eastAsia="Malgun Gothic" w:hAnsi="Arial"/>
                <w:sz w:val="16"/>
                <w:szCs w:val="16"/>
              </w:rPr>
            </w:pPr>
          </w:p>
        </w:tc>
        <w:tc>
          <w:tcPr>
            <w:tcW w:w="1542" w:type="dxa"/>
          </w:tcPr>
          <w:p w14:paraId="1F853844" w14:textId="5A60905A" w:rsidR="00A94A47" w:rsidRPr="00E62DA3" w:rsidRDefault="00A94A47" w:rsidP="00D8630C">
            <w:pPr>
              <w:keepNext/>
              <w:keepLines/>
              <w:spacing w:after="0"/>
              <w:jc w:val="center"/>
              <w:rPr>
                <w:ins w:id="831" w:author="Santhan Thangarasa" w:date="2019-02-15T17:13:00Z"/>
                <w:rFonts w:ascii="Arial" w:eastAsia="Malgun Gothic" w:hAnsi="Arial"/>
                <w:sz w:val="16"/>
                <w:szCs w:val="16"/>
              </w:rPr>
            </w:pPr>
            <w:ins w:id="832" w:author="Santhan Thangarasa" w:date="2019-02-15T17:13:00Z">
              <w:r w:rsidRPr="00E62DA3">
                <w:rPr>
                  <w:rFonts w:ascii="Arial" w:eastAsia="Malgun Gothic" w:hAnsi="Arial"/>
                  <w:sz w:val="16"/>
                  <w:szCs w:val="16"/>
                </w:rPr>
                <w:t>1</w:t>
              </w:r>
            </w:ins>
          </w:p>
        </w:tc>
        <w:tc>
          <w:tcPr>
            <w:tcW w:w="2847" w:type="dxa"/>
            <w:gridSpan w:val="3"/>
            <w:shd w:val="clear" w:color="auto" w:fill="auto"/>
          </w:tcPr>
          <w:p w14:paraId="54CC5BA6" w14:textId="77777777" w:rsidR="00A94A47" w:rsidRPr="00E62DA3" w:rsidRDefault="00A94A47" w:rsidP="00D8630C">
            <w:pPr>
              <w:keepNext/>
              <w:keepLines/>
              <w:spacing w:after="0"/>
              <w:jc w:val="center"/>
              <w:rPr>
                <w:ins w:id="833" w:author="Santhan Thangarasa" w:date="2019-02-15T17:13:00Z"/>
                <w:rFonts w:ascii="Arial" w:eastAsia="Malgun Gothic" w:hAnsi="Arial"/>
                <w:sz w:val="16"/>
                <w:szCs w:val="16"/>
              </w:rPr>
            </w:pPr>
            <w:ins w:id="834" w:author="Santhan Thangarasa" w:date="2019-02-15T17:13:00Z">
              <w:r w:rsidRPr="00E62DA3">
                <w:rPr>
                  <w:rFonts w:ascii="Arial" w:eastAsia="Malgun Gothic" w:hAnsi="Arial"/>
                  <w:sz w:val="16"/>
                  <w:szCs w:val="16"/>
                </w:rPr>
                <w:t>CR.1.1 FDD</w:t>
              </w:r>
            </w:ins>
          </w:p>
        </w:tc>
      </w:tr>
      <w:tr w:rsidR="00A94A47" w:rsidRPr="00E62DA3" w14:paraId="3E9B899C" w14:textId="77777777" w:rsidTr="00D8630C">
        <w:trPr>
          <w:trHeight w:val="115"/>
          <w:ins w:id="835" w:author="Santhan Thangarasa" w:date="2019-02-15T17:13:00Z"/>
        </w:trPr>
        <w:tc>
          <w:tcPr>
            <w:tcW w:w="3469" w:type="dxa"/>
            <w:gridSpan w:val="3"/>
            <w:vMerge/>
            <w:shd w:val="clear" w:color="auto" w:fill="auto"/>
          </w:tcPr>
          <w:p w14:paraId="6A757D11" w14:textId="77777777" w:rsidR="00A94A47" w:rsidRPr="00E62DA3" w:rsidRDefault="00A94A47" w:rsidP="00D8630C">
            <w:pPr>
              <w:keepNext/>
              <w:keepLines/>
              <w:spacing w:after="0"/>
              <w:rPr>
                <w:ins w:id="836" w:author="Santhan Thangarasa" w:date="2019-02-15T17:13:00Z"/>
                <w:rFonts w:ascii="Arial" w:eastAsia="Malgun Gothic" w:hAnsi="Arial"/>
                <w:sz w:val="16"/>
                <w:szCs w:val="16"/>
              </w:rPr>
            </w:pPr>
          </w:p>
        </w:tc>
        <w:tc>
          <w:tcPr>
            <w:tcW w:w="1393" w:type="dxa"/>
            <w:vMerge/>
            <w:shd w:val="clear" w:color="auto" w:fill="auto"/>
          </w:tcPr>
          <w:p w14:paraId="384BEDA9" w14:textId="77777777" w:rsidR="00A94A47" w:rsidRPr="00E62DA3" w:rsidRDefault="00A94A47" w:rsidP="00D8630C">
            <w:pPr>
              <w:keepNext/>
              <w:keepLines/>
              <w:spacing w:after="0"/>
              <w:jc w:val="center"/>
              <w:rPr>
                <w:ins w:id="837" w:author="Santhan Thangarasa" w:date="2019-02-15T17:13:00Z"/>
                <w:rFonts w:ascii="Arial" w:eastAsia="Malgun Gothic" w:hAnsi="Arial"/>
                <w:sz w:val="16"/>
                <w:szCs w:val="16"/>
              </w:rPr>
            </w:pPr>
          </w:p>
        </w:tc>
        <w:tc>
          <w:tcPr>
            <w:tcW w:w="1542" w:type="dxa"/>
          </w:tcPr>
          <w:p w14:paraId="53E9493B" w14:textId="1914BCB7" w:rsidR="00A94A47" w:rsidRPr="00E62DA3" w:rsidRDefault="00A94A47" w:rsidP="00D8630C">
            <w:pPr>
              <w:keepNext/>
              <w:keepLines/>
              <w:spacing w:after="0"/>
              <w:jc w:val="center"/>
              <w:rPr>
                <w:ins w:id="838" w:author="Santhan Thangarasa" w:date="2019-02-15T17:13:00Z"/>
                <w:rFonts w:ascii="Arial" w:eastAsia="Malgun Gothic" w:hAnsi="Arial"/>
                <w:sz w:val="16"/>
                <w:szCs w:val="16"/>
              </w:rPr>
            </w:pPr>
            <w:ins w:id="839" w:author="Santhan Thangarasa" w:date="2019-02-15T17:13:00Z">
              <w:r w:rsidRPr="00E62DA3">
                <w:rPr>
                  <w:rFonts w:ascii="Arial" w:eastAsia="Malgun Gothic" w:hAnsi="Arial"/>
                  <w:sz w:val="16"/>
                  <w:szCs w:val="16"/>
                </w:rPr>
                <w:t>2</w:t>
              </w:r>
            </w:ins>
          </w:p>
        </w:tc>
        <w:tc>
          <w:tcPr>
            <w:tcW w:w="2847" w:type="dxa"/>
            <w:gridSpan w:val="3"/>
            <w:shd w:val="clear" w:color="auto" w:fill="auto"/>
          </w:tcPr>
          <w:p w14:paraId="37AB384C" w14:textId="77777777" w:rsidR="00A94A47" w:rsidRPr="00E62DA3" w:rsidRDefault="00A94A47" w:rsidP="00D8630C">
            <w:pPr>
              <w:keepNext/>
              <w:keepLines/>
              <w:spacing w:after="0"/>
              <w:jc w:val="center"/>
              <w:rPr>
                <w:ins w:id="840" w:author="Santhan Thangarasa" w:date="2019-02-15T17:13:00Z"/>
                <w:rFonts w:ascii="Arial" w:eastAsia="Malgun Gothic" w:hAnsi="Arial"/>
                <w:sz w:val="16"/>
                <w:szCs w:val="16"/>
              </w:rPr>
            </w:pPr>
            <w:ins w:id="841" w:author="Santhan Thangarasa" w:date="2019-02-15T17:13:00Z">
              <w:r w:rsidRPr="00E62DA3">
                <w:rPr>
                  <w:rFonts w:ascii="Arial" w:eastAsia="Malgun Gothic" w:hAnsi="Arial"/>
                  <w:sz w:val="16"/>
                  <w:szCs w:val="16"/>
                </w:rPr>
                <w:t>CR.1.1 TDD</w:t>
              </w:r>
            </w:ins>
          </w:p>
        </w:tc>
      </w:tr>
      <w:tr w:rsidR="00A94A47" w:rsidRPr="00E62DA3" w14:paraId="1B78E325" w14:textId="77777777" w:rsidTr="00D8630C">
        <w:trPr>
          <w:trHeight w:val="115"/>
          <w:ins w:id="842" w:author="Santhan Thangarasa" w:date="2019-02-15T17:13:00Z"/>
        </w:trPr>
        <w:tc>
          <w:tcPr>
            <w:tcW w:w="3469" w:type="dxa"/>
            <w:gridSpan w:val="3"/>
            <w:vMerge/>
            <w:shd w:val="clear" w:color="auto" w:fill="auto"/>
          </w:tcPr>
          <w:p w14:paraId="6FFB02E1" w14:textId="77777777" w:rsidR="00A94A47" w:rsidRPr="00E62DA3" w:rsidRDefault="00A94A47" w:rsidP="00D8630C">
            <w:pPr>
              <w:keepNext/>
              <w:keepLines/>
              <w:spacing w:after="0"/>
              <w:rPr>
                <w:ins w:id="843" w:author="Santhan Thangarasa" w:date="2019-02-15T17:13:00Z"/>
                <w:rFonts w:ascii="Arial" w:eastAsia="Malgun Gothic" w:hAnsi="Arial"/>
                <w:sz w:val="16"/>
                <w:szCs w:val="16"/>
              </w:rPr>
            </w:pPr>
          </w:p>
        </w:tc>
        <w:tc>
          <w:tcPr>
            <w:tcW w:w="1393" w:type="dxa"/>
            <w:vMerge/>
            <w:shd w:val="clear" w:color="auto" w:fill="auto"/>
          </w:tcPr>
          <w:p w14:paraId="0BAA7072" w14:textId="77777777" w:rsidR="00A94A47" w:rsidRPr="00E62DA3" w:rsidRDefault="00A94A47" w:rsidP="00D8630C">
            <w:pPr>
              <w:keepNext/>
              <w:keepLines/>
              <w:spacing w:after="0"/>
              <w:jc w:val="center"/>
              <w:rPr>
                <w:ins w:id="844" w:author="Santhan Thangarasa" w:date="2019-02-15T17:13:00Z"/>
                <w:rFonts w:ascii="Arial" w:eastAsia="Malgun Gothic" w:hAnsi="Arial"/>
                <w:sz w:val="16"/>
                <w:szCs w:val="16"/>
              </w:rPr>
            </w:pPr>
          </w:p>
        </w:tc>
        <w:tc>
          <w:tcPr>
            <w:tcW w:w="1542" w:type="dxa"/>
          </w:tcPr>
          <w:p w14:paraId="24A87EE3" w14:textId="43F4BA86" w:rsidR="00A94A47" w:rsidRPr="00E62DA3" w:rsidRDefault="00A94A47" w:rsidP="00D8630C">
            <w:pPr>
              <w:keepNext/>
              <w:keepLines/>
              <w:spacing w:after="0"/>
              <w:jc w:val="center"/>
              <w:rPr>
                <w:ins w:id="845" w:author="Santhan Thangarasa" w:date="2019-02-15T17:13:00Z"/>
                <w:rFonts w:ascii="Arial" w:eastAsia="Malgun Gothic" w:hAnsi="Arial"/>
                <w:sz w:val="16"/>
                <w:szCs w:val="16"/>
              </w:rPr>
            </w:pPr>
            <w:ins w:id="846" w:author="Santhan Thangarasa" w:date="2019-02-15T17:13:00Z">
              <w:r w:rsidRPr="00E62DA3">
                <w:rPr>
                  <w:rFonts w:ascii="Arial" w:eastAsia="Malgun Gothic" w:hAnsi="Arial"/>
                  <w:sz w:val="16"/>
                  <w:szCs w:val="16"/>
                </w:rPr>
                <w:t>3</w:t>
              </w:r>
            </w:ins>
          </w:p>
        </w:tc>
        <w:tc>
          <w:tcPr>
            <w:tcW w:w="2847" w:type="dxa"/>
            <w:gridSpan w:val="3"/>
            <w:shd w:val="clear" w:color="auto" w:fill="auto"/>
          </w:tcPr>
          <w:p w14:paraId="6F188A27" w14:textId="77777777" w:rsidR="00A94A47" w:rsidRPr="00E62DA3" w:rsidRDefault="00A94A47" w:rsidP="00D8630C">
            <w:pPr>
              <w:keepNext/>
              <w:keepLines/>
              <w:spacing w:after="0"/>
              <w:jc w:val="center"/>
              <w:rPr>
                <w:ins w:id="847" w:author="Santhan Thangarasa" w:date="2019-02-15T17:13:00Z"/>
                <w:rFonts w:ascii="Arial" w:eastAsia="Malgun Gothic" w:hAnsi="Arial"/>
                <w:sz w:val="16"/>
                <w:szCs w:val="16"/>
              </w:rPr>
            </w:pPr>
            <w:ins w:id="848" w:author="Santhan Thangarasa" w:date="2019-02-15T17:13:00Z">
              <w:r w:rsidRPr="00E62DA3">
                <w:rPr>
                  <w:rFonts w:ascii="Arial" w:eastAsia="Malgun Gothic" w:hAnsi="Arial"/>
                  <w:sz w:val="16"/>
                  <w:szCs w:val="16"/>
                </w:rPr>
                <w:t>CR.2.1 TDD</w:t>
              </w:r>
            </w:ins>
          </w:p>
        </w:tc>
      </w:tr>
      <w:tr w:rsidR="00A94A47" w:rsidRPr="00E62DA3" w14:paraId="2AB13E8D" w14:textId="77777777" w:rsidTr="00D8630C">
        <w:trPr>
          <w:ins w:id="849" w:author="Santhan Thangarasa" w:date="2019-02-15T17:13:00Z"/>
        </w:trPr>
        <w:tc>
          <w:tcPr>
            <w:tcW w:w="1602" w:type="dxa"/>
            <w:vMerge w:val="restart"/>
            <w:shd w:val="clear" w:color="auto" w:fill="auto"/>
          </w:tcPr>
          <w:p w14:paraId="07AEC85A" w14:textId="77777777" w:rsidR="00A94A47" w:rsidRPr="00901A95" w:rsidRDefault="00A94A47" w:rsidP="00D8630C">
            <w:pPr>
              <w:keepNext/>
              <w:keepLines/>
              <w:spacing w:after="0"/>
              <w:rPr>
                <w:ins w:id="850" w:author="Santhan Thangarasa" w:date="2019-02-15T17:13:00Z"/>
                <w:rFonts w:ascii="Arial" w:eastAsia="Malgun Gothic" w:hAnsi="Arial"/>
                <w:sz w:val="16"/>
                <w:szCs w:val="16"/>
              </w:rPr>
            </w:pPr>
            <w:ins w:id="851" w:author="Santhan Thangarasa" w:date="2019-02-15T17:13:00Z">
              <w:r w:rsidRPr="00E62DA3">
                <w:rPr>
                  <w:rFonts w:ascii="Arial" w:eastAsia="Malgun Gothic" w:hAnsi="Arial"/>
                  <w:sz w:val="16"/>
                  <w:szCs w:val="16"/>
                </w:rPr>
                <w:t>BWP configurations</w:t>
              </w:r>
            </w:ins>
          </w:p>
        </w:tc>
        <w:tc>
          <w:tcPr>
            <w:tcW w:w="1867" w:type="dxa"/>
            <w:gridSpan w:val="2"/>
            <w:shd w:val="clear" w:color="auto" w:fill="auto"/>
          </w:tcPr>
          <w:p w14:paraId="5748EA3A" w14:textId="77777777" w:rsidR="00A94A47" w:rsidRPr="005B298A" w:rsidRDefault="00A94A47" w:rsidP="00D8630C">
            <w:pPr>
              <w:keepNext/>
              <w:keepLines/>
              <w:spacing w:after="0"/>
              <w:rPr>
                <w:ins w:id="852" w:author="Santhan Thangarasa" w:date="2019-02-15T17:13:00Z"/>
                <w:rFonts w:ascii="Arial" w:eastAsia="Malgun Gothic" w:hAnsi="Arial"/>
                <w:sz w:val="16"/>
                <w:szCs w:val="16"/>
              </w:rPr>
            </w:pPr>
            <w:ins w:id="853" w:author="Santhan Thangarasa" w:date="2019-02-15T17:13:00Z">
              <w:r w:rsidRPr="005B298A">
                <w:rPr>
                  <w:rFonts w:ascii="Arial" w:eastAsia="Malgun Gothic" w:hAnsi="Arial"/>
                  <w:sz w:val="16"/>
                  <w:szCs w:val="16"/>
                </w:rPr>
                <w:t>Initial DL BWP</w:t>
              </w:r>
            </w:ins>
          </w:p>
        </w:tc>
        <w:tc>
          <w:tcPr>
            <w:tcW w:w="1393" w:type="dxa"/>
            <w:shd w:val="clear" w:color="auto" w:fill="auto"/>
          </w:tcPr>
          <w:p w14:paraId="234EA27E" w14:textId="77777777" w:rsidR="00A94A47" w:rsidRPr="00E62DA3" w:rsidRDefault="00A94A47" w:rsidP="00D8630C">
            <w:pPr>
              <w:keepNext/>
              <w:keepLines/>
              <w:spacing w:after="0"/>
              <w:jc w:val="center"/>
              <w:rPr>
                <w:ins w:id="854" w:author="Santhan Thangarasa" w:date="2019-02-15T17:13:00Z"/>
                <w:rFonts w:ascii="Arial" w:eastAsia="Malgun Gothic" w:hAnsi="Arial"/>
                <w:sz w:val="16"/>
                <w:szCs w:val="16"/>
              </w:rPr>
            </w:pPr>
          </w:p>
        </w:tc>
        <w:tc>
          <w:tcPr>
            <w:tcW w:w="1542" w:type="dxa"/>
          </w:tcPr>
          <w:p w14:paraId="1ABC7313" w14:textId="156B6FA8" w:rsidR="00A94A47" w:rsidRPr="00E62DA3" w:rsidRDefault="00A94A47" w:rsidP="00D8630C">
            <w:pPr>
              <w:keepNext/>
              <w:keepLines/>
              <w:spacing w:after="0"/>
              <w:jc w:val="center"/>
              <w:rPr>
                <w:ins w:id="855" w:author="Santhan Thangarasa" w:date="2019-02-15T17:13:00Z"/>
                <w:rFonts w:ascii="Arial" w:eastAsia="Malgun Gothic" w:hAnsi="Arial"/>
                <w:sz w:val="16"/>
                <w:szCs w:val="16"/>
              </w:rPr>
            </w:pPr>
            <w:ins w:id="856"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4A975553" w14:textId="77777777" w:rsidR="00A94A47" w:rsidRPr="00E62DA3" w:rsidRDefault="00A94A47" w:rsidP="00D8630C">
            <w:pPr>
              <w:keepNext/>
              <w:keepLines/>
              <w:spacing w:after="0"/>
              <w:jc w:val="center"/>
              <w:rPr>
                <w:ins w:id="857" w:author="Santhan Thangarasa" w:date="2019-02-15T17:13:00Z"/>
                <w:rFonts w:ascii="Arial" w:eastAsia="Malgun Gothic" w:hAnsi="Arial"/>
                <w:sz w:val="16"/>
                <w:szCs w:val="16"/>
              </w:rPr>
            </w:pPr>
            <w:ins w:id="858" w:author="Santhan Thangarasa" w:date="2019-02-15T17:13:00Z">
              <w:r w:rsidRPr="00E62DA3">
                <w:rPr>
                  <w:rFonts w:ascii="Arial" w:eastAsia="Malgun Gothic" w:hAnsi="Arial"/>
                  <w:sz w:val="16"/>
                  <w:szCs w:val="16"/>
                </w:rPr>
                <w:t>DLBWP.0</w:t>
              </w:r>
              <w:r>
                <w:rPr>
                  <w:rFonts w:ascii="Arial" w:eastAsia="Malgun Gothic" w:hAnsi="Arial"/>
                  <w:sz w:val="16"/>
                  <w:szCs w:val="16"/>
                </w:rPr>
                <w:t>.1</w:t>
              </w:r>
            </w:ins>
          </w:p>
        </w:tc>
      </w:tr>
      <w:tr w:rsidR="00A94A47" w:rsidRPr="00E62DA3" w14:paraId="0AC523C6" w14:textId="77777777" w:rsidTr="00D8630C">
        <w:trPr>
          <w:ins w:id="859" w:author="Santhan Thangarasa" w:date="2019-02-15T17:13:00Z"/>
        </w:trPr>
        <w:tc>
          <w:tcPr>
            <w:tcW w:w="1602" w:type="dxa"/>
            <w:vMerge/>
            <w:shd w:val="clear" w:color="auto" w:fill="auto"/>
          </w:tcPr>
          <w:p w14:paraId="6CB96230" w14:textId="77777777" w:rsidR="00A94A47" w:rsidRPr="00E62DA3" w:rsidRDefault="00A94A47" w:rsidP="00D8630C">
            <w:pPr>
              <w:keepNext/>
              <w:keepLines/>
              <w:spacing w:after="0"/>
              <w:rPr>
                <w:ins w:id="860" w:author="Santhan Thangarasa" w:date="2019-02-15T17:13:00Z"/>
                <w:rFonts w:ascii="Arial" w:eastAsia="Malgun Gothic" w:hAnsi="Arial"/>
                <w:sz w:val="16"/>
                <w:szCs w:val="16"/>
              </w:rPr>
            </w:pPr>
          </w:p>
        </w:tc>
        <w:tc>
          <w:tcPr>
            <w:tcW w:w="1867" w:type="dxa"/>
            <w:gridSpan w:val="2"/>
            <w:shd w:val="clear" w:color="auto" w:fill="auto"/>
          </w:tcPr>
          <w:p w14:paraId="1EF8C9C5" w14:textId="77777777" w:rsidR="00A94A47" w:rsidRPr="00E62DA3" w:rsidRDefault="00A94A47" w:rsidP="00D8630C">
            <w:pPr>
              <w:keepNext/>
              <w:keepLines/>
              <w:spacing w:after="0"/>
              <w:rPr>
                <w:ins w:id="861" w:author="Santhan Thangarasa" w:date="2019-02-15T17:13:00Z"/>
                <w:rFonts w:ascii="Arial" w:eastAsia="Malgun Gothic" w:hAnsi="Arial"/>
                <w:sz w:val="16"/>
                <w:szCs w:val="16"/>
              </w:rPr>
            </w:pPr>
            <w:ins w:id="862" w:author="Santhan Thangarasa" w:date="2019-02-15T17:13:00Z">
              <w:r w:rsidRPr="00E62DA3">
                <w:rPr>
                  <w:rFonts w:ascii="Arial" w:eastAsia="Malgun Gothic" w:hAnsi="Arial"/>
                  <w:sz w:val="16"/>
                  <w:szCs w:val="16"/>
                </w:rPr>
                <w:t>Dedicated DL BWP</w:t>
              </w:r>
            </w:ins>
          </w:p>
        </w:tc>
        <w:tc>
          <w:tcPr>
            <w:tcW w:w="1393" w:type="dxa"/>
            <w:shd w:val="clear" w:color="auto" w:fill="auto"/>
          </w:tcPr>
          <w:p w14:paraId="496147A2" w14:textId="77777777" w:rsidR="00A94A47" w:rsidRPr="00E62DA3" w:rsidRDefault="00A94A47" w:rsidP="00D8630C">
            <w:pPr>
              <w:keepNext/>
              <w:keepLines/>
              <w:spacing w:after="0"/>
              <w:jc w:val="center"/>
              <w:rPr>
                <w:ins w:id="863" w:author="Santhan Thangarasa" w:date="2019-02-15T17:13:00Z"/>
                <w:rFonts w:ascii="Arial" w:eastAsia="Malgun Gothic" w:hAnsi="Arial"/>
                <w:sz w:val="16"/>
                <w:szCs w:val="16"/>
              </w:rPr>
            </w:pPr>
          </w:p>
        </w:tc>
        <w:tc>
          <w:tcPr>
            <w:tcW w:w="1542" w:type="dxa"/>
          </w:tcPr>
          <w:p w14:paraId="3405ED1E" w14:textId="1ABA59B2" w:rsidR="00A94A47" w:rsidRPr="00E62DA3" w:rsidRDefault="00A94A47" w:rsidP="00D8630C">
            <w:pPr>
              <w:keepNext/>
              <w:keepLines/>
              <w:spacing w:after="0"/>
              <w:jc w:val="center"/>
              <w:rPr>
                <w:ins w:id="864" w:author="Santhan Thangarasa" w:date="2019-02-15T17:13:00Z"/>
                <w:rFonts w:ascii="Arial" w:eastAsia="Malgun Gothic" w:hAnsi="Arial"/>
                <w:sz w:val="16"/>
                <w:szCs w:val="16"/>
              </w:rPr>
            </w:pPr>
            <w:ins w:id="865"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62665483" w14:textId="77777777" w:rsidR="00A94A47" w:rsidRPr="00E62DA3" w:rsidRDefault="00A94A47" w:rsidP="00D8630C">
            <w:pPr>
              <w:keepNext/>
              <w:keepLines/>
              <w:spacing w:after="0"/>
              <w:jc w:val="center"/>
              <w:rPr>
                <w:ins w:id="866" w:author="Santhan Thangarasa" w:date="2019-02-15T17:13:00Z"/>
                <w:rFonts w:ascii="Arial" w:eastAsia="Malgun Gothic" w:hAnsi="Arial"/>
                <w:sz w:val="16"/>
                <w:szCs w:val="16"/>
              </w:rPr>
            </w:pPr>
            <w:ins w:id="867" w:author="Santhan Thangarasa" w:date="2019-02-15T17:13:00Z">
              <w:r w:rsidRPr="00E62DA3">
                <w:rPr>
                  <w:rFonts w:ascii="Arial" w:eastAsia="Malgun Gothic" w:hAnsi="Arial"/>
                  <w:sz w:val="16"/>
                  <w:szCs w:val="16"/>
                </w:rPr>
                <w:t>DLBWP.1</w:t>
              </w:r>
              <w:r>
                <w:rPr>
                  <w:rFonts w:ascii="Arial" w:eastAsia="Malgun Gothic" w:hAnsi="Arial"/>
                  <w:sz w:val="16"/>
                  <w:szCs w:val="16"/>
                </w:rPr>
                <w:t>.1</w:t>
              </w:r>
            </w:ins>
          </w:p>
        </w:tc>
      </w:tr>
      <w:tr w:rsidR="00A94A47" w:rsidRPr="00E62DA3" w14:paraId="530F64E6" w14:textId="77777777" w:rsidTr="00D8630C">
        <w:trPr>
          <w:ins w:id="868" w:author="Santhan Thangarasa" w:date="2019-02-15T17:13:00Z"/>
        </w:trPr>
        <w:tc>
          <w:tcPr>
            <w:tcW w:w="1602" w:type="dxa"/>
            <w:vMerge/>
            <w:shd w:val="clear" w:color="auto" w:fill="auto"/>
          </w:tcPr>
          <w:p w14:paraId="47FA11E9" w14:textId="77777777" w:rsidR="00A94A47" w:rsidRPr="00E62DA3" w:rsidRDefault="00A94A47" w:rsidP="00D8630C">
            <w:pPr>
              <w:keepNext/>
              <w:keepLines/>
              <w:spacing w:after="0"/>
              <w:rPr>
                <w:ins w:id="869" w:author="Santhan Thangarasa" w:date="2019-02-15T17:13:00Z"/>
                <w:rFonts w:ascii="Arial" w:eastAsia="Malgun Gothic" w:hAnsi="Arial"/>
                <w:sz w:val="16"/>
                <w:szCs w:val="16"/>
              </w:rPr>
            </w:pPr>
          </w:p>
        </w:tc>
        <w:tc>
          <w:tcPr>
            <w:tcW w:w="1867" w:type="dxa"/>
            <w:gridSpan w:val="2"/>
            <w:shd w:val="clear" w:color="auto" w:fill="auto"/>
          </w:tcPr>
          <w:p w14:paraId="5F8DED36" w14:textId="77777777" w:rsidR="00A94A47" w:rsidRPr="00E62DA3" w:rsidRDefault="00A94A47" w:rsidP="00D8630C">
            <w:pPr>
              <w:keepNext/>
              <w:keepLines/>
              <w:spacing w:after="0"/>
              <w:rPr>
                <w:ins w:id="870" w:author="Santhan Thangarasa" w:date="2019-02-15T17:13:00Z"/>
                <w:rFonts w:ascii="Arial" w:eastAsia="Malgun Gothic" w:hAnsi="Arial"/>
                <w:sz w:val="16"/>
                <w:szCs w:val="16"/>
              </w:rPr>
            </w:pPr>
            <w:ins w:id="871" w:author="Santhan Thangarasa" w:date="2019-02-15T17:13:00Z">
              <w:r>
                <w:rPr>
                  <w:rFonts w:ascii="Arial" w:eastAsia="Malgun Gothic" w:hAnsi="Arial"/>
                  <w:sz w:val="16"/>
                  <w:szCs w:val="16"/>
                </w:rPr>
                <w:t xml:space="preserve">Initial </w:t>
              </w:r>
              <w:r w:rsidRPr="00E62DA3">
                <w:rPr>
                  <w:rFonts w:ascii="Arial" w:eastAsia="Malgun Gothic" w:hAnsi="Arial"/>
                  <w:sz w:val="16"/>
                  <w:szCs w:val="16"/>
                </w:rPr>
                <w:t>UL BWP</w:t>
              </w:r>
            </w:ins>
          </w:p>
        </w:tc>
        <w:tc>
          <w:tcPr>
            <w:tcW w:w="1393" w:type="dxa"/>
            <w:shd w:val="clear" w:color="auto" w:fill="auto"/>
          </w:tcPr>
          <w:p w14:paraId="62D21B17" w14:textId="77777777" w:rsidR="00A94A47" w:rsidRPr="00E62DA3" w:rsidRDefault="00A94A47" w:rsidP="00D8630C">
            <w:pPr>
              <w:keepNext/>
              <w:keepLines/>
              <w:spacing w:after="0"/>
              <w:jc w:val="center"/>
              <w:rPr>
                <w:ins w:id="872" w:author="Santhan Thangarasa" w:date="2019-02-15T17:13:00Z"/>
                <w:rFonts w:ascii="Arial" w:eastAsia="Malgun Gothic" w:hAnsi="Arial"/>
                <w:sz w:val="16"/>
                <w:szCs w:val="16"/>
              </w:rPr>
            </w:pPr>
          </w:p>
        </w:tc>
        <w:tc>
          <w:tcPr>
            <w:tcW w:w="1542" w:type="dxa"/>
          </w:tcPr>
          <w:p w14:paraId="31661F77" w14:textId="70F1EDED" w:rsidR="00A94A47" w:rsidRPr="00E62DA3" w:rsidRDefault="00A94A47" w:rsidP="00D8630C">
            <w:pPr>
              <w:keepNext/>
              <w:keepLines/>
              <w:spacing w:after="0"/>
              <w:jc w:val="center"/>
              <w:rPr>
                <w:ins w:id="873" w:author="Santhan Thangarasa" w:date="2019-02-15T17:13:00Z"/>
                <w:rFonts w:ascii="Arial" w:eastAsia="Malgun Gothic" w:hAnsi="Arial"/>
                <w:sz w:val="16"/>
                <w:szCs w:val="16"/>
              </w:rPr>
            </w:pPr>
            <w:ins w:id="874"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35D1F777" w14:textId="77777777" w:rsidR="00A94A47" w:rsidRPr="00E62DA3" w:rsidRDefault="00A94A47" w:rsidP="00D8630C">
            <w:pPr>
              <w:keepNext/>
              <w:keepLines/>
              <w:spacing w:after="0"/>
              <w:jc w:val="center"/>
              <w:rPr>
                <w:ins w:id="875" w:author="Santhan Thangarasa" w:date="2019-02-15T17:13:00Z"/>
                <w:rFonts w:ascii="Arial" w:eastAsia="Malgun Gothic" w:hAnsi="Arial"/>
                <w:sz w:val="16"/>
                <w:szCs w:val="16"/>
              </w:rPr>
            </w:pPr>
            <w:ins w:id="876" w:author="Santhan Thangarasa" w:date="2019-02-15T17:13:00Z">
              <w:r w:rsidRPr="00E62DA3">
                <w:rPr>
                  <w:rFonts w:ascii="Arial" w:eastAsia="Malgun Gothic" w:hAnsi="Arial"/>
                  <w:sz w:val="16"/>
                  <w:szCs w:val="16"/>
                </w:rPr>
                <w:t>ULBWP.</w:t>
              </w:r>
              <w:r>
                <w:rPr>
                  <w:rFonts w:ascii="Arial" w:eastAsia="Malgun Gothic" w:hAnsi="Arial"/>
                  <w:sz w:val="16"/>
                  <w:szCs w:val="16"/>
                </w:rPr>
                <w:t>0.1</w:t>
              </w:r>
            </w:ins>
          </w:p>
        </w:tc>
      </w:tr>
      <w:tr w:rsidR="00A94A47" w:rsidRPr="00E62DA3" w14:paraId="15453959" w14:textId="77777777" w:rsidTr="00D8630C">
        <w:trPr>
          <w:ins w:id="877" w:author="Santhan Thangarasa" w:date="2019-02-15T17:13:00Z"/>
        </w:trPr>
        <w:tc>
          <w:tcPr>
            <w:tcW w:w="1602" w:type="dxa"/>
            <w:vMerge/>
            <w:shd w:val="clear" w:color="auto" w:fill="auto"/>
          </w:tcPr>
          <w:p w14:paraId="109EAF23" w14:textId="77777777" w:rsidR="00A94A47" w:rsidRPr="00E62DA3" w:rsidRDefault="00A94A47" w:rsidP="00D8630C">
            <w:pPr>
              <w:keepNext/>
              <w:keepLines/>
              <w:spacing w:after="0"/>
              <w:rPr>
                <w:ins w:id="878" w:author="Santhan Thangarasa" w:date="2019-02-15T17:13:00Z"/>
                <w:rFonts w:ascii="Arial" w:eastAsia="Malgun Gothic" w:hAnsi="Arial"/>
                <w:sz w:val="16"/>
                <w:szCs w:val="16"/>
              </w:rPr>
            </w:pPr>
          </w:p>
        </w:tc>
        <w:tc>
          <w:tcPr>
            <w:tcW w:w="1867" w:type="dxa"/>
            <w:gridSpan w:val="2"/>
            <w:shd w:val="clear" w:color="auto" w:fill="auto"/>
          </w:tcPr>
          <w:p w14:paraId="32B1948D" w14:textId="77777777" w:rsidR="00A94A47" w:rsidRPr="00E62DA3" w:rsidRDefault="00A94A47" w:rsidP="00D8630C">
            <w:pPr>
              <w:keepNext/>
              <w:keepLines/>
              <w:spacing w:after="0"/>
              <w:rPr>
                <w:ins w:id="879" w:author="Santhan Thangarasa" w:date="2019-02-15T17:13:00Z"/>
                <w:rFonts w:ascii="Arial" w:eastAsia="Malgun Gothic" w:hAnsi="Arial"/>
                <w:sz w:val="16"/>
                <w:szCs w:val="16"/>
              </w:rPr>
            </w:pPr>
            <w:ins w:id="880" w:author="Santhan Thangarasa" w:date="2019-02-15T17:13:00Z">
              <w:r w:rsidRPr="00E62DA3">
                <w:rPr>
                  <w:rFonts w:ascii="Arial" w:eastAsia="Malgun Gothic" w:hAnsi="Arial"/>
                  <w:sz w:val="16"/>
                  <w:szCs w:val="16"/>
                </w:rPr>
                <w:t xml:space="preserve">Dedicated </w:t>
              </w:r>
              <w:r>
                <w:rPr>
                  <w:rFonts w:ascii="Arial" w:eastAsia="Malgun Gothic" w:hAnsi="Arial"/>
                  <w:sz w:val="16"/>
                  <w:szCs w:val="16"/>
                </w:rPr>
                <w:t>U</w:t>
              </w:r>
              <w:r w:rsidRPr="00E62DA3">
                <w:rPr>
                  <w:rFonts w:ascii="Arial" w:eastAsia="Malgun Gothic" w:hAnsi="Arial"/>
                  <w:sz w:val="16"/>
                  <w:szCs w:val="16"/>
                </w:rPr>
                <w:t>L BWP</w:t>
              </w:r>
            </w:ins>
          </w:p>
        </w:tc>
        <w:tc>
          <w:tcPr>
            <w:tcW w:w="1393" w:type="dxa"/>
            <w:shd w:val="clear" w:color="auto" w:fill="auto"/>
          </w:tcPr>
          <w:p w14:paraId="619CBFF6" w14:textId="77777777" w:rsidR="00A94A47" w:rsidRPr="00E62DA3" w:rsidRDefault="00A94A47" w:rsidP="00D8630C">
            <w:pPr>
              <w:keepNext/>
              <w:keepLines/>
              <w:spacing w:after="0"/>
              <w:jc w:val="center"/>
              <w:rPr>
                <w:ins w:id="881" w:author="Santhan Thangarasa" w:date="2019-02-15T17:13:00Z"/>
                <w:rFonts w:ascii="Arial" w:eastAsia="Malgun Gothic" w:hAnsi="Arial"/>
                <w:sz w:val="16"/>
                <w:szCs w:val="16"/>
              </w:rPr>
            </w:pPr>
          </w:p>
        </w:tc>
        <w:tc>
          <w:tcPr>
            <w:tcW w:w="1542" w:type="dxa"/>
          </w:tcPr>
          <w:p w14:paraId="557D18EE" w14:textId="035D8C5D" w:rsidR="00A94A47" w:rsidRPr="00E62DA3" w:rsidRDefault="00A94A47" w:rsidP="00D8630C">
            <w:pPr>
              <w:keepNext/>
              <w:keepLines/>
              <w:spacing w:after="0"/>
              <w:jc w:val="center"/>
              <w:rPr>
                <w:ins w:id="882" w:author="Santhan Thangarasa" w:date="2019-02-15T17:13:00Z"/>
                <w:rFonts w:ascii="Arial" w:eastAsia="Malgun Gothic" w:hAnsi="Arial"/>
                <w:sz w:val="16"/>
                <w:szCs w:val="16"/>
              </w:rPr>
            </w:pPr>
            <w:ins w:id="883"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3B325720" w14:textId="77777777" w:rsidR="00A94A47" w:rsidRPr="00E62DA3" w:rsidRDefault="00A94A47" w:rsidP="00D8630C">
            <w:pPr>
              <w:keepNext/>
              <w:keepLines/>
              <w:spacing w:after="0"/>
              <w:jc w:val="center"/>
              <w:rPr>
                <w:ins w:id="884" w:author="Santhan Thangarasa" w:date="2019-02-15T17:13:00Z"/>
                <w:rFonts w:ascii="Arial" w:eastAsia="Malgun Gothic" w:hAnsi="Arial"/>
                <w:sz w:val="16"/>
                <w:szCs w:val="16"/>
              </w:rPr>
            </w:pPr>
            <w:ins w:id="885" w:author="Santhan Thangarasa" w:date="2019-02-15T17:13:00Z">
              <w:r w:rsidRPr="00E62DA3">
                <w:rPr>
                  <w:rFonts w:ascii="Arial" w:eastAsia="Malgun Gothic" w:hAnsi="Arial"/>
                  <w:sz w:val="16"/>
                  <w:szCs w:val="16"/>
                </w:rPr>
                <w:t>ULBWP.</w:t>
              </w:r>
              <w:r>
                <w:rPr>
                  <w:rFonts w:ascii="Arial" w:eastAsia="Malgun Gothic" w:hAnsi="Arial"/>
                  <w:sz w:val="16"/>
                  <w:szCs w:val="16"/>
                </w:rPr>
                <w:t>1.1</w:t>
              </w:r>
            </w:ins>
          </w:p>
        </w:tc>
      </w:tr>
      <w:tr w:rsidR="00A94A47" w:rsidRPr="00E62DA3" w14:paraId="13BF3310" w14:textId="77777777" w:rsidTr="00D8630C">
        <w:trPr>
          <w:ins w:id="886" w:author="Santhan Thangarasa" w:date="2019-02-15T17:13:00Z"/>
        </w:trPr>
        <w:tc>
          <w:tcPr>
            <w:tcW w:w="3469" w:type="dxa"/>
            <w:gridSpan w:val="3"/>
            <w:shd w:val="clear" w:color="auto" w:fill="auto"/>
          </w:tcPr>
          <w:p w14:paraId="1BB5D331" w14:textId="77777777" w:rsidR="00A94A47" w:rsidRPr="00E62DA3" w:rsidRDefault="00A94A47" w:rsidP="00D8630C">
            <w:pPr>
              <w:keepNext/>
              <w:keepLines/>
              <w:spacing w:after="0"/>
              <w:rPr>
                <w:ins w:id="887" w:author="Santhan Thangarasa" w:date="2019-02-15T17:13:00Z"/>
                <w:rFonts w:ascii="Arial" w:eastAsia="Malgun Gothic" w:hAnsi="Arial"/>
                <w:b/>
                <w:sz w:val="16"/>
                <w:szCs w:val="16"/>
              </w:rPr>
            </w:pPr>
            <w:ins w:id="888" w:author="Santhan Thangarasa" w:date="2019-02-15T17:13:00Z">
              <w:r w:rsidRPr="00E62DA3">
                <w:rPr>
                  <w:rFonts w:ascii="Arial" w:eastAsia="Malgun Gothic" w:hAnsi="Arial"/>
                  <w:sz w:val="16"/>
                  <w:szCs w:val="16"/>
                </w:rPr>
                <w:t>OCNG pattern</w:t>
              </w:r>
              <w:r w:rsidRPr="00E62DA3">
                <w:rPr>
                  <w:rFonts w:ascii="Arial" w:eastAsia="Calibri" w:hAnsi="Arial" w:cs="Arial"/>
                  <w:sz w:val="16"/>
                  <w:szCs w:val="16"/>
                  <w:vertAlign w:val="superscript"/>
                  <w:lang w:val="en-US"/>
                </w:rPr>
                <w:t>Note1</w:t>
              </w:r>
            </w:ins>
          </w:p>
        </w:tc>
        <w:tc>
          <w:tcPr>
            <w:tcW w:w="1393" w:type="dxa"/>
            <w:shd w:val="clear" w:color="auto" w:fill="auto"/>
          </w:tcPr>
          <w:p w14:paraId="2973B9B2" w14:textId="77777777" w:rsidR="00A94A47" w:rsidRPr="00E62DA3" w:rsidRDefault="00A94A47" w:rsidP="00D8630C">
            <w:pPr>
              <w:keepNext/>
              <w:keepLines/>
              <w:spacing w:after="0"/>
              <w:jc w:val="center"/>
              <w:rPr>
                <w:ins w:id="889" w:author="Santhan Thangarasa" w:date="2019-02-15T17:13:00Z"/>
                <w:rFonts w:ascii="Arial" w:eastAsia="Malgun Gothic" w:hAnsi="Arial"/>
                <w:sz w:val="16"/>
                <w:szCs w:val="16"/>
              </w:rPr>
            </w:pPr>
          </w:p>
        </w:tc>
        <w:tc>
          <w:tcPr>
            <w:tcW w:w="1542" w:type="dxa"/>
          </w:tcPr>
          <w:p w14:paraId="57A7B2A9" w14:textId="2D2124F5" w:rsidR="00A94A47" w:rsidRPr="00E62DA3" w:rsidRDefault="00A94A47" w:rsidP="00D8630C">
            <w:pPr>
              <w:keepNext/>
              <w:keepLines/>
              <w:spacing w:after="0"/>
              <w:jc w:val="center"/>
              <w:rPr>
                <w:ins w:id="890" w:author="Santhan Thangarasa" w:date="2019-02-15T17:13:00Z"/>
                <w:rFonts w:ascii="Arial" w:eastAsia="Malgun Gothic" w:hAnsi="Arial"/>
                <w:sz w:val="16"/>
                <w:szCs w:val="16"/>
              </w:rPr>
            </w:pPr>
            <w:ins w:id="891"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577DE4CB" w14:textId="77777777" w:rsidR="00A94A47" w:rsidRPr="00E62DA3" w:rsidRDefault="00A94A47" w:rsidP="00D8630C">
            <w:pPr>
              <w:keepNext/>
              <w:keepLines/>
              <w:spacing w:after="0"/>
              <w:jc w:val="center"/>
              <w:rPr>
                <w:ins w:id="892" w:author="Santhan Thangarasa" w:date="2019-02-15T17:13:00Z"/>
                <w:rFonts w:ascii="Arial" w:eastAsia="Malgun Gothic" w:hAnsi="Arial"/>
                <w:sz w:val="16"/>
                <w:szCs w:val="16"/>
              </w:rPr>
            </w:pPr>
            <w:ins w:id="893" w:author="Santhan Thangarasa" w:date="2019-02-15T17:13:00Z">
              <w:r w:rsidRPr="00E62DA3">
                <w:rPr>
                  <w:rFonts w:ascii="Arial" w:eastAsia="Malgun Gothic" w:hAnsi="Arial"/>
                  <w:sz w:val="16"/>
                  <w:szCs w:val="16"/>
                </w:rPr>
                <w:t>OP.1</w:t>
              </w:r>
            </w:ins>
          </w:p>
        </w:tc>
      </w:tr>
      <w:tr w:rsidR="00A94A47" w:rsidRPr="00E62DA3" w14:paraId="1DD5A910" w14:textId="77777777" w:rsidTr="00D8630C">
        <w:trPr>
          <w:ins w:id="894" w:author="Santhan Thangarasa" w:date="2019-02-15T17:13:00Z"/>
        </w:trPr>
        <w:tc>
          <w:tcPr>
            <w:tcW w:w="3469" w:type="dxa"/>
            <w:gridSpan w:val="3"/>
            <w:shd w:val="clear" w:color="auto" w:fill="auto"/>
          </w:tcPr>
          <w:p w14:paraId="2916B532" w14:textId="77777777" w:rsidR="00A94A47" w:rsidRPr="00E62DA3" w:rsidRDefault="00A94A47" w:rsidP="00D8630C">
            <w:pPr>
              <w:keepNext/>
              <w:keepLines/>
              <w:spacing w:after="0"/>
              <w:rPr>
                <w:ins w:id="895" w:author="Santhan Thangarasa" w:date="2019-02-15T17:13:00Z"/>
                <w:rFonts w:ascii="Arial" w:eastAsia="Malgun Gothic" w:hAnsi="Arial"/>
                <w:sz w:val="16"/>
                <w:szCs w:val="16"/>
              </w:rPr>
            </w:pPr>
            <w:ins w:id="896" w:author="Santhan Thangarasa" w:date="2019-02-15T17:13:00Z">
              <w:r w:rsidRPr="00E62DA3">
                <w:rPr>
                  <w:rFonts w:ascii="Arial" w:eastAsia="Malgun Gothic" w:hAnsi="Arial"/>
                  <w:sz w:val="16"/>
                  <w:szCs w:val="16"/>
                </w:rPr>
                <w:t>SMTC configuration</w:t>
              </w:r>
            </w:ins>
          </w:p>
        </w:tc>
        <w:tc>
          <w:tcPr>
            <w:tcW w:w="1393" w:type="dxa"/>
            <w:shd w:val="clear" w:color="auto" w:fill="auto"/>
          </w:tcPr>
          <w:p w14:paraId="67320478" w14:textId="77777777" w:rsidR="00A94A47" w:rsidRPr="00E62DA3" w:rsidRDefault="00A94A47" w:rsidP="00D8630C">
            <w:pPr>
              <w:keepNext/>
              <w:keepLines/>
              <w:spacing w:after="0"/>
              <w:jc w:val="center"/>
              <w:rPr>
                <w:ins w:id="897" w:author="Santhan Thangarasa" w:date="2019-02-15T17:13:00Z"/>
                <w:rFonts w:ascii="Arial" w:eastAsia="Malgun Gothic" w:hAnsi="Arial"/>
                <w:sz w:val="16"/>
                <w:szCs w:val="16"/>
              </w:rPr>
            </w:pPr>
          </w:p>
        </w:tc>
        <w:tc>
          <w:tcPr>
            <w:tcW w:w="1542" w:type="dxa"/>
          </w:tcPr>
          <w:p w14:paraId="04E27079" w14:textId="5B78657A" w:rsidR="00A94A47" w:rsidRPr="00E62DA3" w:rsidRDefault="00A94A47" w:rsidP="00D8630C">
            <w:pPr>
              <w:keepNext/>
              <w:keepLines/>
              <w:spacing w:after="0"/>
              <w:jc w:val="center"/>
              <w:rPr>
                <w:ins w:id="898" w:author="Santhan Thangarasa" w:date="2019-02-15T17:13:00Z"/>
                <w:rFonts w:ascii="Arial" w:eastAsia="Malgun Gothic" w:hAnsi="Arial"/>
                <w:sz w:val="16"/>
                <w:szCs w:val="16"/>
              </w:rPr>
            </w:pPr>
            <w:ins w:id="899"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7E01959D" w14:textId="77777777" w:rsidR="00A94A47" w:rsidRPr="00E62DA3" w:rsidRDefault="00A94A47" w:rsidP="00D8630C">
            <w:pPr>
              <w:keepNext/>
              <w:keepLines/>
              <w:spacing w:after="0"/>
              <w:jc w:val="center"/>
              <w:rPr>
                <w:ins w:id="900" w:author="Santhan Thangarasa" w:date="2019-02-15T17:13:00Z"/>
                <w:rFonts w:ascii="Arial" w:eastAsia="Malgun Gothic" w:hAnsi="Arial"/>
                <w:sz w:val="16"/>
                <w:szCs w:val="16"/>
              </w:rPr>
            </w:pPr>
            <w:ins w:id="901" w:author="Santhan Thangarasa" w:date="2019-02-15T17:13:00Z">
              <w:r w:rsidRPr="00E62DA3">
                <w:rPr>
                  <w:rFonts w:ascii="Arial" w:eastAsia="Malgun Gothic" w:hAnsi="Arial"/>
                  <w:sz w:val="16"/>
                  <w:szCs w:val="16"/>
                </w:rPr>
                <w:t>SMTC.1</w:t>
              </w:r>
            </w:ins>
          </w:p>
        </w:tc>
      </w:tr>
      <w:tr w:rsidR="00A94A47" w:rsidRPr="00E62DA3" w14:paraId="63D4F00E" w14:textId="77777777" w:rsidTr="00D8630C">
        <w:trPr>
          <w:trHeight w:val="116"/>
          <w:ins w:id="902" w:author="Santhan Thangarasa" w:date="2019-02-15T17:13:00Z"/>
        </w:trPr>
        <w:tc>
          <w:tcPr>
            <w:tcW w:w="3469" w:type="dxa"/>
            <w:gridSpan w:val="3"/>
            <w:vMerge w:val="restart"/>
            <w:shd w:val="clear" w:color="auto" w:fill="auto"/>
          </w:tcPr>
          <w:p w14:paraId="28C39C90" w14:textId="77777777" w:rsidR="00A94A47" w:rsidRPr="00E62DA3" w:rsidRDefault="00A94A47" w:rsidP="00D8630C">
            <w:pPr>
              <w:keepNext/>
              <w:keepLines/>
              <w:spacing w:after="0"/>
              <w:rPr>
                <w:ins w:id="903" w:author="Santhan Thangarasa" w:date="2019-02-15T17:13:00Z"/>
                <w:rFonts w:ascii="Arial" w:eastAsia="Malgun Gothic" w:hAnsi="Arial"/>
                <w:sz w:val="16"/>
                <w:szCs w:val="16"/>
              </w:rPr>
            </w:pPr>
            <w:ins w:id="904" w:author="Santhan Thangarasa" w:date="2019-02-15T17:13:00Z">
              <w:r w:rsidRPr="00E62DA3">
                <w:rPr>
                  <w:rFonts w:ascii="Arial" w:eastAsia="Malgun Gothic" w:hAnsi="Arial"/>
                  <w:sz w:val="16"/>
                  <w:szCs w:val="16"/>
                </w:rPr>
                <w:t>SSB configuration</w:t>
              </w:r>
            </w:ins>
          </w:p>
        </w:tc>
        <w:tc>
          <w:tcPr>
            <w:tcW w:w="1393" w:type="dxa"/>
            <w:vMerge w:val="restart"/>
            <w:shd w:val="clear" w:color="auto" w:fill="auto"/>
          </w:tcPr>
          <w:p w14:paraId="7359FA4E" w14:textId="77777777" w:rsidR="00A94A47" w:rsidRPr="00E62DA3" w:rsidRDefault="00A94A47" w:rsidP="00D8630C">
            <w:pPr>
              <w:keepNext/>
              <w:keepLines/>
              <w:spacing w:after="0"/>
              <w:rPr>
                <w:ins w:id="905" w:author="Santhan Thangarasa" w:date="2019-02-15T17:13:00Z"/>
                <w:rFonts w:ascii="Arial" w:eastAsia="Malgun Gothic" w:hAnsi="Arial"/>
                <w:sz w:val="16"/>
                <w:szCs w:val="16"/>
              </w:rPr>
            </w:pPr>
          </w:p>
        </w:tc>
        <w:tc>
          <w:tcPr>
            <w:tcW w:w="1542" w:type="dxa"/>
          </w:tcPr>
          <w:p w14:paraId="5DE472CD" w14:textId="6D16B08B" w:rsidR="00A94A47" w:rsidRPr="00E62DA3" w:rsidRDefault="00A94A47" w:rsidP="00D8630C">
            <w:pPr>
              <w:keepNext/>
              <w:keepLines/>
              <w:spacing w:after="0"/>
              <w:jc w:val="center"/>
              <w:rPr>
                <w:ins w:id="906" w:author="Santhan Thangarasa" w:date="2019-02-15T17:13:00Z"/>
                <w:rFonts w:ascii="Arial" w:eastAsia="Malgun Gothic" w:hAnsi="Arial"/>
                <w:sz w:val="16"/>
                <w:szCs w:val="16"/>
              </w:rPr>
            </w:pPr>
            <w:ins w:id="907" w:author="Santhan Thangarasa" w:date="2019-02-15T17:13:00Z">
              <w:r w:rsidRPr="00E62DA3">
                <w:rPr>
                  <w:rFonts w:ascii="Arial" w:eastAsia="Malgun Gothic" w:hAnsi="Arial"/>
                  <w:sz w:val="16"/>
                  <w:szCs w:val="16"/>
                </w:rPr>
                <w:t>1, 2,</w:t>
              </w:r>
            </w:ins>
          </w:p>
        </w:tc>
        <w:tc>
          <w:tcPr>
            <w:tcW w:w="2847" w:type="dxa"/>
            <w:gridSpan w:val="3"/>
            <w:shd w:val="clear" w:color="auto" w:fill="auto"/>
          </w:tcPr>
          <w:p w14:paraId="2015150A" w14:textId="77777777" w:rsidR="00A94A47" w:rsidRPr="00E62DA3" w:rsidRDefault="00A94A47" w:rsidP="00D8630C">
            <w:pPr>
              <w:keepNext/>
              <w:keepLines/>
              <w:spacing w:after="0"/>
              <w:jc w:val="center"/>
              <w:rPr>
                <w:ins w:id="908" w:author="Santhan Thangarasa" w:date="2019-02-15T17:13:00Z"/>
                <w:rFonts w:ascii="Arial" w:eastAsia="Malgun Gothic" w:hAnsi="Arial"/>
                <w:sz w:val="16"/>
                <w:szCs w:val="16"/>
              </w:rPr>
            </w:pPr>
            <w:ins w:id="909" w:author="Santhan Thangarasa" w:date="2019-02-15T17:13:00Z">
              <w:r w:rsidRPr="00E62DA3">
                <w:rPr>
                  <w:rFonts w:ascii="Arial" w:eastAsia="Malgun Gothic" w:hAnsi="Arial"/>
                  <w:sz w:val="16"/>
                  <w:szCs w:val="16"/>
                </w:rPr>
                <w:t>SSB.1 FR1</w:t>
              </w:r>
            </w:ins>
          </w:p>
        </w:tc>
      </w:tr>
      <w:tr w:rsidR="00A94A47" w:rsidRPr="00E62DA3" w14:paraId="35BD32D0" w14:textId="77777777" w:rsidTr="00D8630C">
        <w:trPr>
          <w:trHeight w:val="135"/>
          <w:ins w:id="910" w:author="Santhan Thangarasa" w:date="2019-02-15T17:13:00Z"/>
        </w:trPr>
        <w:tc>
          <w:tcPr>
            <w:tcW w:w="3469" w:type="dxa"/>
            <w:gridSpan w:val="3"/>
            <w:vMerge/>
            <w:shd w:val="clear" w:color="auto" w:fill="auto"/>
          </w:tcPr>
          <w:p w14:paraId="7B0A379A" w14:textId="77777777" w:rsidR="00A94A47" w:rsidRPr="00E62DA3" w:rsidRDefault="00A94A47" w:rsidP="00D8630C">
            <w:pPr>
              <w:keepNext/>
              <w:keepLines/>
              <w:spacing w:after="0"/>
              <w:rPr>
                <w:ins w:id="911" w:author="Santhan Thangarasa" w:date="2019-02-15T17:13:00Z"/>
                <w:rFonts w:ascii="Arial" w:eastAsia="Malgun Gothic" w:hAnsi="Arial"/>
                <w:sz w:val="16"/>
                <w:szCs w:val="16"/>
              </w:rPr>
            </w:pPr>
          </w:p>
        </w:tc>
        <w:tc>
          <w:tcPr>
            <w:tcW w:w="1393" w:type="dxa"/>
            <w:vMerge/>
            <w:shd w:val="clear" w:color="auto" w:fill="auto"/>
          </w:tcPr>
          <w:p w14:paraId="52040C13" w14:textId="77777777" w:rsidR="00A94A47" w:rsidRPr="00E62DA3" w:rsidRDefault="00A94A47" w:rsidP="00D8630C">
            <w:pPr>
              <w:keepNext/>
              <w:keepLines/>
              <w:spacing w:after="0"/>
              <w:rPr>
                <w:ins w:id="912" w:author="Santhan Thangarasa" w:date="2019-02-15T17:13:00Z"/>
                <w:rFonts w:ascii="Arial" w:eastAsia="Malgun Gothic" w:hAnsi="Arial"/>
                <w:sz w:val="16"/>
                <w:szCs w:val="16"/>
              </w:rPr>
            </w:pPr>
          </w:p>
        </w:tc>
        <w:tc>
          <w:tcPr>
            <w:tcW w:w="1542" w:type="dxa"/>
          </w:tcPr>
          <w:p w14:paraId="00501BEF" w14:textId="0BDC2684" w:rsidR="00A94A47" w:rsidRPr="00E62DA3" w:rsidRDefault="00A94A47" w:rsidP="00D8630C">
            <w:pPr>
              <w:keepNext/>
              <w:keepLines/>
              <w:spacing w:after="0"/>
              <w:jc w:val="center"/>
              <w:rPr>
                <w:ins w:id="913" w:author="Santhan Thangarasa" w:date="2019-02-15T17:13:00Z"/>
                <w:rFonts w:ascii="Arial" w:eastAsia="Malgun Gothic" w:hAnsi="Arial"/>
                <w:sz w:val="16"/>
                <w:szCs w:val="16"/>
              </w:rPr>
            </w:pPr>
            <w:ins w:id="914" w:author="Santhan Thangarasa" w:date="2019-02-15T17:13:00Z">
              <w:r w:rsidRPr="00E62DA3">
                <w:rPr>
                  <w:rFonts w:ascii="Arial" w:eastAsia="Malgun Gothic" w:hAnsi="Arial"/>
                  <w:sz w:val="16"/>
                  <w:szCs w:val="16"/>
                </w:rPr>
                <w:t>3</w:t>
              </w:r>
            </w:ins>
          </w:p>
        </w:tc>
        <w:tc>
          <w:tcPr>
            <w:tcW w:w="2847" w:type="dxa"/>
            <w:gridSpan w:val="3"/>
            <w:shd w:val="clear" w:color="auto" w:fill="auto"/>
          </w:tcPr>
          <w:p w14:paraId="1C4C49F0" w14:textId="77777777" w:rsidR="00A94A47" w:rsidRPr="00E62DA3" w:rsidRDefault="00A94A47" w:rsidP="00D8630C">
            <w:pPr>
              <w:keepNext/>
              <w:keepLines/>
              <w:spacing w:after="0"/>
              <w:jc w:val="center"/>
              <w:rPr>
                <w:ins w:id="915" w:author="Santhan Thangarasa" w:date="2019-02-15T17:13:00Z"/>
                <w:rFonts w:ascii="Arial" w:eastAsia="Malgun Gothic" w:hAnsi="Arial"/>
                <w:sz w:val="16"/>
                <w:szCs w:val="16"/>
              </w:rPr>
            </w:pPr>
            <w:ins w:id="916" w:author="Santhan Thangarasa" w:date="2019-02-15T17:13:00Z">
              <w:r w:rsidRPr="00E62DA3">
                <w:rPr>
                  <w:rFonts w:ascii="Arial" w:eastAsia="Malgun Gothic" w:hAnsi="Arial"/>
                  <w:sz w:val="16"/>
                  <w:szCs w:val="16"/>
                </w:rPr>
                <w:t>SSB.2 FR1</w:t>
              </w:r>
            </w:ins>
          </w:p>
        </w:tc>
      </w:tr>
      <w:tr w:rsidR="00A94A47" w:rsidRPr="00E62DA3" w14:paraId="6A424311" w14:textId="77777777" w:rsidTr="00D8630C">
        <w:trPr>
          <w:ins w:id="917" w:author="Santhan Thangarasa" w:date="2019-02-15T17:13:00Z"/>
        </w:trPr>
        <w:tc>
          <w:tcPr>
            <w:tcW w:w="3469" w:type="dxa"/>
            <w:gridSpan w:val="3"/>
            <w:shd w:val="clear" w:color="auto" w:fill="auto"/>
          </w:tcPr>
          <w:p w14:paraId="051324CC" w14:textId="77777777" w:rsidR="00A94A47" w:rsidRPr="00E62DA3" w:rsidRDefault="00A94A47" w:rsidP="00D8630C">
            <w:pPr>
              <w:keepNext/>
              <w:keepLines/>
              <w:spacing w:after="0"/>
              <w:rPr>
                <w:ins w:id="918" w:author="Santhan Thangarasa" w:date="2019-02-15T17:13:00Z"/>
                <w:rFonts w:ascii="Arial" w:hAnsi="Arial" w:cs="Arial"/>
                <w:sz w:val="16"/>
                <w:szCs w:val="16"/>
              </w:rPr>
            </w:pPr>
            <w:ins w:id="919" w:author="Santhan Thangarasa" w:date="2019-02-15T17:13:00Z">
              <w:r w:rsidRPr="00D71D82">
                <w:rPr>
                  <w:rFonts w:ascii="Arial" w:hAnsi="Arial"/>
                  <w:sz w:val="18"/>
                  <w:lang w:val="da-DK"/>
                </w:rPr>
                <w:t>TCI configuration</w:t>
              </w:r>
            </w:ins>
          </w:p>
        </w:tc>
        <w:tc>
          <w:tcPr>
            <w:tcW w:w="1393" w:type="dxa"/>
            <w:shd w:val="clear" w:color="auto" w:fill="auto"/>
            <w:vAlign w:val="center"/>
          </w:tcPr>
          <w:p w14:paraId="4A776832" w14:textId="77777777" w:rsidR="00A94A47" w:rsidRPr="00E62DA3" w:rsidRDefault="00A94A47" w:rsidP="00D8630C">
            <w:pPr>
              <w:keepNext/>
              <w:keepLines/>
              <w:spacing w:after="0"/>
              <w:jc w:val="center"/>
              <w:rPr>
                <w:ins w:id="920" w:author="Santhan Thangarasa" w:date="2019-02-15T17:13:00Z"/>
                <w:rFonts w:ascii="Arial" w:eastAsia="Malgun Gothic" w:hAnsi="Arial"/>
                <w:sz w:val="16"/>
                <w:szCs w:val="16"/>
              </w:rPr>
            </w:pPr>
          </w:p>
        </w:tc>
        <w:tc>
          <w:tcPr>
            <w:tcW w:w="1542" w:type="dxa"/>
          </w:tcPr>
          <w:p w14:paraId="61E527F2" w14:textId="309BD267" w:rsidR="00A94A47" w:rsidRPr="00E62DA3" w:rsidRDefault="00A94A47" w:rsidP="00D8630C">
            <w:pPr>
              <w:keepNext/>
              <w:keepLines/>
              <w:spacing w:after="0"/>
              <w:jc w:val="center"/>
              <w:rPr>
                <w:ins w:id="921" w:author="Santhan Thangarasa" w:date="2019-02-15T17:13:00Z"/>
                <w:rFonts w:ascii="Arial" w:eastAsia="Malgun Gothic" w:hAnsi="Arial"/>
                <w:sz w:val="16"/>
                <w:szCs w:val="16"/>
              </w:rPr>
            </w:pPr>
            <w:ins w:id="922" w:author="Santhan Thangarasa" w:date="2019-02-15T17:13:00Z">
              <w:r w:rsidRPr="00E62DA3">
                <w:rPr>
                  <w:rFonts w:ascii="Arial" w:eastAsia="Malgun Gothic" w:hAnsi="Arial"/>
                  <w:sz w:val="16"/>
                  <w:szCs w:val="16"/>
                </w:rPr>
                <w:t>1, 2, 3</w:t>
              </w:r>
            </w:ins>
          </w:p>
        </w:tc>
        <w:tc>
          <w:tcPr>
            <w:tcW w:w="2847" w:type="dxa"/>
            <w:gridSpan w:val="3"/>
            <w:shd w:val="clear" w:color="auto" w:fill="auto"/>
            <w:vAlign w:val="center"/>
          </w:tcPr>
          <w:p w14:paraId="2F3A4A54" w14:textId="77777777" w:rsidR="00A94A47" w:rsidRPr="00E62DA3" w:rsidRDefault="00A94A47" w:rsidP="00D8630C">
            <w:pPr>
              <w:keepNext/>
              <w:keepLines/>
              <w:spacing w:after="0"/>
              <w:jc w:val="center"/>
              <w:rPr>
                <w:ins w:id="923" w:author="Santhan Thangarasa" w:date="2019-02-15T17:13:00Z"/>
                <w:rFonts w:ascii="Arial" w:eastAsia="Malgun Gothic" w:hAnsi="Arial"/>
                <w:sz w:val="16"/>
                <w:szCs w:val="16"/>
              </w:rPr>
            </w:pPr>
            <w:ins w:id="924" w:author="Santhan Thangarasa" w:date="2019-02-15T17:13:00Z">
              <w:r>
                <w:rPr>
                  <w:rFonts w:ascii="Arial" w:eastAsia="Malgun Gothic" w:hAnsi="Arial"/>
                  <w:sz w:val="16"/>
                  <w:szCs w:val="16"/>
                </w:rPr>
                <w:t>TBD</w:t>
              </w:r>
            </w:ins>
          </w:p>
        </w:tc>
      </w:tr>
      <w:tr w:rsidR="00A94A47" w:rsidRPr="00E62DA3" w14:paraId="5499B656" w14:textId="77777777" w:rsidTr="00D8630C">
        <w:trPr>
          <w:ins w:id="925" w:author="Santhan Thangarasa" w:date="2019-02-15T17:13:00Z"/>
        </w:trPr>
        <w:tc>
          <w:tcPr>
            <w:tcW w:w="3469" w:type="dxa"/>
            <w:gridSpan w:val="3"/>
            <w:shd w:val="clear" w:color="auto" w:fill="auto"/>
          </w:tcPr>
          <w:p w14:paraId="0B13D91E" w14:textId="77777777" w:rsidR="00A94A47" w:rsidRPr="00E62DA3" w:rsidRDefault="00A94A47" w:rsidP="00D8630C">
            <w:pPr>
              <w:keepNext/>
              <w:keepLines/>
              <w:spacing w:after="0"/>
              <w:rPr>
                <w:ins w:id="926" w:author="Santhan Thangarasa" w:date="2019-02-15T17:13:00Z"/>
                <w:rFonts w:ascii="Arial" w:hAnsi="Arial" w:cs="Arial"/>
                <w:sz w:val="16"/>
                <w:szCs w:val="16"/>
              </w:rPr>
            </w:pPr>
            <w:ins w:id="927" w:author="Santhan Thangarasa" w:date="2019-02-15T17:13:00Z">
              <w:r w:rsidRPr="00D71D82">
                <w:rPr>
                  <w:rFonts w:ascii="Arial" w:hAnsi="Arial"/>
                  <w:sz w:val="18"/>
                  <w:lang w:val="da-DK"/>
                </w:rPr>
                <w:t>TRS configuration</w:t>
              </w:r>
            </w:ins>
          </w:p>
        </w:tc>
        <w:tc>
          <w:tcPr>
            <w:tcW w:w="1393" w:type="dxa"/>
            <w:shd w:val="clear" w:color="auto" w:fill="auto"/>
            <w:vAlign w:val="center"/>
          </w:tcPr>
          <w:p w14:paraId="137D03A1" w14:textId="77777777" w:rsidR="00A94A47" w:rsidRPr="00E62DA3" w:rsidRDefault="00A94A47" w:rsidP="00D8630C">
            <w:pPr>
              <w:keepNext/>
              <w:keepLines/>
              <w:spacing w:after="0"/>
              <w:jc w:val="center"/>
              <w:rPr>
                <w:ins w:id="928" w:author="Santhan Thangarasa" w:date="2019-02-15T17:13:00Z"/>
                <w:rFonts w:ascii="Arial" w:eastAsia="Malgun Gothic" w:hAnsi="Arial"/>
                <w:sz w:val="16"/>
                <w:szCs w:val="16"/>
              </w:rPr>
            </w:pPr>
          </w:p>
        </w:tc>
        <w:tc>
          <w:tcPr>
            <w:tcW w:w="1542" w:type="dxa"/>
          </w:tcPr>
          <w:p w14:paraId="3E010603" w14:textId="37B3F833" w:rsidR="00A94A47" w:rsidRPr="00E62DA3" w:rsidRDefault="00A94A47" w:rsidP="00D8630C">
            <w:pPr>
              <w:keepNext/>
              <w:keepLines/>
              <w:spacing w:after="0"/>
              <w:jc w:val="center"/>
              <w:rPr>
                <w:ins w:id="929" w:author="Santhan Thangarasa" w:date="2019-02-15T17:13:00Z"/>
                <w:rFonts w:ascii="Arial" w:eastAsia="Malgun Gothic" w:hAnsi="Arial"/>
                <w:sz w:val="16"/>
                <w:szCs w:val="16"/>
              </w:rPr>
            </w:pPr>
            <w:ins w:id="930" w:author="Santhan Thangarasa" w:date="2019-02-15T17:13:00Z">
              <w:r w:rsidRPr="00E62DA3">
                <w:rPr>
                  <w:rFonts w:ascii="Arial" w:eastAsia="Malgun Gothic" w:hAnsi="Arial"/>
                  <w:sz w:val="16"/>
                  <w:szCs w:val="16"/>
                </w:rPr>
                <w:t>1, 2, 3</w:t>
              </w:r>
            </w:ins>
          </w:p>
        </w:tc>
        <w:tc>
          <w:tcPr>
            <w:tcW w:w="2847" w:type="dxa"/>
            <w:gridSpan w:val="3"/>
            <w:shd w:val="clear" w:color="auto" w:fill="auto"/>
            <w:vAlign w:val="center"/>
          </w:tcPr>
          <w:p w14:paraId="485088B7" w14:textId="77777777" w:rsidR="00A94A47" w:rsidRPr="00E62DA3" w:rsidRDefault="00A94A47" w:rsidP="00D8630C">
            <w:pPr>
              <w:keepNext/>
              <w:keepLines/>
              <w:spacing w:after="0"/>
              <w:jc w:val="center"/>
              <w:rPr>
                <w:ins w:id="931" w:author="Santhan Thangarasa" w:date="2019-02-15T17:13:00Z"/>
                <w:rFonts w:ascii="Arial" w:eastAsia="Malgun Gothic" w:hAnsi="Arial"/>
                <w:sz w:val="16"/>
                <w:szCs w:val="16"/>
              </w:rPr>
            </w:pPr>
            <w:ins w:id="932" w:author="Santhan Thangarasa" w:date="2019-02-15T17:13:00Z">
              <w:r>
                <w:rPr>
                  <w:rFonts w:ascii="Arial" w:eastAsia="Malgun Gothic" w:hAnsi="Arial"/>
                  <w:sz w:val="16"/>
                  <w:szCs w:val="16"/>
                </w:rPr>
                <w:t>TBD</w:t>
              </w:r>
            </w:ins>
          </w:p>
        </w:tc>
      </w:tr>
      <w:tr w:rsidR="00A94A47" w:rsidRPr="00E62DA3" w14:paraId="1C2365DB" w14:textId="77777777" w:rsidTr="00D8630C">
        <w:trPr>
          <w:ins w:id="933" w:author="Santhan Thangarasa" w:date="2019-02-15T17:13:00Z"/>
        </w:trPr>
        <w:tc>
          <w:tcPr>
            <w:tcW w:w="3469" w:type="dxa"/>
            <w:gridSpan w:val="3"/>
            <w:shd w:val="clear" w:color="auto" w:fill="auto"/>
          </w:tcPr>
          <w:p w14:paraId="27F4E3A0" w14:textId="77777777" w:rsidR="00A94A47" w:rsidRPr="00E62DA3" w:rsidRDefault="00A94A47" w:rsidP="00D8630C">
            <w:pPr>
              <w:keepNext/>
              <w:keepLines/>
              <w:spacing w:after="0"/>
              <w:rPr>
                <w:ins w:id="934" w:author="Santhan Thangarasa" w:date="2019-02-15T17:13:00Z"/>
                <w:rFonts w:ascii="Arial" w:eastAsia="Malgun Gothic" w:hAnsi="Arial" w:cs="Arial"/>
                <w:sz w:val="16"/>
                <w:szCs w:val="16"/>
                <w:lang w:val="en-US"/>
              </w:rPr>
            </w:pPr>
            <w:ins w:id="935" w:author="Santhan Thangarasa" w:date="2019-02-15T17:13:00Z">
              <w:r w:rsidRPr="00E62DA3">
                <w:rPr>
                  <w:rFonts w:ascii="Arial" w:hAnsi="Arial" w:cs="Arial"/>
                  <w:sz w:val="16"/>
                  <w:szCs w:val="16"/>
                </w:rPr>
                <w:t>EPRE ratio of PSS to SSS</w:t>
              </w:r>
            </w:ins>
          </w:p>
        </w:tc>
        <w:tc>
          <w:tcPr>
            <w:tcW w:w="1393" w:type="dxa"/>
            <w:vMerge w:val="restart"/>
            <w:shd w:val="clear" w:color="auto" w:fill="auto"/>
            <w:vAlign w:val="center"/>
          </w:tcPr>
          <w:p w14:paraId="78CD378E" w14:textId="77777777" w:rsidR="00A94A47" w:rsidRPr="00E62DA3" w:rsidRDefault="00A94A47" w:rsidP="00D8630C">
            <w:pPr>
              <w:keepNext/>
              <w:keepLines/>
              <w:spacing w:after="0"/>
              <w:jc w:val="center"/>
              <w:rPr>
                <w:ins w:id="936" w:author="Santhan Thangarasa" w:date="2019-02-15T17:13:00Z"/>
                <w:rFonts w:ascii="Arial" w:eastAsia="Malgun Gothic" w:hAnsi="Arial"/>
                <w:sz w:val="16"/>
                <w:szCs w:val="16"/>
              </w:rPr>
            </w:pPr>
            <w:ins w:id="937" w:author="Santhan Thangarasa" w:date="2019-02-15T17:13:00Z">
              <w:r w:rsidRPr="00E62DA3">
                <w:rPr>
                  <w:rFonts w:ascii="Arial" w:eastAsia="Malgun Gothic" w:hAnsi="Arial"/>
                  <w:sz w:val="16"/>
                  <w:szCs w:val="16"/>
                </w:rPr>
                <w:t>dB</w:t>
              </w:r>
            </w:ins>
          </w:p>
        </w:tc>
        <w:tc>
          <w:tcPr>
            <w:tcW w:w="1542" w:type="dxa"/>
            <w:vMerge w:val="restart"/>
          </w:tcPr>
          <w:p w14:paraId="73D938E5" w14:textId="0A25B4D9" w:rsidR="00A94A47" w:rsidRPr="00E62DA3" w:rsidRDefault="00A94A47" w:rsidP="00D8630C">
            <w:pPr>
              <w:keepNext/>
              <w:keepLines/>
              <w:spacing w:after="0"/>
              <w:jc w:val="center"/>
              <w:rPr>
                <w:ins w:id="938" w:author="Santhan Thangarasa" w:date="2019-02-15T17:13:00Z"/>
                <w:rFonts w:ascii="Arial" w:eastAsia="Malgun Gothic" w:hAnsi="Arial"/>
                <w:sz w:val="16"/>
                <w:szCs w:val="16"/>
              </w:rPr>
            </w:pPr>
            <w:ins w:id="939" w:author="Santhan Thangarasa" w:date="2019-02-15T17:13:00Z">
              <w:r w:rsidRPr="00E62DA3">
                <w:rPr>
                  <w:rFonts w:ascii="Arial" w:eastAsia="Malgun Gothic" w:hAnsi="Arial"/>
                  <w:sz w:val="16"/>
                  <w:szCs w:val="16"/>
                </w:rPr>
                <w:t>1, 2, 3</w:t>
              </w:r>
            </w:ins>
          </w:p>
        </w:tc>
        <w:tc>
          <w:tcPr>
            <w:tcW w:w="2847" w:type="dxa"/>
            <w:gridSpan w:val="3"/>
            <w:vMerge w:val="restart"/>
            <w:shd w:val="clear" w:color="auto" w:fill="auto"/>
            <w:vAlign w:val="center"/>
          </w:tcPr>
          <w:p w14:paraId="6F68A233" w14:textId="77777777" w:rsidR="00A94A47" w:rsidRPr="00E62DA3" w:rsidRDefault="00A94A47" w:rsidP="00D8630C">
            <w:pPr>
              <w:keepNext/>
              <w:keepLines/>
              <w:spacing w:after="0"/>
              <w:jc w:val="center"/>
              <w:rPr>
                <w:ins w:id="940" w:author="Santhan Thangarasa" w:date="2019-02-15T17:13:00Z"/>
                <w:rFonts w:ascii="Arial" w:eastAsia="Malgun Gothic" w:hAnsi="Arial"/>
                <w:sz w:val="16"/>
                <w:szCs w:val="16"/>
              </w:rPr>
            </w:pPr>
            <w:ins w:id="941" w:author="Santhan Thangarasa" w:date="2019-02-15T17:13:00Z">
              <w:r w:rsidRPr="00E62DA3">
                <w:rPr>
                  <w:rFonts w:ascii="Arial" w:eastAsia="Malgun Gothic" w:hAnsi="Arial"/>
                  <w:sz w:val="16"/>
                  <w:szCs w:val="16"/>
                </w:rPr>
                <w:t>0</w:t>
              </w:r>
            </w:ins>
          </w:p>
        </w:tc>
      </w:tr>
      <w:tr w:rsidR="00A94A47" w:rsidRPr="00E62DA3" w14:paraId="3B65AE8F" w14:textId="77777777" w:rsidTr="00D8630C">
        <w:trPr>
          <w:ins w:id="942" w:author="Santhan Thangarasa" w:date="2019-02-15T17:13:00Z"/>
        </w:trPr>
        <w:tc>
          <w:tcPr>
            <w:tcW w:w="3469" w:type="dxa"/>
            <w:gridSpan w:val="3"/>
            <w:shd w:val="clear" w:color="auto" w:fill="auto"/>
          </w:tcPr>
          <w:p w14:paraId="1507489F" w14:textId="77777777" w:rsidR="00A94A47" w:rsidRPr="00E62DA3" w:rsidRDefault="00A94A47" w:rsidP="00D8630C">
            <w:pPr>
              <w:keepNext/>
              <w:keepLines/>
              <w:spacing w:after="0"/>
              <w:rPr>
                <w:ins w:id="943" w:author="Santhan Thangarasa" w:date="2019-02-15T17:13:00Z"/>
                <w:rFonts w:ascii="Arial" w:eastAsia="Malgun Gothic" w:hAnsi="Arial" w:cs="Arial"/>
                <w:sz w:val="16"/>
                <w:szCs w:val="16"/>
                <w:lang w:val="en-US"/>
              </w:rPr>
            </w:pPr>
            <w:ins w:id="944" w:author="Santhan Thangarasa" w:date="2019-02-15T17:13:00Z">
              <w:r w:rsidRPr="00E62DA3">
                <w:rPr>
                  <w:rFonts w:ascii="Arial" w:hAnsi="Arial" w:cs="Arial"/>
                  <w:sz w:val="16"/>
                  <w:szCs w:val="16"/>
                </w:rPr>
                <w:t>EPRE ratio of PBCH_DMRS to SSS</w:t>
              </w:r>
            </w:ins>
          </w:p>
        </w:tc>
        <w:tc>
          <w:tcPr>
            <w:tcW w:w="1393" w:type="dxa"/>
            <w:vMerge/>
            <w:shd w:val="clear" w:color="auto" w:fill="auto"/>
          </w:tcPr>
          <w:p w14:paraId="5379A8DE" w14:textId="77777777" w:rsidR="00A94A47" w:rsidRPr="00E62DA3" w:rsidRDefault="00A94A47" w:rsidP="00D8630C">
            <w:pPr>
              <w:keepNext/>
              <w:keepLines/>
              <w:spacing w:after="0"/>
              <w:jc w:val="center"/>
              <w:rPr>
                <w:ins w:id="945" w:author="Santhan Thangarasa" w:date="2019-02-15T17:13:00Z"/>
                <w:rFonts w:ascii="Arial" w:eastAsia="Malgun Gothic" w:hAnsi="Arial"/>
                <w:sz w:val="16"/>
                <w:szCs w:val="16"/>
              </w:rPr>
            </w:pPr>
          </w:p>
        </w:tc>
        <w:tc>
          <w:tcPr>
            <w:tcW w:w="1542" w:type="dxa"/>
            <w:vMerge/>
          </w:tcPr>
          <w:p w14:paraId="7D5033D2" w14:textId="77777777" w:rsidR="00A94A47" w:rsidRPr="00E62DA3" w:rsidRDefault="00A94A47" w:rsidP="00D8630C">
            <w:pPr>
              <w:keepNext/>
              <w:keepLines/>
              <w:spacing w:after="0"/>
              <w:jc w:val="center"/>
              <w:rPr>
                <w:ins w:id="946" w:author="Santhan Thangarasa" w:date="2019-02-15T17:13:00Z"/>
                <w:rFonts w:ascii="Arial" w:eastAsia="Malgun Gothic" w:hAnsi="Arial"/>
                <w:sz w:val="16"/>
                <w:szCs w:val="16"/>
              </w:rPr>
            </w:pPr>
          </w:p>
        </w:tc>
        <w:tc>
          <w:tcPr>
            <w:tcW w:w="2847" w:type="dxa"/>
            <w:gridSpan w:val="3"/>
            <w:vMerge/>
            <w:shd w:val="clear" w:color="auto" w:fill="auto"/>
          </w:tcPr>
          <w:p w14:paraId="08E10411" w14:textId="77777777" w:rsidR="00A94A47" w:rsidRPr="00E62DA3" w:rsidRDefault="00A94A47" w:rsidP="00D8630C">
            <w:pPr>
              <w:keepNext/>
              <w:keepLines/>
              <w:spacing w:after="0"/>
              <w:jc w:val="center"/>
              <w:rPr>
                <w:ins w:id="947" w:author="Santhan Thangarasa" w:date="2019-02-15T17:13:00Z"/>
                <w:rFonts w:ascii="Arial" w:eastAsia="Malgun Gothic" w:hAnsi="Arial"/>
                <w:sz w:val="16"/>
                <w:szCs w:val="16"/>
              </w:rPr>
            </w:pPr>
          </w:p>
        </w:tc>
      </w:tr>
      <w:tr w:rsidR="00A94A47" w:rsidRPr="00E62DA3" w14:paraId="51CA250C" w14:textId="77777777" w:rsidTr="00D8630C">
        <w:trPr>
          <w:ins w:id="948" w:author="Santhan Thangarasa" w:date="2019-02-15T17:13:00Z"/>
        </w:trPr>
        <w:tc>
          <w:tcPr>
            <w:tcW w:w="3469" w:type="dxa"/>
            <w:gridSpan w:val="3"/>
            <w:shd w:val="clear" w:color="auto" w:fill="auto"/>
          </w:tcPr>
          <w:p w14:paraId="46E66822" w14:textId="77777777" w:rsidR="00A94A47" w:rsidRPr="00E62DA3" w:rsidRDefault="00A94A47" w:rsidP="00D8630C">
            <w:pPr>
              <w:keepNext/>
              <w:keepLines/>
              <w:spacing w:after="0"/>
              <w:rPr>
                <w:ins w:id="949" w:author="Santhan Thangarasa" w:date="2019-02-15T17:13:00Z"/>
                <w:rFonts w:ascii="Arial" w:eastAsia="Malgun Gothic" w:hAnsi="Arial" w:cs="Arial"/>
                <w:sz w:val="16"/>
                <w:szCs w:val="16"/>
                <w:lang w:val="en-US"/>
              </w:rPr>
            </w:pPr>
            <w:ins w:id="950" w:author="Santhan Thangarasa" w:date="2019-02-15T17:13:00Z">
              <w:r w:rsidRPr="00E62DA3">
                <w:rPr>
                  <w:rFonts w:ascii="Arial" w:hAnsi="Arial" w:cs="Arial"/>
                  <w:sz w:val="16"/>
                  <w:szCs w:val="16"/>
                </w:rPr>
                <w:t>EPRE ratio of PBCH to PBCH_DMRS</w:t>
              </w:r>
            </w:ins>
          </w:p>
        </w:tc>
        <w:tc>
          <w:tcPr>
            <w:tcW w:w="1393" w:type="dxa"/>
            <w:vMerge/>
            <w:shd w:val="clear" w:color="auto" w:fill="auto"/>
          </w:tcPr>
          <w:p w14:paraId="1035C56F" w14:textId="77777777" w:rsidR="00A94A47" w:rsidRPr="00E62DA3" w:rsidRDefault="00A94A47" w:rsidP="00D8630C">
            <w:pPr>
              <w:keepNext/>
              <w:keepLines/>
              <w:spacing w:after="0"/>
              <w:jc w:val="center"/>
              <w:rPr>
                <w:ins w:id="951" w:author="Santhan Thangarasa" w:date="2019-02-15T17:13:00Z"/>
                <w:rFonts w:ascii="Arial" w:eastAsia="Malgun Gothic" w:hAnsi="Arial"/>
                <w:sz w:val="16"/>
                <w:szCs w:val="16"/>
              </w:rPr>
            </w:pPr>
          </w:p>
        </w:tc>
        <w:tc>
          <w:tcPr>
            <w:tcW w:w="1542" w:type="dxa"/>
            <w:vMerge/>
          </w:tcPr>
          <w:p w14:paraId="79E3E812" w14:textId="77777777" w:rsidR="00A94A47" w:rsidRPr="00E62DA3" w:rsidRDefault="00A94A47" w:rsidP="00D8630C">
            <w:pPr>
              <w:keepNext/>
              <w:keepLines/>
              <w:spacing w:after="0"/>
              <w:jc w:val="center"/>
              <w:rPr>
                <w:ins w:id="952" w:author="Santhan Thangarasa" w:date="2019-02-15T17:13:00Z"/>
                <w:rFonts w:ascii="Arial" w:eastAsia="Malgun Gothic" w:hAnsi="Arial"/>
                <w:sz w:val="16"/>
                <w:szCs w:val="16"/>
              </w:rPr>
            </w:pPr>
          </w:p>
        </w:tc>
        <w:tc>
          <w:tcPr>
            <w:tcW w:w="2847" w:type="dxa"/>
            <w:gridSpan w:val="3"/>
            <w:vMerge/>
            <w:shd w:val="clear" w:color="auto" w:fill="auto"/>
          </w:tcPr>
          <w:p w14:paraId="374AF5F2" w14:textId="77777777" w:rsidR="00A94A47" w:rsidRPr="00E62DA3" w:rsidRDefault="00A94A47" w:rsidP="00D8630C">
            <w:pPr>
              <w:keepNext/>
              <w:keepLines/>
              <w:spacing w:after="0"/>
              <w:jc w:val="center"/>
              <w:rPr>
                <w:ins w:id="953" w:author="Santhan Thangarasa" w:date="2019-02-15T17:13:00Z"/>
                <w:rFonts w:ascii="Arial" w:eastAsia="Malgun Gothic" w:hAnsi="Arial"/>
                <w:sz w:val="16"/>
                <w:szCs w:val="16"/>
              </w:rPr>
            </w:pPr>
          </w:p>
        </w:tc>
      </w:tr>
      <w:tr w:rsidR="00A94A47" w:rsidRPr="00E62DA3" w14:paraId="2DCC1DD3" w14:textId="77777777" w:rsidTr="00D8630C">
        <w:trPr>
          <w:ins w:id="954" w:author="Santhan Thangarasa" w:date="2019-02-15T17:13:00Z"/>
        </w:trPr>
        <w:tc>
          <w:tcPr>
            <w:tcW w:w="3469" w:type="dxa"/>
            <w:gridSpan w:val="3"/>
            <w:shd w:val="clear" w:color="auto" w:fill="auto"/>
          </w:tcPr>
          <w:p w14:paraId="52FC18EC" w14:textId="77777777" w:rsidR="00A94A47" w:rsidRPr="00E62DA3" w:rsidRDefault="00A94A47" w:rsidP="00D8630C">
            <w:pPr>
              <w:keepNext/>
              <w:keepLines/>
              <w:spacing w:after="0"/>
              <w:rPr>
                <w:ins w:id="955" w:author="Santhan Thangarasa" w:date="2019-02-15T17:13:00Z"/>
                <w:rFonts w:ascii="Arial" w:eastAsia="Malgun Gothic" w:hAnsi="Arial" w:cs="Arial"/>
                <w:sz w:val="16"/>
                <w:szCs w:val="16"/>
                <w:lang w:val="en-US"/>
              </w:rPr>
            </w:pPr>
            <w:ins w:id="956" w:author="Santhan Thangarasa" w:date="2019-02-15T17:13:00Z">
              <w:r w:rsidRPr="00E62DA3">
                <w:rPr>
                  <w:rFonts w:ascii="Arial" w:hAnsi="Arial" w:cs="Arial"/>
                  <w:sz w:val="16"/>
                  <w:szCs w:val="16"/>
                </w:rPr>
                <w:t>EPRE ratio of PDCCH_DMRS to SSS</w:t>
              </w:r>
            </w:ins>
          </w:p>
        </w:tc>
        <w:tc>
          <w:tcPr>
            <w:tcW w:w="1393" w:type="dxa"/>
            <w:vMerge/>
            <w:shd w:val="clear" w:color="auto" w:fill="auto"/>
          </w:tcPr>
          <w:p w14:paraId="2C54EE3A" w14:textId="77777777" w:rsidR="00A94A47" w:rsidRPr="00E62DA3" w:rsidRDefault="00A94A47" w:rsidP="00D8630C">
            <w:pPr>
              <w:keepNext/>
              <w:keepLines/>
              <w:spacing w:after="0"/>
              <w:jc w:val="center"/>
              <w:rPr>
                <w:ins w:id="957" w:author="Santhan Thangarasa" w:date="2019-02-15T17:13:00Z"/>
                <w:rFonts w:ascii="Arial" w:eastAsia="Malgun Gothic" w:hAnsi="Arial"/>
                <w:sz w:val="16"/>
                <w:szCs w:val="16"/>
              </w:rPr>
            </w:pPr>
          </w:p>
        </w:tc>
        <w:tc>
          <w:tcPr>
            <w:tcW w:w="1542" w:type="dxa"/>
            <w:vMerge/>
          </w:tcPr>
          <w:p w14:paraId="5143EE67" w14:textId="77777777" w:rsidR="00A94A47" w:rsidRPr="00E62DA3" w:rsidRDefault="00A94A47" w:rsidP="00D8630C">
            <w:pPr>
              <w:keepNext/>
              <w:keepLines/>
              <w:spacing w:after="0"/>
              <w:jc w:val="center"/>
              <w:rPr>
                <w:ins w:id="958" w:author="Santhan Thangarasa" w:date="2019-02-15T17:13:00Z"/>
                <w:rFonts w:ascii="Arial" w:eastAsia="Malgun Gothic" w:hAnsi="Arial"/>
                <w:sz w:val="16"/>
                <w:szCs w:val="16"/>
              </w:rPr>
            </w:pPr>
          </w:p>
        </w:tc>
        <w:tc>
          <w:tcPr>
            <w:tcW w:w="2847" w:type="dxa"/>
            <w:gridSpan w:val="3"/>
            <w:vMerge/>
            <w:shd w:val="clear" w:color="auto" w:fill="auto"/>
          </w:tcPr>
          <w:p w14:paraId="361DBC43" w14:textId="77777777" w:rsidR="00A94A47" w:rsidRPr="00E62DA3" w:rsidRDefault="00A94A47" w:rsidP="00D8630C">
            <w:pPr>
              <w:keepNext/>
              <w:keepLines/>
              <w:spacing w:after="0"/>
              <w:jc w:val="center"/>
              <w:rPr>
                <w:ins w:id="959" w:author="Santhan Thangarasa" w:date="2019-02-15T17:13:00Z"/>
                <w:rFonts w:ascii="Arial" w:eastAsia="Malgun Gothic" w:hAnsi="Arial"/>
                <w:sz w:val="16"/>
                <w:szCs w:val="16"/>
              </w:rPr>
            </w:pPr>
          </w:p>
        </w:tc>
      </w:tr>
      <w:tr w:rsidR="00A94A47" w:rsidRPr="00E62DA3" w14:paraId="5A2C4FA9" w14:textId="77777777" w:rsidTr="00D8630C">
        <w:trPr>
          <w:ins w:id="960" w:author="Santhan Thangarasa" w:date="2019-02-15T17:13:00Z"/>
        </w:trPr>
        <w:tc>
          <w:tcPr>
            <w:tcW w:w="3469" w:type="dxa"/>
            <w:gridSpan w:val="3"/>
            <w:shd w:val="clear" w:color="auto" w:fill="auto"/>
          </w:tcPr>
          <w:p w14:paraId="0AA0E612" w14:textId="77777777" w:rsidR="00A94A47" w:rsidRPr="00E62DA3" w:rsidRDefault="00A94A47" w:rsidP="00D8630C">
            <w:pPr>
              <w:keepNext/>
              <w:keepLines/>
              <w:spacing w:after="0"/>
              <w:rPr>
                <w:ins w:id="961" w:author="Santhan Thangarasa" w:date="2019-02-15T17:13:00Z"/>
                <w:rFonts w:ascii="Arial" w:eastAsia="Malgun Gothic" w:hAnsi="Arial" w:cs="Arial"/>
                <w:sz w:val="16"/>
                <w:szCs w:val="16"/>
                <w:lang w:val="en-US"/>
              </w:rPr>
            </w:pPr>
            <w:ins w:id="962" w:author="Santhan Thangarasa" w:date="2019-02-15T17:13:00Z">
              <w:r w:rsidRPr="00E62DA3">
                <w:rPr>
                  <w:rFonts w:ascii="Arial" w:hAnsi="Arial" w:cs="Arial"/>
                  <w:sz w:val="16"/>
                  <w:szCs w:val="16"/>
                </w:rPr>
                <w:t>EPRE ratio of PDCCH to PDCCH_DMRS</w:t>
              </w:r>
            </w:ins>
          </w:p>
        </w:tc>
        <w:tc>
          <w:tcPr>
            <w:tcW w:w="1393" w:type="dxa"/>
            <w:vMerge/>
            <w:shd w:val="clear" w:color="auto" w:fill="auto"/>
          </w:tcPr>
          <w:p w14:paraId="59A6FFC7" w14:textId="77777777" w:rsidR="00A94A47" w:rsidRPr="00E62DA3" w:rsidRDefault="00A94A47" w:rsidP="00D8630C">
            <w:pPr>
              <w:keepNext/>
              <w:keepLines/>
              <w:spacing w:after="0"/>
              <w:jc w:val="center"/>
              <w:rPr>
                <w:ins w:id="963" w:author="Santhan Thangarasa" w:date="2019-02-15T17:13:00Z"/>
                <w:rFonts w:ascii="Arial" w:eastAsia="Malgun Gothic" w:hAnsi="Arial"/>
                <w:sz w:val="16"/>
                <w:szCs w:val="16"/>
              </w:rPr>
            </w:pPr>
          </w:p>
        </w:tc>
        <w:tc>
          <w:tcPr>
            <w:tcW w:w="1542" w:type="dxa"/>
            <w:vMerge/>
          </w:tcPr>
          <w:p w14:paraId="76AF5AD1" w14:textId="77777777" w:rsidR="00A94A47" w:rsidRPr="00E62DA3" w:rsidRDefault="00A94A47" w:rsidP="00D8630C">
            <w:pPr>
              <w:keepNext/>
              <w:keepLines/>
              <w:spacing w:after="0"/>
              <w:jc w:val="center"/>
              <w:rPr>
                <w:ins w:id="964" w:author="Santhan Thangarasa" w:date="2019-02-15T17:13:00Z"/>
                <w:rFonts w:ascii="Arial" w:eastAsia="Malgun Gothic" w:hAnsi="Arial"/>
                <w:sz w:val="16"/>
                <w:szCs w:val="16"/>
              </w:rPr>
            </w:pPr>
          </w:p>
        </w:tc>
        <w:tc>
          <w:tcPr>
            <w:tcW w:w="2847" w:type="dxa"/>
            <w:gridSpan w:val="3"/>
            <w:vMerge/>
            <w:shd w:val="clear" w:color="auto" w:fill="auto"/>
          </w:tcPr>
          <w:p w14:paraId="403C08D9" w14:textId="77777777" w:rsidR="00A94A47" w:rsidRPr="00E62DA3" w:rsidRDefault="00A94A47" w:rsidP="00D8630C">
            <w:pPr>
              <w:keepNext/>
              <w:keepLines/>
              <w:spacing w:after="0"/>
              <w:jc w:val="center"/>
              <w:rPr>
                <w:ins w:id="965" w:author="Santhan Thangarasa" w:date="2019-02-15T17:13:00Z"/>
                <w:rFonts w:ascii="Arial" w:eastAsia="Malgun Gothic" w:hAnsi="Arial"/>
                <w:sz w:val="16"/>
                <w:szCs w:val="16"/>
              </w:rPr>
            </w:pPr>
          </w:p>
        </w:tc>
      </w:tr>
      <w:tr w:rsidR="00A94A47" w:rsidRPr="00E62DA3" w14:paraId="6F5D78E6" w14:textId="77777777" w:rsidTr="00D8630C">
        <w:trPr>
          <w:ins w:id="966" w:author="Santhan Thangarasa" w:date="2019-02-15T17:13:00Z"/>
        </w:trPr>
        <w:tc>
          <w:tcPr>
            <w:tcW w:w="3469" w:type="dxa"/>
            <w:gridSpan w:val="3"/>
            <w:shd w:val="clear" w:color="auto" w:fill="auto"/>
          </w:tcPr>
          <w:p w14:paraId="70F8F6A2" w14:textId="77777777" w:rsidR="00A94A47" w:rsidRPr="00E62DA3" w:rsidRDefault="00A94A47" w:rsidP="00D8630C">
            <w:pPr>
              <w:keepNext/>
              <w:keepLines/>
              <w:spacing w:after="0"/>
              <w:rPr>
                <w:ins w:id="967" w:author="Santhan Thangarasa" w:date="2019-02-15T17:13:00Z"/>
                <w:rFonts w:ascii="Arial" w:eastAsia="Malgun Gothic" w:hAnsi="Arial" w:cs="Arial"/>
                <w:sz w:val="16"/>
                <w:szCs w:val="16"/>
                <w:lang w:val="en-US"/>
              </w:rPr>
            </w:pPr>
            <w:ins w:id="968" w:author="Santhan Thangarasa" w:date="2019-02-15T17:13:00Z">
              <w:r w:rsidRPr="00E62DA3">
                <w:rPr>
                  <w:rFonts w:ascii="Arial" w:hAnsi="Arial" w:cs="Arial"/>
                  <w:sz w:val="16"/>
                  <w:szCs w:val="16"/>
                </w:rPr>
                <w:t>EPRE ratio of PDSCH_DMRS to SSS</w:t>
              </w:r>
            </w:ins>
          </w:p>
        </w:tc>
        <w:tc>
          <w:tcPr>
            <w:tcW w:w="1393" w:type="dxa"/>
            <w:vMerge/>
            <w:shd w:val="clear" w:color="auto" w:fill="auto"/>
          </w:tcPr>
          <w:p w14:paraId="1A1AA8CE" w14:textId="77777777" w:rsidR="00A94A47" w:rsidRPr="00E62DA3" w:rsidRDefault="00A94A47" w:rsidP="00D8630C">
            <w:pPr>
              <w:keepNext/>
              <w:keepLines/>
              <w:spacing w:after="0"/>
              <w:jc w:val="center"/>
              <w:rPr>
                <w:ins w:id="969" w:author="Santhan Thangarasa" w:date="2019-02-15T17:13:00Z"/>
                <w:rFonts w:ascii="Arial" w:eastAsia="Malgun Gothic" w:hAnsi="Arial"/>
                <w:sz w:val="16"/>
                <w:szCs w:val="16"/>
              </w:rPr>
            </w:pPr>
          </w:p>
        </w:tc>
        <w:tc>
          <w:tcPr>
            <w:tcW w:w="1542" w:type="dxa"/>
            <w:vMerge/>
          </w:tcPr>
          <w:p w14:paraId="0BCA955F" w14:textId="77777777" w:rsidR="00A94A47" w:rsidRPr="00E62DA3" w:rsidRDefault="00A94A47" w:rsidP="00D8630C">
            <w:pPr>
              <w:keepNext/>
              <w:keepLines/>
              <w:spacing w:after="0"/>
              <w:jc w:val="center"/>
              <w:rPr>
                <w:ins w:id="970" w:author="Santhan Thangarasa" w:date="2019-02-15T17:13:00Z"/>
                <w:rFonts w:ascii="Arial" w:eastAsia="Malgun Gothic" w:hAnsi="Arial"/>
                <w:sz w:val="16"/>
                <w:szCs w:val="16"/>
              </w:rPr>
            </w:pPr>
          </w:p>
        </w:tc>
        <w:tc>
          <w:tcPr>
            <w:tcW w:w="2847" w:type="dxa"/>
            <w:gridSpan w:val="3"/>
            <w:vMerge/>
            <w:shd w:val="clear" w:color="auto" w:fill="auto"/>
          </w:tcPr>
          <w:p w14:paraId="75D10944" w14:textId="77777777" w:rsidR="00A94A47" w:rsidRPr="00E62DA3" w:rsidRDefault="00A94A47" w:rsidP="00D8630C">
            <w:pPr>
              <w:keepNext/>
              <w:keepLines/>
              <w:spacing w:after="0"/>
              <w:jc w:val="center"/>
              <w:rPr>
                <w:ins w:id="971" w:author="Santhan Thangarasa" w:date="2019-02-15T17:13:00Z"/>
                <w:rFonts w:ascii="Arial" w:eastAsia="Malgun Gothic" w:hAnsi="Arial"/>
                <w:sz w:val="16"/>
                <w:szCs w:val="16"/>
              </w:rPr>
            </w:pPr>
          </w:p>
        </w:tc>
      </w:tr>
      <w:tr w:rsidR="00A94A47" w:rsidRPr="00E62DA3" w14:paraId="6D568E01" w14:textId="77777777" w:rsidTr="00D8630C">
        <w:trPr>
          <w:ins w:id="972" w:author="Santhan Thangarasa" w:date="2019-02-15T17:13:00Z"/>
        </w:trPr>
        <w:tc>
          <w:tcPr>
            <w:tcW w:w="3469" w:type="dxa"/>
            <w:gridSpan w:val="3"/>
            <w:shd w:val="clear" w:color="auto" w:fill="auto"/>
          </w:tcPr>
          <w:p w14:paraId="6FF411DA" w14:textId="77777777" w:rsidR="00A94A47" w:rsidRPr="00E62DA3" w:rsidRDefault="00A94A47" w:rsidP="00D8630C">
            <w:pPr>
              <w:keepNext/>
              <w:keepLines/>
              <w:spacing w:after="0"/>
              <w:rPr>
                <w:ins w:id="973" w:author="Santhan Thangarasa" w:date="2019-02-15T17:13:00Z"/>
                <w:rFonts w:ascii="Arial" w:eastAsia="Malgun Gothic" w:hAnsi="Arial" w:cs="Arial"/>
                <w:sz w:val="16"/>
                <w:szCs w:val="16"/>
                <w:lang w:val="en-US"/>
              </w:rPr>
            </w:pPr>
            <w:ins w:id="974" w:author="Santhan Thangarasa" w:date="2019-02-15T17:13:00Z">
              <w:r w:rsidRPr="00E62DA3">
                <w:rPr>
                  <w:rFonts w:ascii="Arial" w:hAnsi="Arial" w:cs="Arial"/>
                  <w:sz w:val="16"/>
                  <w:szCs w:val="16"/>
                </w:rPr>
                <w:t>EPRE ratio of PDSCH to PDSCH_DMRS</w:t>
              </w:r>
            </w:ins>
          </w:p>
        </w:tc>
        <w:tc>
          <w:tcPr>
            <w:tcW w:w="1393" w:type="dxa"/>
            <w:vMerge/>
            <w:shd w:val="clear" w:color="auto" w:fill="auto"/>
          </w:tcPr>
          <w:p w14:paraId="015DD39B" w14:textId="77777777" w:rsidR="00A94A47" w:rsidRPr="00E62DA3" w:rsidRDefault="00A94A47" w:rsidP="00D8630C">
            <w:pPr>
              <w:keepNext/>
              <w:keepLines/>
              <w:spacing w:after="0"/>
              <w:jc w:val="center"/>
              <w:rPr>
                <w:ins w:id="975" w:author="Santhan Thangarasa" w:date="2019-02-15T17:13:00Z"/>
                <w:rFonts w:ascii="Arial" w:eastAsia="Malgun Gothic" w:hAnsi="Arial"/>
                <w:sz w:val="16"/>
                <w:szCs w:val="16"/>
              </w:rPr>
            </w:pPr>
          </w:p>
        </w:tc>
        <w:tc>
          <w:tcPr>
            <w:tcW w:w="1542" w:type="dxa"/>
            <w:vMerge/>
          </w:tcPr>
          <w:p w14:paraId="078B9B15" w14:textId="77777777" w:rsidR="00A94A47" w:rsidRPr="00E62DA3" w:rsidRDefault="00A94A47" w:rsidP="00D8630C">
            <w:pPr>
              <w:keepNext/>
              <w:keepLines/>
              <w:spacing w:after="0"/>
              <w:jc w:val="center"/>
              <w:rPr>
                <w:ins w:id="976" w:author="Santhan Thangarasa" w:date="2019-02-15T17:13:00Z"/>
                <w:rFonts w:ascii="Arial" w:eastAsia="Malgun Gothic" w:hAnsi="Arial"/>
                <w:sz w:val="16"/>
                <w:szCs w:val="16"/>
              </w:rPr>
            </w:pPr>
          </w:p>
        </w:tc>
        <w:tc>
          <w:tcPr>
            <w:tcW w:w="2847" w:type="dxa"/>
            <w:gridSpan w:val="3"/>
            <w:vMerge/>
            <w:shd w:val="clear" w:color="auto" w:fill="auto"/>
          </w:tcPr>
          <w:p w14:paraId="11C929D5" w14:textId="77777777" w:rsidR="00A94A47" w:rsidRPr="00E62DA3" w:rsidRDefault="00A94A47" w:rsidP="00D8630C">
            <w:pPr>
              <w:keepNext/>
              <w:keepLines/>
              <w:spacing w:after="0"/>
              <w:jc w:val="center"/>
              <w:rPr>
                <w:ins w:id="977" w:author="Santhan Thangarasa" w:date="2019-02-15T17:13:00Z"/>
                <w:rFonts w:ascii="Arial" w:eastAsia="Malgun Gothic" w:hAnsi="Arial"/>
                <w:sz w:val="16"/>
                <w:szCs w:val="16"/>
              </w:rPr>
            </w:pPr>
          </w:p>
        </w:tc>
      </w:tr>
      <w:tr w:rsidR="00A94A47" w:rsidRPr="00E62DA3" w14:paraId="6CE96CAD" w14:textId="77777777" w:rsidTr="00D8630C">
        <w:trPr>
          <w:ins w:id="978" w:author="Santhan Thangarasa" w:date="2019-02-15T17:13:00Z"/>
        </w:trPr>
        <w:tc>
          <w:tcPr>
            <w:tcW w:w="3469" w:type="dxa"/>
            <w:gridSpan w:val="3"/>
            <w:shd w:val="clear" w:color="auto" w:fill="auto"/>
          </w:tcPr>
          <w:p w14:paraId="2C92B8B5" w14:textId="77777777" w:rsidR="00A94A47" w:rsidRPr="00E62DA3" w:rsidRDefault="00A94A47" w:rsidP="00D8630C">
            <w:pPr>
              <w:keepNext/>
              <w:keepLines/>
              <w:spacing w:after="0"/>
              <w:rPr>
                <w:ins w:id="979" w:author="Santhan Thangarasa" w:date="2019-02-15T17:13:00Z"/>
                <w:rFonts w:ascii="Arial" w:eastAsia="Malgun Gothic" w:hAnsi="Arial" w:cs="Arial"/>
                <w:sz w:val="16"/>
                <w:szCs w:val="16"/>
                <w:lang w:val="en-US"/>
              </w:rPr>
            </w:pPr>
            <w:ins w:id="980" w:author="Santhan Thangarasa" w:date="2019-02-15T17:13:00Z">
              <w:r w:rsidRPr="00E62DA3">
                <w:rPr>
                  <w:rFonts w:ascii="Arial" w:eastAsia="Malgun Gothic" w:hAnsi="Arial" w:cs="Arial"/>
                  <w:sz w:val="16"/>
                  <w:szCs w:val="16"/>
                  <w:lang w:val="en-US"/>
                </w:rPr>
                <w:t>EPRE ratio of OCNG DMRS to SSS</w:t>
              </w:r>
            </w:ins>
          </w:p>
        </w:tc>
        <w:tc>
          <w:tcPr>
            <w:tcW w:w="1393" w:type="dxa"/>
            <w:vMerge/>
            <w:shd w:val="clear" w:color="auto" w:fill="auto"/>
          </w:tcPr>
          <w:p w14:paraId="13C4CF0C" w14:textId="77777777" w:rsidR="00A94A47" w:rsidRPr="00E62DA3" w:rsidRDefault="00A94A47" w:rsidP="00D8630C">
            <w:pPr>
              <w:keepNext/>
              <w:keepLines/>
              <w:spacing w:after="0"/>
              <w:jc w:val="center"/>
              <w:rPr>
                <w:ins w:id="981" w:author="Santhan Thangarasa" w:date="2019-02-15T17:13:00Z"/>
                <w:rFonts w:ascii="Arial" w:eastAsia="Malgun Gothic" w:hAnsi="Arial"/>
                <w:sz w:val="16"/>
                <w:szCs w:val="16"/>
              </w:rPr>
            </w:pPr>
          </w:p>
        </w:tc>
        <w:tc>
          <w:tcPr>
            <w:tcW w:w="1542" w:type="dxa"/>
            <w:vMerge/>
          </w:tcPr>
          <w:p w14:paraId="0047CA4B" w14:textId="77777777" w:rsidR="00A94A47" w:rsidRPr="00E62DA3" w:rsidRDefault="00A94A47" w:rsidP="00D8630C">
            <w:pPr>
              <w:keepNext/>
              <w:keepLines/>
              <w:spacing w:after="0"/>
              <w:jc w:val="center"/>
              <w:rPr>
                <w:ins w:id="982" w:author="Santhan Thangarasa" w:date="2019-02-15T17:13:00Z"/>
                <w:rFonts w:ascii="Arial" w:eastAsia="Malgun Gothic" w:hAnsi="Arial"/>
                <w:sz w:val="16"/>
                <w:szCs w:val="16"/>
              </w:rPr>
            </w:pPr>
          </w:p>
        </w:tc>
        <w:tc>
          <w:tcPr>
            <w:tcW w:w="2847" w:type="dxa"/>
            <w:gridSpan w:val="3"/>
            <w:vMerge/>
            <w:shd w:val="clear" w:color="auto" w:fill="auto"/>
          </w:tcPr>
          <w:p w14:paraId="5D2844EF" w14:textId="77777777" w:rsidR="00A94A47" w:rsidRPr="00E62DA3" w:rsidRDefault="00A94A47" w:rsidP="00D8630C">
            <w:pPr>
              <w:keepNext/>
              <w:keepLines/>
              <w:spacing w:after="0"/>
              <w:jc w:val="center"/>
              <w:rPr>
                <w:ins w:id="983" w:author="Santhan Thangarasa" w:date="2019-02-15T17:13:00Z"/>
                <w:rFonts w:ascii="Arial" w:eastAsia="Malgun Gothic" w:hAnsi="Arial"/>
                <w:sz w:val="16"/>
                <w:szCs w:val="16"/>
              </w:rPr>
            </w:pPr>
          </w:p>
        </w:tc>
      </w:tr>
      <w:tr w:rsidR="00A94A47" w:rsidRPr="00E62DA3" w14:paraId="731A26F0" w14:textId="77777777" w:rsidTr="00D8630C">
        <w:trPr>
          <w:ins w:id="984" w:author="Santhan Thangarasa" w:date="2019-02-15T17:13:00Z"/>
        </w:trPr>
        <w:tc>
          <w:tcPr>
            <w:tcW w:w="3469" w:type="dxa"/>
            <w:gridSpan w:val="3"/>
            <w:shd w:val="clear" w:color="auto" w:fill="auto"/>
          </w:tcPr>
          <w:p w14:paraId="51FB07A2" w14:textId="77777777" w:rsidR="00A94A47" w:rsidRPr="00E62DA3" w:rsidRDefault="00A94A47" w:rsidP="00D8630C">
            <w:pPr>
              <w:keepNext/>
              <w:keepLines/>
              <w:spacing w:after="0"/>
              <w:rPr>
                <w:ins w:id="985" w:author="Santhan Thangarasa" w:date="2019-02-15T17:13:00Z"/>
                <w:rFonts w:ascii="Arial" w:eastAsia="Malgun Gothic" w:hAnsi="Arial" w:cs="Arial"/>
                <w:sz w:val="16"/>
                <w:szCs w:val="16"/>
                <w:lang w:val="en-US"/>
              </w:rPr>
            </w:pPr>
            <w:ins w:id="986" w:author="Santhan Thangarasa" w:date="2019-02-15T17:13:00Z">
              <w:r w:rsidRPr="00E62DA3">
                <w:rPr>
                  <w:rFonts w:ascii="Arial" w:eastAsia="Malgun Gothic" w:hAnsi="Arial" w:cs="Arial"/>
                  <w:sz w:val="16"/>
                  <w:szCs w:val="16"/>
                  <w:lang w:val="en-US"/>
                </w:rPr>
                <w:t>EPRE ratio of OCNG to OCNG DMRS</w:t>
              </w:r>
            </w:ins>
          </w:p>
        </w:tc>
        <w:tc>
          <w:tcPr>
            <w:tcW w:w="1393" w:type="dxa"/>
            <w:vMerge/>
            <w:shd w:val="clear" w:color="auto" w:fill="auto"/>
          </w:tcPr>
          <w:p w14:paraId="2660A327" w14:textId="77777777" w:rsidR="00A94A47" w:rsidRPr="00E62DA3" w:rsidRDefault="00A94A47" w:rsidP="00D8630C">
            <w:pPr>
              <w:keepNext/>
              <w:keepLines/>
              <w:spacing w:after="0"/>
              <w:jc w:val="center"/>
              <w:rPr>
                <w:ins w:id="987" w:author="Santhan Thangarasa" w:date="2019-02-15T17:13:00Z"/>
                <w:rFonts w:ascii="Arial" w:eastAsia="Malgun Gothic" w:hAnsi="Arial"/>
                <w:sz w:val="16"/>
                <w:szCs w:val="16"/>
              </w:rPr>
            </w:pPr>
          </w:p>
        </w:tc>
        <w:tc>
          <w:tcPr>
            <w:tcW w:w="1542" w:type="dxa"/>
            <w:vMerge/>
          </w:tcPr>
          <w:p w14:paraId="645FC5B7" w14:textId="77777777" w:rsidR="00A94A47" w:rsidRPr="00E62DA3" w:rsidRDefault="00A94A47" w:rsidP="00D8630C">
            <w:pPr>
              <w:keepNext/>
              <w:keepLines/>
              <w:spacing w:after="0"/>
              <w:jc w:val="center"/>
              <w:rPr>
                <w:ins w:id="988" w:author="Santhan Thangarasa" w:date="2019-02-15T17:13:00Z"/>
                <w:rFonts w:ascii="Arial" w:eastAsia="Malgun Gothic" w:hAnsi="Arial"/>
                <w:sz w:val="16"/>
                <w:szCs w:val="16"/>
              </w:rPr>
            </w:pPr>
          </w:p>
        </w:tc>
        <w:tc>
          <w:tcPr>
            <w:tcW w:w="2847" w:type="dxa"/>
            <w:gridSpan w:val="3"/>
            <w:vMerge/>
            <w:shd w:val="clear" w:color="auto" w:fill="auto"/>
          </w:tcPr>
          <w:p w14:paraId="4930E050" w14:textId="77777777" w:rsidR="00A94A47" w:rsidRPr="00E62DA3" w:rsidRDefault="00A94A47" w:rsidP="00D8630C">
            <w:pPr>
              <w:keepNext/>
              <w:keepLines/>
              <w:spacing w:after="0"/>
              <w:jc w:val="center"/>
              <w:rPr>
                <w:ins w:id="989" w:author="Santhan Thangarasa" w:date="2019-02-15T17:13:00Z"/>
                <w:rFonts w:ascii="Arial" w:eastAsia="Malgun Gothic" w:hAnsi="Arial"/>
                <w:sz w:val="16"/>
                <w:szCs w:val="16"/>
              </w:rPr>
            </w:pPr>
          </w:p>
        </w:tc>
      </w:tr>
      <w:tr w:rsidR="00A94A47" w:rsidRPr="00E62DA3" w14:paraId="6B2B11FD" w14:textId="77777777" w:rsidTr="00D8630C">
        <w:trPr>
          <w:trHeight w:val="50"/>
          <w:ins w:id="990" w:author="Santhan Thangarasa" w:date="2019-02-15T17:13:00Z"/>
        </w:trPr>
        <w:tc>
          <w:tcPr>
            <w:tcW w:w="3469" w:type="dxa"/>
            <w:gridSpan w:val="3"/>
            <w:shd w:val="clear" w:color="auto" w:fill="auto"/>
            <w:vAlign w:val="center"/>
          </w:tcPr>
          <w:p w14:paraId="4D54C923" w14:textId="77777777" w:rsidR="00A94A47" w:rsidRPr="00E62DA3" w:rsidRDefault="00A94A47" w:rsidP="00D8630C">
            <w:pPr>
              <w:keepNext/>
              <w:keepLines/>
              <w:spacing w:after="0"/>
              <w:rPr>
                <w:ins w:id="991" w:author="Santhan Thangarasa" w:date="2019-02-15T17:13:00Z"/>
                <w:rFonts w:ascii="Arial" w:eastAsia="Malgun Gothic" w:hAnsi="Arial" w:cs="Arial"/>
                <w:sz w:val="16"/>
                <w:szCs w:val="16"/>
                <w:vertAlign w:val="superscript"/>
                <w:lang w:val="en-US"/>
              </w:rPr>
            </w:pPr>
            <w:ins w:id="992" w:author="Santhan Thangarasa" w:date="2019-02-15T17:13: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shd w:val="clear" w:color="auto" w:fill="auto"/>
          </w:tcPr>
          <w:p w14:paraId="48B5189C" w14:textId="77777777" w:rsidR="00A94A47" w:rsidRPr="00E62DA3" w:rsidRDefault="00A94A47" w:rsidP="00D8630C">
            <w:pPr>
              <w:keepNext/>
              <w:keepLines/>
              <w:spacing w:after="0"/>
              <w:jc w:val="center"/>
              <w:rPr>
                <w:ins w:id="993" w:author="Santhan Thangarasa" w:date="2019-02-15T17:13:00Z"/>
                <w:rFonts w:ascii="Arial" w:eastAsia="Malgun Gothic" w:hAnsi="Arial"/>
                <w:sz w:val="16"/>
                <w:szCs w:val="16"/>
              </w:rPr>
            </w:pPr>
            <w:ins w:id="994" w:author="Santhan Thangarasa" w:date="2019-02-15T17:13:00Z">
              <w:r w:rsidRPr="00E62DA3">
                <w:rPr>
                  <w:rFonts w:ascii="Arial" w:eastAsia="Malgun Gothic" w:hAnsi="Arial"/>
                  <w:sz w:val="16"/>
                  <w:szCs w:val="16"/>
                </w:rPr>
                <w:t xml:space="preserve">dBm/15 </w:t>
              </w:r>
              <w:proofErr w:type="spellStart"/>
              <w:r w:rsidRPr="00E62DA3">
                <w:rPr>
                  <w:rFonts w:ascii="Arial" w:eastAsia="Malgun Gothic" w:hAnsi="Arial"/>
                  <w:sz w:val="16"/>
                  <w:szCs w:val="16"/>
                </w:rPr>
                <w:t>KHz</w:t>
              </w:r>
              <w:proofErr w:type="spellEnd"/>
            </w:ins>
          </w:p>
        </w:tc>
        <w:tc>
          <w:tcPr>
            <w:tcW w:w="1542" w:type="dxa"/>
          </w:tcPr>
          <w:p w14:paraId="667DEACB" w14:textId="1C4D1FF3" w:rsidR="00A94A47" w:rsidRPr="00E62DA3" w:rsidRDefault="00A94A47" w:rsidP="00D8630C">
            <w:pPr>
              <w:keepNext/>
              <w:keepLines/>
              <w:spacing w:after="0"/>
              <w:jc w:val="center"/>
              <w:rPr>
                <w:ins w:id="995" w:author="Santhan Thangarasa" w:date="2019-02-15T17:13:00Z"/>
                <w:rFonts w:ascii="Arial" w:eastAsia="Malgun Gothic" w:hAnsi="Arial"/>
                <w:sz w:val="16"/>
                <w:szCs w:val="16"/>
              </w:rPr>
            </w:pPr>
            <w:ins w:id="996"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07A54A96" w14:textId="77777777" w:rsidR="00A94A47" w:rsidRPr="00E62DA3" w:rsidRDefault="00A94A47" w:rsidP="00D8630C">
            <w:pPr>
              <w:keepNext/>
              <w:keepLines/>
              <w:spacing w:after="0"/>
              <w:jc w:val="center"/>
              <w:rPr>
                <w:ins w:id="997" w:author="Santhan Thangarasa" w:date="2019-02-15T17:13:00Z"/>
                <w:rFonts w:ascii="Arial" w:eastAsia="Malgun Gothic" w:hAnsi="Arial"/>
                <w:sz w:val="16"/>
                <w:szCs w:val="16"/>
              </w:rPr>
            </w:pPr>
            <w:ins w:id="998" w:author="Santhan Thangarasa" w:date="2019-02-15T17:13:00Z">
              <w:r w:rsidRPr="00E62DA3">
                <w:rPr>
                  <w:rFonts w:ascii="Arial" w:eastAsia="Malgun Gothic" w:hAnsi="Arial"/>
                  <w:sz w:val="16"/>
                  <w:szCs w:val="16"/>
                </w:rPr>
                <w:t>-104</w:t>
              </w:r>
            </w:ins>
          </w:p>
        </w:tc>
      </w:tr>
      <w:tr w:rsidR="00A94A47" w:rsidRPr="00E62DA3" w14:paraId="1ADFA62B" w14:textId="77777777" w:rsidTr="00D8630C">
        <w:trPr>
          <w:trHeight w:val="56"/>
          <w:ins w:id="999" w:author="Santhan Thangarasa" w:date="2019-02-15T17:13:00Z"/>
        </w:trPr>
        <w:tc>
          <w:tcPr>
            <w:tcW w:w="3469" w:type="dxa"/>
            <w:gridSpan w:val="3"/>
            <w:vMerge w:val="restart"/>
            <w:shd w:val="clear" w:color="auto" w:fill="auto"/>
            <w:vAlign w:val="center"/>
          </w:tcPr>
          <w:p w14:paraId="6E5E0B45" w14:textId="77777777" w:rsidR="00A94A47" w:rsidRPr="00E62DA3" w:rsidRDefault="00A94A47" w:rsidP="00D8630C">
            <w:pPr>
              <w:keepNext/>
              <w:keepLines/>
              <w:spacing w:after="0"/>
              <w:rPr>
                <w:ins w:id="1000" w:author="Santhan Thangarasa" w:date="2019-02-15T17:13:00Z"/>
                <w:rFonts w:ascii="Arial" w:eastAsia="Malgun Gothic" w:hAnsi="Arial" w:cs="Arial"/>
                <w:sz w:val="16"/>
                <w:szCs w:val="16"/>
                <w:vertAlign w:val="superscript"/>
                <w:lang w:val="en-US"/>
              </w:rPr>
            </w:pPr>
            <w:ins w:id="1001" w:author="Santhan Thangarasa" w:date="2019-02-15T17:13: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vMerge w:val="restart"/>
            <w:shd w:val="clear" w:color="auto" w:fill="auto"/>
          </w:tcPr>
          <w:p w14:paraId="28E359B8" w14:textId="77777777" w:rsidR="00A94A47" w:rsidRPr="00E62DA3" w:rsidRDefault="00A94A47" w:rsidP="00D8630C">
            <w:pPr>
              <w:keepNext/>
              <w:keepLines/>
              <w:spacing w:after="0"/>
              <w:jc w:val="center"/>
              <w:rPr>
                <w:ins w:id="1002" w:author="Santhan Thangarasa" w:date="2019-02-15T17:13:00Z"/>
                <w:rFonts w:ascii="Arial" w:eastAsia="Malgun Gothic" w:hAnsi="Arial"/>
                <w:sz w:val="16"/>
                <w:szCs w:val="16"/>
              </w:rPr>
            </w:pPr>
            <w:ins w:id="1003" w:author="Santhan Thangarasa" w:date="2019-02-15T17:13:00Z">
              <w:r w:rsidRPr="00E62DA3">
                <w:rPr>
                  <w:rFonts w:ascii="Arial" w:eastAsia="Malgun Gothic" w:hAnsi="Arial"/>
                  <w:sz w:val="16"/>
                  <w:szCs w:val="16"/>
                </w:rPr>
                <w:t>dBm/SCS</w:t>
              </w:r>
            </w:ins>
          </w:p>
        </w:tc>
        <w:tc>
          <w:tcPr>
            <w:tcW w:w="1542" w:type="dxa"/>
          </w:tcPr>
          <w:p w14:paraId="34F5A0DD" w14:textId="4091A9FB" w:rsidR="00A94A47" w:rsidRPr="00E62DA3" w:rsidRDefault="00A94A47" w:rsidP="00D8630C">
            <w:pPr>
              <w:keepNext/>
              <w:keepLines/>
              <w:spacing w:after="0"/>
              <w:jc w:val="center"/>
              <w:rPr>
                <w:ins w:id="1004" w:author="Santhan Thangarasa" w:date="2019-02-15T17:13:00Z"/>
                <w:rFonts w:ascii="Arial" w:eastAsia="Malgun Gothic" w:hAnsi="Arial"/>
                <w:sz w:val="16"/>
                <w:szCs w:val="16"/>
              </w:rPr>
            </w:pPr>
            <w:ins w:id="1005" w:author="Santhan Thangarasa" w:date="2019-02-15T17:13:00Z">
              <w:r w:rsidRPr="00E62DA3">
                <w:rPr>
                  <w:rFonts w:ascii="Arial" w:eastAsia="Malgun Gothic" w:hAnsi="Arial"/>
                  <w:sz w:val="16"/>
                  <w:szCs w:val="16"/>
                </w:rPr>
                <w:t>1, 2,</w:t>
              </w:r>
            </w:ins>
          </w:p>
        </w:tc>
        <w:tc>
          <w:tcPr>
            <w:tcW w:w="2847" w:type="dxa"/>
            <w:gridSpan w:val="3"/>
            <w:shd w:val="clear" w:color="auto" w:fill="auto"/>
          </w:tcPr>
          <w:p w14:paraId="4E2920E4" w14:textId="77777777" w:rsidR="00A94A47" w:rsidRPr="00E62DA3" w:rsidRDefault="00A94A47" w:rsidP="00D8630C">
            <w:pPr>
              <w:keepNext/>
              <w:keepLines/>
              <w:spacing w:after="0"/>
              <w:jc w:val="center"/>
              <w:rPr>
                <w:ins w:id="1006" w:author="Santhan Thangarasa" w:date="2019-02-15T17:13:00Z"/>
                <w:rFonts w:ascii="Arial" w:eastAsia="Malgun Gothic" w:hAnsi="Arial"/>
                <w:sz w:val="16"/>
                <w:szCs w:val="16"/>
              </w:rPr>
            </w:pPr>
            <w:ins w:id="1007" w:author="Santhan Thangarasa" w:date="2019-02-15T17:13:00Z">
              <w:r w:rsidRPr="00E62DA3">
                <w:rPr>
                  <w:rFonts w:ascii="Arial" w:eastAsia="Malgun Gothic" w:hAnsi="Arial"/>
                  <w:sz w:val="16"/>
                  <w:szCs w:val="16"/>
                </w:rPr>
                <w:t>-104</w:t>
              </w:r>
            </w:ins>
          </w:p>
        </w:tc>
      </w:tr>
      <w:tr w:rsidR="00A94A47" w:rsidRPr="00E62DA3" w14:paraId="7A8C3570" w14:textId="77777777" w:rsidTr="00D8630C">
        <w:trPr>
          <w:trHeight w:val="56"/>
          <w:ins w:id="1008" w:author="Santhan Thangarasa" w:date="2019-02-15T17:13:00Z"/>
        </w:trPr>
        <w:tc>
          <w:tcPr>
            <w:tcW w:w="3469" w:type="dxa"/>
            <w:gridSpan w:val="3"/>
            <w:vMerge/>
            <w:shd w:val="clear" w:color="auto" w:fill="auto"/>
            <w:vAlign w:val="center"/>
          </w:tcPr>
          <w:p w14:paraId="10F68336" w14:textId="77777777" w:rsidR="00A94A47" w:rsidRPr="00E62DA3" w:rsidRDefault="00A94A47" w:rsidP="00D8630C">
            <w:pPr>
              <w:keepNext/>
              <w:keepLines/>
              <w:spacing w:after="0"/>
              <w:rPr>
                <w:ins w:id="1009" w:author="Santhan Thangarasa" w:date="2019-02-15T17:13:00Z"/>
                <w:rFonts w:ascii="Arial" w:eastAsia="Calibri" w:hAnsi="Arial" w:cs="Arial"/>
                <w:i/>
                <w:sz w:val="16"/>
                <w:szCs w:val="16"/>
                <w:lang w:val="en-US"/>
              </w:rPr>
            </w:pPr>
          </w:p>
        </w:tc>
        <w:tc>
          <w:tcPr>
            <w:tcW w:w="1393" w:type="dxa"/>
            <w:vMerge/>
            <w:shd w:val="clear" w:color="auto" w:fill="auto"/>
          </w:tcPr>
          <w:p w14:paraId="5C145BF3" w14:textId="77777777" w:rsidR="00A94A47" w:rsidRPr="00E62DA3" w:rsidRDefault="00A94A47" w:rsidP="00D8630C">
            <w:pPr>
              <w:keepNext/>
              <w:keepLines/>
              <w:spacing w:after="0"/>
              <w:jc w:val="center"/>
              <w:rPr>
                <w:ins w:id="1010" w:author="Santhan Thangarasa" w:date="2019-02-15T17:13:00Z"/>
                <w:rFonts w:ascii="Arial" w:eastAsia="Malgun Gothic" w:hAnsi="Arial"/>
                <w:sz w:val="16"/>
                <w:szCs w:val="16"/>
              </w:rPr>
            </w:pPr>
          </w:p>
        </w:tc>
        <w:tc>
          <w:tcPr>
            <w:tcW w:w="1542" w:type="dxa"/>
          </w:tcPr>
          <w:p w14:paraId="14184F00" w14:textId="1E1A5B02" w:rsidR="00A94A47" w:rsidRPr="00E62DA3" w:rsidRDefault="00A94A47" w:rsidP="00D8630C">
            <w:pPr>
              <w:keepNext/>
              <w:keepLines/>
              <w:spacing w:after="0"/>
              <w:jc w:val="center"/>
              <w:rPr>
                <w:ins w:id="1011" w:author="Santhan Thangarasa" w:date="2019-02-15T17:13:00Z"/>
                <w:rFonts w:ascii="Arial" w:eastAsia="Malgun Gothic" w:hAnsi="Arial"/>
                <w:sz w:val="16"/>
                <w:szCs w:val="16"/>
              </w:rPr>
            </w:pPr>
            <w:ins w:id="1012" w:author="Santhan Thangarasa" w:date="2019-02-15T17:13:00Z">
              <w:r w:rsidRPr="00E62DA3">
                <w:rPr>
                  <w:rFonts w:ascii="Arial" w:eastAsia="Malgun Gothic" w:hAnsi="Arial"/>
                  <w:sz w:val="16"/>
                  <w:szCs w:val="16"/>
                </w:rPr>
                <w:t>3</w:t>
              </w:r>
            </w:ins>
          </w:p>
        </w:tc>
        <w:tc>
          <w:tcPr>
            <w:tcW w:w="2847" w:type="dxa"/>
            <w:gridSpan w:val="3"/>
            <w:shd w:val="clear" w:color="auto" w:fill="auto"/>
          </w:tcPr>
          <w:p w14:paraId="039B5EB0" w14:textId="77777777" w:rsidR="00A94A47" w:rsidRPr="00E62DA3" w:rsidRDefault="00A94A47" w:rsidP="00D8630C">
            <w:pPr>
              <w:keepNext/>
              <w:keepLines/>
              <w:spacing w:after="0"/>
              <w:jc w:val="center"/>
              <w:rPr>
                <w:ins w:id="1013" w:author="Santhan Thangarasa" w:date="2019-02-15T17:13:00Z"/>
                <w:rFonts w:ascii="Arial" w:eastAsia="Malgun Gothic" w:hAnsi="Arial"/>
                <w:sz w:val="16"/>
                <w:szCs w:val="16"/>
              </w:rPr>
            </w:pPr>
            <w:ins w:id="1014" w:author="Santhan Thangarasa" w:date="2019-02-15T17:13:00Z">
              <w:r w:rsidRPr="00E62DA3">
                <w:rPr>
                  <w:rFonts w:ascii="Arial" w:eastAsia="Malgun Gothic" w:hAnsi="Arial"/>
                  <w:sz w:val="16"/>
                  <w:szCs w:val="16"/>
                </w:rPr>
                <w:t>-101</w:t>
              </w:r>
            </w:ins>
          </w:p>
        </w:tc>
      </w:tr>
      <w:tr w:rsidR="00A94A47" w:rsidRPr="00E62DA3" w14:paraId="6CDE230E" w14:textId="77777777" w:rsidTr="00D8630C">
        <w:trPr>
          <w:ins w:id="1015" w:author="Santhan Thangarasa" w:date="2019-02-15T17:13:00Z"/>
        </w:trPr>
        <w:tc>
          <w:tcPr>
            <w:tcW w:w="3469" w:type="dxa"/>
            <w:gridSpan w:val="3"/>
            <w:shd w:val="clear" w:color="auto" w:fill="auto"/>
            <w:vAlign w:val="center"/>
          </w:tcPr>
          <w:p w14:paraId="6FEB1008" w14:textId="77777777" w:rsidR="00A94A47" w:rsidRPr="00E62DA3" w:rsidRDefault="00A94A47" w:rsidP="00D8630C">
            <w:pPr>
              <w:keepNext/>
              <w:keepLines/>
              <w:spacing w:after="0"/>
              <w:rPr>
                <w:ins w:id="1016" w:author="Santhan Thangarasa" w:date="2019-02-15T17:13:00Z"/>
                <w:rFonts w:ascii="Arial" w:eastAsia="Calibri" w:hAnsi="Arial" w:cs="Arial"/>
                <w:i/>
                <w:sz w:val="16"/>
                <w:szCs w:val="16"/>
                <w:vertAlign w:val="superscript"/>
                <w:lang w:val="en-US"/>
              </w:rPr>
            </w:pPr>
            <w:proofErr w:type="spellStart"/>
            <w:ins w:id="1017" w:author="Santhan Thangarasa" w:date="2019-02-15T17:1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393" w:type="dxa"/>
            <w:shd w:val="clear" w:color="auto" w:fill="auto"/>
          </w:tcPr>
          <w:p w14:paraId="27D2F6F9" w14:textId="77777777" w:rsidR="00A94A47" w:rsidRPr="00E62DA3" w:rsidRDefault="00A94A47" w:rsidP="00D8630C">
            <w:pPr>
              <w:keepNext/>
              <w:keepLines/>
              <w:spacing w:after="0"/>
              <w:jc w:val="center"/>
              <w:rPr>
                <w:ins w:id="1018" w:author="Santhan Thangarasa" w:date="2019-02-15T17:13:00Z"/>
                <w:rFonts w:ascii="Arial" w:eastAsia="Malgun Gothic" w:hAnsi="Arial"/>
                <w:sz w:val="16"/>
                <w:szCs w:val="16"/>
              </w:rPr>
            </w:pPr>
            <w:ins w:id="1019" w:author="Santhan Thangarasa" w:date="2019-02-15T17:13:00Z">
              <w:r w:rsidRPr="00E62DA3">
                <w:rPr>
                  <w:rFonts w:ascii="Arial" w:eastAsia="Malgun Gothic" w:hAnsi="Arial"/>
                  <w:sz w:val="16"/>
                  <w:szCs w:val="16"/>
                </w:rPr>
                <w:t>dB</w:t>
              </w:r>
            </w:ins>
          </w:p>
        </w:tc>
        <w:tc>
          <w:tcPr>
            <w:tcW w:w="1542" w:type="dxa"/>
          </w:tcPr>
          <w:p w14:paraId="63596FDE" w14:textId="7B108B7E" w:rsidR="00A94A47" w:rsidRPr="00E62DA3" w:rsidRDefault="00A94A47" w:rsidP="00D8630C">
            <w:pPr>
              <w:keepNext/>
              <w:keepLines/>
              <w:spacing w:after="0"/>
              <w:jc w:val="center"/>
              <w:rPr>
                <w:ins w:id="1020" w:author="Santhan Thangarasa" w:date="2019-02-15T17:13:00Z"/>
                <w:rFonts w:ascii="Arial" w:eastAsia="Malgun Gothic" w:hAnsi="Arial"/>
                <w:sz w:val="16"/>
                <w:szCs w:val="16"/>
              </w:rPr>
            </w:pPr>
            <w:ins w:id="1021" w:author="Santhan Thangarasa" w:date="2019-02-15T17:13:00Z">
              <w:r w:rsidRPr="00E62DA3">
                <w:rPr>
                  <w:rFonts w:ascii="Arial" w:eastAsia="Malgun Gothic" w:hAnsi="Arial"/>
                  <w:sz w:val="16"/>
                  <w:szCs w:val="16"/>
                </w:rPr>
                <w:t>1, 2, 3</w:t>
              </w:r>
            </w:ins>
          </w:p>
        </w:tc>
        <w:tc>
          <w:tcPr>
            <w:tcW w:w="1239" w:type="dxa"/>
            <w:shd w:val="clear" w:color="auto" w:fill="auto"/>
          </w:tcPr>
          <w:p w14:paraId="79258770" w14:textId="77777777" w:rsidR="00A94A47" w:rsidRPr="00E62DA3" w:rsidRDefault="00A94A47" w:rsidP="00D8630C">
            <w:pPr>
              <w:keepNext/>
              <w:keepLines/>
              <w:spacing w:after="0"/>
              <w:jc w:val="center"/>
              <w:rPr>
                <w:ins w:id="1022" w:author="Santhan Thangarasa" w:date="2019-02-15T17:13:00Z"/>
                <w:rFonts w:ascii="Arial" w:eastAsia="Malgun Gothic" w:hAnsi="Arial"/>
                <w:sz w:val="16"/>
                <w:szCs w:val="16"/>
              </w:rPr>
            </w:pPr>
            <w:ins w:id="1023" w:author="Santhan Thangarasa" w:date="2019-02-15T17:13:00Z">
              <w:r w:rsidRPr="00E62DA3">
                <w:rPr>
                  <w:rFonts w:ascii="Arial" w:eastAsia="Malgun Gothic" w:hAnsi="Arial"/>
                  <w:sz w:val="16"/>
                  <w:szCs w:val="16"/>
                </w:rPr>
                <w:t>17</w:t>
              </w:r>
            </w:ins>
          </w:p>
        </w:tc>
        <w:tc>
          <w:tcPr>
            <w:tcW w:w="1608" w:type="dxa"/>
            <w:gridSpan w:val="2"/>
            <w:shd w:val="clear" w:color="auto" w:fill="auto"/>
          </w:tcPr>
          <w:p w14:paraId="2FC9D431" w14:textId="77777777" w:rsidR="00A94A47" w:rsidRPr="00E62DA3" w:rsidRDefault="00A94A47" w:rsidP="00D8630C">
            <w:pPr>
              <w:keepNext/>
              <w:keepLines/>
              <w:spacing w:after="0"/>
              <w:jc w:val="center"/>
              <w:rPr>
                <w:ins w:id="1024" w:author="Santhan Thangarasa" w:date="2019-02-15T17:13:00Z"/>
                <w:rFonts w:ascii="Arial" w:eastAsia="Malgun Gothic" w:hAnsi="Arial"/>
                <w:sz w:val="16"/>
                <w:szCs w:val="16"/>
              </w:rPr>
            </w:pPr>
            <w:ins w:id="1025" w:author="Santhan Thangarasa" w:date="2019-02-15T17:13:00Z">
              <w:r w:rsidRPr="00E62DA3">
                <w:rPr>
                  <w:rFonts w:ascii="Arial" w:eastAsia="Malgun Gothic" w:hAnsi="Arial"/>
                  <w:sz w:val="16"/>
                  <w:szCs w:val="16"/>
                </w:rPr>
                <w:t>17</w:t>
              </w:r>
            </w:ins>
          </w:p>
        </w:tc>
      </w:tr>
      <w:tr w:rsidR="00A94A47" w:rsidRPr="00E62DA3" w14:paraId="38770DB2" w14:textId="77777777" w:rsidTr="00D8630C">
        <w:trPr>
          <w:ins w:id="1026" w:author="Santhan Thangarasa" w:date="2019-02-15T17:13:00Z"/>
        </w:trPr>
        <w:tc>
          <w:tcPr>
            <w:tcW w:w="3469" w:type="dxa"/>
            <w:gridSpan w:val="3"/>
            <w:shd w:val="clear" w:color="auto" w:fill="auto"/>
            <w:vAlign w:val="center"/>
          </w:tcPr>
          <w:p w14:paraId="20F3C653" w14:textId="77777777" w:rsidR="00A94A47" w:rsidRPr="00E62DA3" w:rsidRDefault="00A94A47" w:rsidP="00D8630C">
            <w:pPr>
              <w:keepNext/>
              <w:keepLines/>
              <w:spacing w:after="0"/>
              <w:rPr>
                <w:ins w:id="1027" w:author="Santhan Thangarasa" w:date="2019-02-15T17:13:00Z"/>
                <w:rFonts w:ascii="Arial" w:eastAsia="Calibri" w:hAnsi="Arial" w:cs="Arial"/>
                <w:sz w:val="16"/>
                <w:szCs w:val="16"/>
                <w:lang w:val="en-US"/>
              </w:rPr>
            </w:pPr>
            <w:proofErr w:type="spellStart"/>
            <w:ins w:id="1028" w:author="Santhan Thangarasa" w:date="2019-02-15T17:1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Note3</w:t>
              </w:r>
            </w:ins>
          </w:p>
        </w:tc>
        <w:tc>
          <w:tcPr>
            <w:tcW w:w="1393" w:type="dxa"/>
            <w:shd w:val="clear" w:color="auto" w:fill="auto"/>
          </w:tcPr>
          <w:p w14:paraId="430C29E8" w14:textId="77777777" w:rsidR="00A94A47" w:rsidRPr="00E62DA3" w:rsidRDefault="00A94A47" w:rsidP="00D8630C">
            <w:pPr>
              <w:keepNext/>
              <w:keepLines/>
              <w:spacing w:after="0"/>
              <w:jc w:val="center"/>
              <w:rPr>
                <w:ins w:id="1029" w:author="Santhan Thangarasa" w:date="2019-02-15T17:13:00Z"/>
                <w:rFonts w:ascii="Arial" w:eastAsia="Malgun Gothic" w:hAnsi="Arial"/>
                <w:sz w:val="16"/>
                <w:szCs w:val="16"/>
              </w:rPr>
            </w:pPr>
            <w:ins w:id="1030" w:author="Santhan Thangarasa" w:date="2019-02-15T17:13:00Z">
              <w:r w:rsidRPr="00E62DA3">
                <w:rPr>
                  <w:rFonts w:ascii="Arial" w:eastAsia="Malgun Gothic" w:hAnsi="Arial"/>
                  <w:sz w:val="16"/>
                  <w:szCs w:val="16"/>
                </w:rPr>
                <w:t>dB</w:t>
              </w:r>
            </w:ins>
          </w:p>
        </w:tc>
        <w:tc>
          <w:tcPr>
            <w:tcW w:w="1542" w:type="dxa"/>
          </w:tcPr>
          <w:p w14:paraId="44B07542" w14:textId="15ED4848" w:rsidR="00A94A47" w:rsidRPr="00E62DA3" w:rsidRDefault="00A94A47" w:rsidP="00D8630C">
            <w:pPr>
              <w:keepNext/>
              <w:keepLines/>
              <w:spacing w:after="0"/>
              <w:jc w:val="center"/>
              <w:rPr>
                <w:ins w:id="1031" w:author="Santhan Thangarasa" w:date="2019-02-15T17:13:00Z"/>
                <w:rFonts w:ascii="Arial" w:eastAsia="Malgun Gothic" w:hAnsi="Arial"/>
                <w:sz w:val="16"/>
                <w:szCs w:val="16"/>
              </w:rPr>
            </w:pPr>
            <w:ins w:id="1032" w:author="Santhan Thangarasa" w:date="2019-02-15T17:13:00Z">
              <w:r w:rsidRPr="00E62DA3">
                <w:rPr>
                  <w:rFonts w:ascii="Arial" w:eastAsia="Malgun Gothic" w:hAnsi="Arial"/>
                  <w:sz w:val="16"/>
                  <w:szCs w:val="16"/>
                </w:rPr>
                <w:t>1, 2, 3</w:t>
              </w:r>
            </w:ins>
          </w:p>
        </w:tc>
        <w:tc>
          <w:tcPr>
            <w:tcW w:w="1239" w:type="dxa"/>
            <w:shd w:val="clear" w:color="auto" w:fill="auto"/>
          </w:tcPr>
          <w:p w14:paraId="408F45DC" w14:textId="77777777" w:rsidR="00A94A47" w:rsidRPr="00E62DA3" w:rsidRDefault="00A94A47" w:rsidP="00D8630C">
            <w:pPr>
              <w:keepNext/>
              <w:keepLines/>
              <w:spacing w:after="0"/>
              <w:jc w:val="center"/>
              <w:rPr>
                <w:ins w:id="1033" w:author="Santhan Thangarasa" w:date="2019-02-15T17:13:00Z"/>
                <w:rFonts w:ascii="Arial" w:eastAsia="Malgun Gothic" w:hAnsi="Arial"/>
                <w:sz w:val="16"/>
                <w:szCs w:val="16"/>
              </w:rPr>
            </w:pPr>
            <w:ins w:id="1034" w:author="Santhan Thangarasa" w:date="2019-02-15T17:13:00Z">
              <w:r w:rsidRPr="00E62DA3">
                <w:rPr>
                  <w:rFonts w:ascii="Arial" w:eastAsia="Malgun Gothic" w:hAnsi="Arial"/>
                  <w:sz w:val="16"/>
                  <w:szCs w:val="16"/>
                </w:rPr>
                <w:t>17</w:t>
              </w:r>
            </w:ins>
          </w:p>
        </w:tc>
        <w:tc>
          <w:tcPr>
            <w:tcW w:w="1608" w:type="dxa"/>
            <w:gridSpan w:val="2"/>
            <w:shd w:val="clear" w:color="auto" w:fill="auto"/>
          </w:tcPr>
          <w:p w14:paraId="5377DD71" w14:textId="77777777" w:rsidR="00A94A47" w:rsidRPr="00E62DA3" w:rsidRDefault="00A94A47" w:rsidP="00D8630C">
            <w:pPr>
              <w:keepNext/>
              <w:keepLines/>
              <w:spacing w:after="0"/>
              <w:jc w:val="center"/>
              <w:rPr>
                <w:ins w:id="1035" w:author="Santhan Thangarasa" w:date="2019-02-15T17:13:00Z"/>
                <w:rFonts w:ascii="Arial" w:eastAsia="Malgun Gothic" w:hAnsi="Arial"/>
                <w:sz w:val="16"/>
                <w:szCs w:val="16"/>
              </w:rPr>
            </w:pPr>
            <w:ins w:id="1036" w:author="Santhan Thangarasa" w:date="2019-02-15T17:13:00Z">
              <w:r w:rsidRPr="00E62DA3">
                <w:rPr>
                  <w:rFonts w:ascii="Arial" w:eastAsia="Malgun Gothic" w:hAnsi="Arial"/>
                  <w:sz w:val="16"/>
                  <w:szCs w:val="16"/>
                </w:rPr>
                <w:t>17</w:t>
              </w:r>
            </w:ins>
          </w:p>
        </w:tc>
      </w:tr>
      <w:tr w:rsidR="00A94A47" w:rsidRPr="00E62DA3" w14:paraId="7CE6FEDC" w14:textId="77777777" w:rsidTr="00D8630C">
        <w:trPr>
          <w:ins w:id="1037" w:author="Santhan Thangarasa" w:date="2019-02-15T17:13:00Z"/>
        </w:trPr>
        <w:tc>
          <w:tcPr>
            <w:tcW w:w="3469" w:type="dxa"/>
            <w:gridSpan w:val="3"/>
            <w:shd w:val="clear" w:color="auto" w:fill="auto"/>
            <w:vAlign w:val="center"/>
          </w:tcPr>
          <w:p w14:paraId="4A5530BE" w14:textId="77777777" w:rsidR="00A94A47" w:rsidRPr="00E62DA3" w:rsidRDefault="00A94A47" w:rsidP="00D8630C">
            <w:pPr>
              <w:keepNext/>
              <w:keepLines/>
              <w:spacing w:after="0"/>
              <w:rPr>
                <w:ins w:id="1038" w:author="Santhan Thangarasa" w:date="2019-02-15T17:13:00Z"/>
                <w:rFonts w:ascii="Arial" w:eastAsia="Calibri" w:hAnsi="Arial" w:cs="Arial"/>
                <w:sz w:val="16"/>
                <w:szCs w:val="16"/>
                <w:vertAlign w:val="superscript"/>
                <w:lang w:val="en-US"/>
              </w:rPr>
            </w:pPr>
            <w:ins w:id="1039" w:author="Santhan Thangarasa" w:date="2019-02-15T17:13:00Z">
              <w:r w:rsidRPr="00E62DA3">
                <w:rPr>
                  <w:rFonts w:ascii="Arial" w:eastAsia="Calibri" w:hAnsi="Arial" w:cs="Arial"/>
                  <w:sz w:val="16"/>
                  <w:szCs w:val="16"/>
                  <w:lang w:val="en-US"/>
                </w:rPr>
                <w:t>SS-RSRP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413BC303" w14:textId="77777777" w:rsidR="00A94A47" w:rsidRPr="00E62DA3" w:rsidRDefault="00A94A47" w:rsidP="00D8630C">
            <w:pPr>
              <w:keepNext/>
              <w:keepLines/>
              <w:spacing w:after="0"/>
              <w:jc w:val="center"/>
              <w:rPr>
                <w:ins w:id="1040" w:author="Santhan Thangarasa" w:date="2019-02-15T17:13:00Z"/>
                <w:rFonts w:ascii="Arial" w:eastAsia="Malgun Gothic" w:hAnsi="Arial"/>
                <w:sz w:val="16"/>
                <w:szCs w:val="16"/>
              </w:rPr>
            </w:pPr>
            <w:ins w:id="1041" w:author="Santhan Thangarasa" w:date="2019-02-15T17:13:00Z">
              <w:r w:rsidRPr="00E62DA3">
                <w:rPr>
                  <w:rFonts w:ascii="Arial" w:eastAsia="Malgun Gothic" w:hAnsi="Arial"/>
                  <w:sz w:val="16"/>
                  <w:szCs w:val="16"/>
                </w:rPr>
                <w:t>dBm/SCS</w:t>
              </w:r>
            </w:ins>
          </w:p>
        </w:tc>
        <w:tc>
          <w:tcPr>
            <w:tcW w:w="1542" w:type="dxa"/>
          </w:tcPr>
          <w:p w14:paraId="2CB529B3" w14:textId="1A4A7DE1" w:rsidR="00A94A47" w:rsidRPr="00E62DA3" w:rsidRDefault="00A94A47" w:rsidP="00D8630C">
            <w:pPr>
              <w:keepNext/>
              <w:keepLines/>
              <w:spacing w:after="0"/>
              <w:jc w:val="center"/>
              <w:rPr>
                <w:ins w:id="1042" w:author="Santhan Thangarasa" w:date="2019-02-15T17:13:00Z"/>
                <w:rFonts w:ascii="Arial" w:eastAsia="Malgun Gothic" w:hAnsi="Arial"/>
                <w:sz w:val="16"/>
                <w:szCs w:val="16"/>
              </w:rPr>
            </w:pPr>
            <w:ins w:id="1043" w:author="Santhan Thangarasa" w:date="2019-02-15T17:13:00Z">
              <w:r w:rsidRPr="00E62DA3">
                <w:rPr>
                  <w:rFonts w:ascii="Arial" w:eastAsia="Malgun Gothic" w:hAnsi="Arial"/>
                  <w:sz w:val="16"/>
                  <w:szCs w:val="16"/>
                </w:rPr>
                <w:t>1, 2</w:t>
              </w:r>
            </w:ins>
          </w:p>
        </w:tc>
        <w:tc>
          <w:tcPr>
            <w:tcW w:w="1239" w:type="dxa"/>
            <w:shd w:val="clear" w:color="auto" w:fill="auto"/>
          </w:tcPr>
          <w:p w14:paraId="3D0D892D" w14:textId="77777777" w:rsidR="00A94A47" w:rsidRPr="00E62DA3" w:rsidRDefault="00A94A47" w:rsidP="00D8630C">
            <w:pPr>
              <w:keepNext/>
              <w:keepLines/>
              <w:spacing w:after="0"/>
              <w:jc w:val="center"/>
              <w:rPr>
                <w:ins w:id="1044" w:author="Santhan Thangarasa" w:date="2019-02-15T17:13:00Z"/>
                <w:rFonts w:ascii="Arial" w:eastAsia="Malgun Gothic" w:hAnsi="Arial"/>
                <w:sz w:val="16"/>
                <w:szCs w:val="16"/>
              </w:rPr>
            </w:pPr>
            <w:ins w:id="1045" w:author="Santhan Thangarasa" w:date="2019-02-15T17:13:00Z">
              <w:r w:rsidRPr="00E62DA3">
                <w:rPr>
                  <w:rFonts w:ascii="Arial" w:eastAsia="Malgun Gothic" w:hAnsi="Arial"/>
                  <w:sz w:val="16"/>
                  <w:szCs w:val="16"/>
                </w:rPr>
                <w:t>-87</w:t>
              </w:r>
            </w:ins>
          </w:p>
        </w:tc>
        <w:tc>
          <w:tcPr>
            <w:tcW w:w="1608" w:type="dxa"/>
            <w:gridSpan w:val="2"/>
            <w:shd w:val="clear" w:color="auto" w:fill="auto"/>
          </w:tcPr>
          <w:p w14:paraId="4B545252" w14:textId="77777777" w:rsidR="00A94A47" w:rsidRPr="00E62DA3" w:rsidRDefault="00A94A47" w:rsidP="00D8630C">
            <w:pPr>
              <w:keepNext/>
              <w:keepLines/>
              <w:spacing w:after="0"/>
              <w:jc w:val="center"/>
              <w:rPr>
                <w:ins w:id="1046" w:author="Santhan Thangarasa" w:date="2019-02-15T17:13:00Z"/>
                <w:rFonts w:ascii="Arial" w:eastAsia="Malgun Gothic" w:hAnsi="Arial"/>
                <w:sz w:val="16"/>
                <w:szCs w:val="16"/>
              </w:rPr>
            </w:pPr>
            <w:ins w:id="1047" w:author="Santhan Thangarasa" w:date="2019-02-15T17:13:00Z">
              <w:r w:rsidRPr="00E62DA3">
                <w:rPr>
                  <w:rFonts w:ascii="Arial" w:eastAsia="Malgun Gothic" w:hAnsi="Arial"/>
                  <w:sz w:val="16"/>
                  <w:szCs w:val="16"/>
                </w:rPr>
                <w:t>-87</w:t>
              </w:r>
            </w:ins>
          </w:p>
        </w:tc>
      </w:tr>
      <w:tr w:rsidR="00A94A47" w:rsidRPr="00E62DA3" w14:paraId="54BCB07E" w14:textId="77777777" w:rsidTr="00D8630C">
        <w:trPr>
          <w:ins w:id="1048" w:author="Santhan Thangarasa" w:date="2019-02-15T17:13:00Z"/>
        </w:trPr>
        <w:tc>
          <w:tcPr>
            <w:tcW w:w="3469" w:type="dxa"/>
            <w:gridSpan w:val="3"/>
            <w:shd w:val="clear" w:color="auto" w:fill="auto"/>
            <w:vAlign w:val="center"/>
          </w:tcPr>
          <w:p w14:paraId="44CC2D6A" w14:textId="77777777" w:rsidR="00A94A47" w:rsidRPr="00E62DA3" w:rsidRDefault="00A94A47" w:rsidP="00D8630C">
            <w:pPr>
              <w:keepNext/>
              <w:keepLines/>
              <w:spacing w:after="0"/>
              <w:rPr>
                <w:ins w:id="1049" w:author="Santhan Thangarasa" w:date="2019-02-15T17:13:00Z"/>
                <w:rFonts w:ascii="Arial" w:eastAsia="Calibri" w:hAnsi="Arial" w:cs="Arial"/>
                <w:sz w:val="16"/>
                <w:szCs w:val="16"/>
                <w:lang w:val="en-US"/>
              </w:rPr>
            </w:pPr>
          </w:p>
        </w:tc>
        <w:tc>
          <w:tcPr>
            <w:tcW w:w="1393" w:type="dxa"/>
            <w:vMerge/>
            <w:shd w:val="clear" w:color="auto" w:fill="auto"/>
          </w:tcPr>
          <w:p w14:paraId="67F72022" w14:textId="77777777" w:rsidR="00A94A47" w:rsidRPr="00E62DA3" w:rsidRDefault="00A94A47" w:rsidP="00D8630C">
            <w:pPr>
              <w:keepNext/>
              <w:keepLines/>
              <w:spacing w:after="0"/>
              <w:jc w:val="center"/>
              <w:rPr>
                <w:ins w:id="1050" w:author="Santhan Thangarasa" w:date="2019-02-15T17:13:00Z"/>
                <w:rFonts w:ascii="Arial" w:eastAsia="Malgun Gothic" w:hAnsi="Arial"/>
                <w:sz w:val="16"/>
                <w:szCs w:val="16"/>
              </w:rPr>
            </w:pPr>
          </w:p>
        </w:tc>
        <w:tc>
          <w:tcPr>
            <w:tcW w:w="1542" w:type="dxa"/>
          </w:tcPr>
          <w:p w14:paraId="0E98B662" w14:textId="0BF0917A" w:rsidR="00A94A47" w:rsidRPr="00E62DA3" w:rsidRDefault="00A94A47" w:rsidP="00D8630C">
            <w:pPr>
              <w:keepNext/>
              <w:keepLines/>
              <w:spacing w:after="0"/>
              <w:jc w:val="center"/>
              <w:rPr>
                <w:ins w:id="1051" w:author="Santhan Thangarasa" w:date="2019-02-15T17:13:00Z"/>
                <w:rFonts w:ascii="Arial" w:eastAsia="Malgun Gothic" w:hAnsi="Arial"/>
                <w:sz w:val="16"/>
                <w:szCs w:val="16"/>
              </w:rPr>
            </w:pPr>
            <w:ins w:id="1052" w:author="Santhan Thangarasa" w:date="2019-02-15T17:13:00Z">
              <w:r w:rsidRPr="00E62DA3">
                <w:rPr>
                  <w:rFonts w:ascii="Arial" w:eastAsia="Malgun Gothic" w:hAnsi="Arial"/>
                  <w:sz w:val="16"/>
                  <w:szCs w:val="16"/>
                </w:rPr>
                <w:t>3</w:t>
              </w:r>
            </w:ins>
          </w:p>
        </w:tc>
        <w:tc>
          <w:tcPr>
            <w:tcW w:w="1239" w:type="dxa"/>
            <w:shd w:val="clear" w:color="auto" w:fill="auto"/>
          </w:tcPr>
          <w:p w14:paraId="13999503" w14:textId="77777777" w:rsidR="00A94A47" w:rsidRPr="00E62DA3" w:rsidRDefault="00A94A47" w:rsidP="00D8630C">
            <w:pPr>
              <w:keepNext/>
              <w:keepLines/>
              <w:spacing w:after="0"/>
              <w:jc w:val="center"/>
              <w:rPr>
                <w:ins w:id="1053" w:author="Santhan Thangarasa" w:date="2019-02-15T17:13:00Z"/>
                <w:rFonts w:ascii="Arial" w:eastAsia="Malgun Gothic" w:hAnsi="Arial"/>
                <w:sz w:val="16"/>
                <w:szCs w:val="16"/>
              </w:rPr>
            </w:pPr>
            <w:ins w:id="1054" w:author="Santhan Thangarasa" w:date="2019-02-15T17:13:00Z">
              <w:r w:rsidRPr="00E62DA3">
                <w:rPr>
                  <w:rFonts w:ascii="Arial" w:eastAsia="Malgun Gothic" w:hAnsi="Arial"/>
                  <w:sz w:val="16"/>
                  <w:szCs w:val="16"/>
                </w:rPr>
                <w:t>-84</w:t>
              </w:r>
            </w:ins>
          </w:p>
        </w:tc>
        <w:tc>
          <w:tcPr>
            <w:tcW w:w="1608" w:type="dxa"/>
            <w:gridSpan w:val="2"/>
            <w:shd w:val="clear" w:color="auto" w:fill="auto"/>
          </w:tcPr>
          <w:p w14:paraId="05F64B8A" w14:textId="77777777" w:rsidR="00A94A47" w:rsidRPr="00E62DA3" w:rsidRDefault="00A94A47" w:rsidP="00D8630C">
            <w:pPr>
              <w:keepNext/>
              <w:keepLines/>
              <w:spacing w:after="0"/>
              <w:jc w:val="center"/>
              <w:rPr>
                <w:ins w:id="1055" w:author="Santhan Thangarasa" w:date="2019-02-15T17:13:00Z"/>
                <w:rFonts w:ascii="Arial" w:eastAsia="Malgun Gothic" w:hAnsi="Arial"/>
                <w:sz w:val="16"/>
                <w:szCs w:val="16"/>
              </w:rPr>
            </w:pPr>
            <w:ins w:id="1056" w:author="Santhan Thangarasa" w:date="2019-02-15T17:13:00Z">
              <w:r w:rsidRPr="00E62DA3">
                <w:rPr>
                  <w:rFonts w:ascii="Arial" w:eastAsia="Malgun Gothic" w:hAnsi="Arial"/>
                  <w:sz w:val="16"/>
                  <w:szCs w:val="16"/>
                </w:rPr>
                <w:t>-84</w:t>
              </w:r>
            </w:ins>
          </w:p>
        </w:tc>
      </w:tr>
      <w:tr w:rsidR="00A94A47" w:rsidRPr="00E62DA3" w14:paraId="62F89839" w14:textId="77777777" w:rsidTr="00D8630C">
        <w:trPr>
          <w:ins w:id="1057" w:author="Santhan Thangarasa" w:date="2019-02-15T17:13:00Z"/>
        </w:trPr>
        <w:tc>
          <w:tcPr>
            <w:tcW w:w="3469" w:type="dxa"/>
            <w:gridSpan w:val="3"/>
            <w:shd w:val="clear" w:color="auto" w:fill="auto"/>
            <w:vAlign w:val="center"/>
          </w:tcPr>
          <w:p w14:paraId="65CBB6ED" w14:textId="77777777" w:rsidR="00A94A47" w:rsidRPr="00E62DA3" w:rsidRDefault="00A94A47" w:rsidP="00D8630C">
            <w:pPr>
              <w:keepNext/>
              <w:keepLines/>
              <w:spacing w:after="0"/>
              <w:rPr>
                <w:ins w:id="1058" w:author="Santhan Thangarasa" w:date="2019-02-15T17:13:00Z"/>
                <w:rFonts w:ascii="Arial" w:eastAsia="Calibri" w:hAnsi="Arial" w:cs="Arial"/>
                <w:sz w:val="16"/>
                <w:szCs w:val="16"/>
                <w:vertAlign w:val="superscript"/>
                <w:lang w:val="en-US"/>
              </w:rPr>
            </w:pPr>
            <w:ins w:id="1059" w:author="Santhan Thangarasa" w:date="2019-02-15T17:13:00Z">
              <w:r w:rsidRPr="00E62DA3">
                <w:rPr>
                  <w:rFonts w:ascii="Arial" w:eastAsia="Calibri" w:hAnsi="Arial" w:cs="Arial"/>
                  <w:sz w:val="16"/>
                  <w:szCs w:val="16"/>
                  <w:lang w:val="en-US"/>
                </w:rPr>
                <w:t>SSB_RP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5335842E" w14:textId="77777777" w:rsidR="00A94A47" w:rsidRPr="00E62DA3" w:rsidRDefault="00A94A47" w:rsidP="00D8630C">
            <w:pPr>
              <w:keepNext/>
              <w:keepLines/>
              <w:spacing w:after="0"/>
              <w:jc w:val="center"/>
              <w:rPr>
                <w:ins w:id="1060" w:author="Santhan Thangarasa" w:date="2019-02-15T17:13:00Z"/>
                <w:rFonts w:ascii="Arial" w:eastAsia="Malgun Gothic" w:hAnsi="Arial"/>
                <w:sz w:val="16"/>
                <w:szCs w:val="16"/>
              </w:rPr>
            </w:pPr>
            <w:ins w:id="1061" w:author="Santhan Thangarasa" w:date="2019-02-15T17:13:00Z">
              <w:r w:rsidRPr="00E62DA3">
                <w:rPr>
                  <w:rFonts w:ascii="Arial" w:eastAsia="Malgun Gothic" w:hAnsi="Arial"/>
                  <w:sz w:val="16"/>
                  <w:szCs w:val="16"/>
                </w:rPr>
                <w:t>dBm/SCS</w:t>
              </w:r>
            </w:ins>
          </w:p>
        </w:tc>
        <w:tc>
          <w:tcPr>
            <w:tcW w:w="1542" w:type="dxa"/>
          </w:tcPr>
          <w:p w14:paraId="471CA9A2" w14:textId="1452AFB6" w:rsidR="00A94A47" w:rsidRPr="00E62DA3" w:rsidRDefault="00A94A47" w:rsidP="00D8630C">
            <w:pPr>
              <w:keepNext/>
              <w:keepLines/>
              <w:spacing w:after="0"/>
              <w:jc w:val="center"/>
              <w:rPr>
                <w:ins w:id="1062" w:author="Santhan Thangarasa" w:date="2019-02-15T17:13:00Z"/>
                <w:rFonts w:ascii="Arial" w:eastAsia="Malgun Gothic" w:hAnsi="Arial"/>
                <w:sz w:val="16"/>
                <w:szCs w:val="16"/>
              </w:rPr>
            </w:pPr>
            <w:ins w:id="1063" w:author="Santhan Thangarasa" w:date="2019-02-15T17:13:00Z">
              <w:r w:rsidRPr="00E62DA3">
                <w:rPr>
                  <w:rFonts w:ascii="Arial" w:eastAsia="Malgun Gothic" w:hAnsi="Arial"/>
                  <w:sz w:val="16"/>
                  <w:szCs w:val="16"/>
                </w:rPr>
                <w:t>1, 2</w:t>
              </w:r>
            </w:ins>
          </w:p>
        </w:tc>
        <w:tc>
          <w:tcPr>
            <w:tcW w:w="1239" w:type="dxa"/>
            <w:shd w:val="clear" w:color="auto" w:fill="auto"/>
          </w:tcPr>
          <w:p w14:paraId="31A48C49" w14:textId="77777777" w:rsidR="00A94A47" w:rsidRPr="00E62DA3" w:rsidRDefault="00A94A47" w:rsidP="00D8630C">
            <w:pPr>
              <w:keepNext/>
              <w:keepLines/>
              <w:spacing w:after="0"/>
              <w:jc w:val="center"/>
              <w:rPr>
                <w:ins w:id="1064" w:author="Santhan Thangarasa" w:date="2019-02-15T17:13:00Z"/>
                <w:rFonts w:ascii="Arial" w:eastAsia="Malgun Gothic" w:hAnsi="Arial"/>
                <w:sz w:val="16"/>
                <w:szCs w:val="16"/>
              </w:rPr>
            </w:pPr>
            <w:ins w:id="1065" w:author="Santhan Thangarasa" w:date="2019-02-15T17:13:00Z">
              <w:r w:rsidRPr="00E62DA3">
                <w:rPr>
                  <w:rFonts w:ascii="Arial" w:eastAsia="Malgun Gothic" w:hAnsi="Arial"/>
                  <w:sz w:val="16"/>
                  <w:szCs w:val="16"/>
                </w:rPr>
                <w:t>-87</w:t>
              </w:r>
            </w:ins>
          </w:p>
        </w:tc>
        <w:tc>
          <w:tcPr>
            <w:tcW w:w="1608" w:type="dxa"/>
            <w:gridSpan w:val="2"/>
            <w:shd w:val="clear" w:color="auto" w:fill="auto"/>
          </w:tcPr>
          <w:p w14:paraId="10A69D98" w14:textId="77777777" w:rsidR="00A94A47" w:rsidRPr="00E62DA3" w:rsidRDefault="00A94A47" w:rsidP="00D8630C">
            <w:pPr>
              <w:keepNext/>
              <w:keepLines/>
              <w:spacing w:after="0"/>
              <w:jc w:val="center"/>
              <w:rPr>
                <w:ins w:id="1066" w:author="Santhan Thangarasa" w:date="2019-02-15T17:13:00Z"/>
                <w:rFonts w:ascii="Arial" w:eastAsia="Malgun Gothic" w:hAnsi="Arial"/>
                <w:sz w:val="16"/>
                <w:szCs w:val="16"/>
              </w:rPr>
            </w:pPr>
            <w:ins w:id="1067" w:author="Santhan Thangarasa" w:date="2019-02-15T17:13:00Z">
              <w:r w:rsidRPr="00E62DA3">
                <w:rPr>
                  <w:rFonts w:ascii="Arial" w:eastAsia="Malgun Gothic" w:hAnsi="Arial"/>
                  <w:sz w:val="16"/>
                  <w:szCs w:val="16"/>
                </w:rPr>
                <w:t>-87</w:t>
              </w:r>
            </w:ins>
          </w:p>
        </w:tc>
      </w:tr>
      <w:tr w:rsidR="00A94A47" w:rsidRPr="00E62DA3" w14:paraId="44147F27" w14:textId="77777777" w:rsidTr="00D8630C">
        <w:trPr>
          <w:ins w:id="1068" w:author="Santhan Thangarasa" w:date="2019-02-15T17:13:00Z"/>
        </w:trPr>
        <w:tc>
          <w:tcPr>
            <w:tcW w:w="3469" w:type="dxa"/>
            <w:gridSpan w:val="3"/>
            <w:shd w:val="clear" w:color="auto" w:fill="auto"/>
            <w:vAlign w:val="center"/>
          </w:tcPr>
          <w:p w14:paraId="75F4B1E6" w14:textId="77777777" w:rsidR="00A94A47" w:rsidRPr="00E62DA3" w:rsidRDefault="00A94A47" w:rsidP="00D8630C">
            <w:pPr>
              <w:keepNext/>
              <w:keepLines/>
              <w:spacing w:after="0"/>
              <w:rPr>
                <w:ins w:id="1069" w:author="Santhan Thangarasa" w:date="2019-02-15T17:13:00Z"/>
                <w:rFonts w:ascii="Arial" w:eastAsia="Calibri" w:hAnsi="Arial" w:cs="Arial"/>
                <w:sz w:val="16"/>
                <w:szCs w:val="16"/>
                <w:lang w:val="en-US"/>
              </w:rPr>
            </w:pPr>
          </w:p>
        </w:tc>
        <w:tc>
          <w:tcPr>
            <w:tcW w:w="1393" w:type="dxa"/>
            <w:vMerge/>
            <w:shd w:val="clear" w:color="auto" w:fill="auto"/>
          </w:tcPr>
          <w:p w14:paraId="4759B3AC" w14:textId="77777777" w:rsidR="00A94A47" w:rsidRPr="00E62DA3" w:rsidRDefault="00A94A47" w:rsidP="00D8630C">
            <w:pPr>
              <w:keepNext/>
              <w:keepLines/>
              <w:spacing w:after="0"/>
              <w:jc w:val="center"/>
              <w:rPr>
                <w:ins w:id="1070" w:author="Santhan Thangarasa" w:date="2019-02-15T17:13:00Z"/>
                <w:rFonts w:ascii="Arial" w:eastAsia="Malgun Gothic" w:hAnsi="Arial"/>
                <w:sz w:val="16"/>
                <w:szCs w:val="16"/>
              </w:rPr>
            </w:pPr>
          </w:p>
        </w:tc>
        <w:tc>
          <w:tcPr>
            <w:tcW w:w="1542" w:type="dxa"/>
          </w:tcPr>
          <w:p w14:paraId="574EB5B5" w14:textId="2931F88B" w:rsidR="00A94A47" w:rsidRPr="00E62DA3" w:rsidRDefault="00A94A47" w:rsidP="00D8630C">
            <w:pPr>
              <w:keepNext/>
              <w:keepLines/>
              <w:spacing w:after="0"/>
              <w:jc w:val="center"/>
              <w:rPr>
                <w:ins w:id="1071" w:author="Santhan Thangarasa" w:date="2019-02-15T17:13:00Z"/>
                <w:rFonts w:ascii="Arial" w:eastAsia="Malgun Gothic" w:hAnsi="Arial"/>
                <w:sz w:val="16"/>
                <w:szCs w:val="16"/>
              </w:rPr>
            </w:pPr>
            <w:ins w:id="1072" w:author="Santhan Thangarasa" w:date="2019-02-15T17:13:00Z">
              <w:r w:rsidRPr="00E62DA3">
                <w:rPr>
                  <w:rFonts w:ascii="Arial" w:eastAsia="Malgun Gothic" w:hAnsi="Arial"/>
                  <w:sz w:val="16"/>
                  <w:szCs w:val="16"/>
                </w:rPr>
                <w:t>3</w:t>
              </w:r>
            </w:ins>
          </w:p>
        </w:tc>
        <w:tc>
          <w:tcPr>
            <w:tcW w:w="1239" w:type="dxa"/>
            <w:shd w:val="clear" w:color="auto" w:fill="auto"/>
          </w:tcPr>
          <w:p w14:paraId="019DD3FF" w14:textId="77777777" w:rsidR="00A94A47" w:rsidRPr="00E62DA3" w:rsidRDefault="00A94A47" w:rsidP="00D8630C">
            <w:pPr>
              <w:keepNext/>
              <w:keepLines/>
              <w:spacing w:after="0"/>
              <w:jc w:val="center"/>
              <w:rPr>
                <w:ins w:id="1073" w:author="Santhan Thangarasa" w:date="2019-02-15T17:13:00Z"/>
                <w:rFonts w:ascii="Arial" w:eastAsia="Malgun Gothic" w:hAnsi="Arial"/>
                <w:sz w:val="16"/>
                <w:szCs w:val="16"/>
              </w:rPr>
            </w:pPr>
            <w:ins w:id="1074" w:author="Santhan Thangarasa" w:date="2019-02-15T17:13:00Z">
              <w:r w:rsidRPr="00E62DA3">
                <w:rPr>
                  <w:rFonts w:ascii="Arial" w:eastAsia="Malgun Gothic" w:hAnsi="Arial"/>
                  <w:sz w:val="16"/>
                  <w:szCs w:val="16"/>
                </w:rPr>
                <w:t>-84</w:t>
              </w:r>
            </w:ins>
          </w:p>
        </w:tc>
        <w:tc>
          <w:tcPr>
            <w:tcW w:w="1608" w:type="dxa"/>
            <w:gridSpan w:val="2"/>
            <w:shd w:val="clear" w:color="auto" w:fill="auto"/>
          </w:tcPr>
          <w:p w14:paraId="1EDA9F0D" w14:textId="77777777" w:rsidR="00A94A47" w:rsidRPr="00E62DA3" w:rsidRDefault="00A94A47" w:rsidP="00D8630C">
            <w:pPr>
              <w:keepNext/>
              <w:keepLines/>
              <w:spacing w:after="0"/>
              <w:jc w:val="center"/>
              <w:rPr>
                <w:ins w:id="1075" w:author="Santhan Thangarasa" w:date="2019-02-15T17:13:00Z"/>
                <w:rFonts w:ascii="Arial" w:eastAsia="Malgun Gothic" w:hAnsi="Arial"/>
                <w:sz w:val="16"/>
                <w:szCs w:val="16"/>
              </w:rPr>
            </w:pPr>
            <w:ins w:id="1076" w:author="Santhan Thangarasa" w:date="2019-02-15T17:13:00Z">
              <w:r w:rsidRPr="00E62DA3">
                <w:rPr>
                  <w:rFonts w:ascii="Arial" w:eastAsia="Malgun Gothic" w:hAnsi="Arial"/>
                  <w:sz w:val="16"/>
                  <w:szCs w:val="16"/>
                </w:rPr>
                <w:t>-84</w:t>
              </w:r>
            </w:ins>
          </w:p>
        </w:tc>
      </w:tr>
      <w:tr w:rsidR="00A94A47" w:rsidRPr="00E62DA3" w14:paraId="7E2B3560" w14:textId="77777777" w:rsidTr="00D8630C">
        <w:trPr>
          <w:ins w:id="1077" w:author="Santhan Thangarasa" w:date="2019-02-15T17:13:00Z"/>
        </w:trPr>
        <w:tc>
          <w:tcPr>
            <w:tcW w:w="3469" w:type="dxa"/>
            <w:gridSpan w:val="3"/>
            <w:vMerge w:val="restart"/>
            <w:shd w:val="clear" w:color="auto" w:fill="auto"/>
            <w:vAlign w:val="center"/>
          </w:tcPr>
          <w:p w14:paraId="615EE0CE" w14:textId="77777777" w:rsidR="00A94A47" w:rsidRPr="00E62DA3" w:rsidRDefault="00A94A47" w:rsidP="00D8630C">
            <w:pPr>
              <w:keepNext/>
              <w:keepLines/>
              <w:spacing w:after="0"/>
              <w:rPr>
                <w:ins w:id="1078" w:author="Santhan Thangarasa" w:date="2019-02-15T17:13:00Z"/>
                <w:rFonts w:ascii="Arial" w:eastAsia="Calibri" w:hAnsi="Arial" w:cs="Arial"/>
                <w:sz w:val="16"/>
                <w:szCs w:val="16"/>
                <w:vertAlign w:val="superscript"/>
                <w:lang w:val="en-US"/>
              </w:rPr>
            </w:pPr>
            <w:ins w:id="1079" w:author="Santhan Thangarasa" w:date="2019-02-15T17:13: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Note3</w:t>
              </w:r>
            </w:ins>
          </w:p>
        </w:tc>
        <w:tc>
          <w:tcPr>
            <w:tcW w:w="1393" w:type="dxa"/>
            <w:shd w:val="clear" w:color="auto" w:fill="auto"/>
          </w:tcPr>
          <w:p w14:paraId="0FE33B12" w14:textId="77777777" w:rsidR="00A94A47" w:rsidRPr="00E62DA3" w:rsidRDefault="00A94A47" w:rsidP="00D8630C">
            <w:pPr>
              <w:keepNext/>
              <w:keepLines/>
              <w:spacing w:after="0"/>
              <w:jc w:val="center"/>
              <w:rPr>
                <w:ins w:id="1080" w:author="Santhan Thangarasa" w:date="2019-02-15T17:13:00Z"/>
                <w:rFonts w:ascii="Arial" w:eastAsia="Malgun Gothic" w:hAnsi="Arial"/>
                <w:sz w:val="16"/>
                <w:szCs w:val="16"/>
              </w:rPr>
            </w:pPr>
            <w:ins w:id="1081" w:author="Santhan Thangarasa" w:date="2019-02-15T17:13:00Z">
              <w:r w:rsidRPr="00E62DA3">
                <w:rPr>
                  <w:rFonts w:ascii="Arial" w:eastAsia="Malgun Gothic" w:hAnsi="Arial"/>
                  <w:sz w:val="16"/>
                  <w:szCs w:val="16"/>
                </w:rPr>
                <w:t>dBm/9.36 MHz</w:t>
              </w:r>
            </w:ins>
          </w:p>
        </w:tc>
        <w:tc>
          <w:tcPr>
            <w:tcW w:w="1542" w:type="dxa"/>
          </w:tcPr>
          <w:p w14:paraId="1B5DDB29" w14:textId="53C7BE76" w:rsidR="00A94A47" w:rsidRPr="00E62DA3" w:rsidRDefault="00A94A47" w:rsidP="00D8630C">
            <w:pPr>
              <w:keepNext/>
              <w:keepLines/>
              <w:spacing w:after="0"/>
              <w:jc w:val="center"/>
              <w:rPr>
                <w:ins w:id="1082" w:author="Santhan Thangarasa" w:date="2019-02-15T17:13:00Z"/>
                <w:rFonts w:ascii="Arial" w:eastAsia="Malgun Gothic" w:hAnsi="Arial"/>
                <w:sz w:val="16"/>
                <w:szCs w:val="16"/>
              </w:rPr>
            </w:pPr>
            <w:ins w:id="1083" w:author="Santhan Thangarasa" w:date="2019-02-15T17:13:00Z">
              <w:r w:rsidRPr="00E62DA3">
                <w:rPr>
                  <w:rFonts w:ascii="Arial" w:eastAsia="Malgun Gothic" w:hAnsi="Arial"/>
                  <w:sz w:val="16"/>
                  <w:szCs w:val="16"/>
                </w:rPr>
                <w:t>1, 2</w:t>
              </w:r>
            </w:ins>
          </w:p>
        </w:tc>
        <w:tc>
          <w:tcPr>
            <w:tcW w:w="1239" w:type="dxa"/>
            <w:shd w:val="clear" w:color="auto" w:fill="auto"/>
          </w:tcPr>
          <w:p w14:paraId="7AAD8184" w14:textId="77777777" w:rsidR="00A94A47" w:rsidRPr="00E62DA3" w:rsidRDefault="00A94A47" w:rsidP="00D8630C">
            <w:pPr>
              <w:keepNext/>
              <w:keepLines/>
              <w:spacing w:after="0"/>
              <w:jc w:val="center"/>
              <w:rPr>
                <w:ins w:id="1084" w:author="Santhan Thangarasa" w:date="2019-02-15T17:13:00Z"/>
                <w:rFonts w:ascii="Arial" w:eastAsia="Malgun Gothic" w:hAnsi="Arial"/>
                <w:sz w:val="16"/>
                <w:szCs w:val="16"/>
              </w:rPr>
            </w:pPr>
            <w:ins w:id="1085" w:author="Santhan Thangarasa" w:date="2019-02-15T17:13:00Z">
              <w:r w:rsidRPr="00E62DA3">
                <w:rPr>
                  <w:rFonts w:ascii="Arial" w:eastAsia="Malgun Gothic" w:hAnsi="Arial"/>
                  <w:sz w:val="16"/>
                  <w:szCs w:val="16"/>
                </w:rPr>
                <w:t>-58.96</w:t>
              </w:r>
            </w:ins>
          </w:p>
        </w:tc>
        <w:tc>
          <w:tcPr>
            <w:tcW w:w="1608" w:type="dxa"/>
            <w:gridSpan w:val="2"/>
            <w:shd w:val="clear" w:color="auto" w:fill="auto"/>
          </w:tcPr>
          <w:p w14:paraId="6D4EAC0C" w14:textId="77777777" w:rsidR="00A94A47" w:rsidRPr="00E62DA3" w:rsidRDefault="00A94A47" w:rsidP="00D8630C">
            <w:pPr>
              <w:keepNext/>
              <w:keepLines/>
              <w:spacing w:after="0"/>
              <w:jc w:val="center"/>
              <w:rPr>
                <w:ins w:id="1086" w:author="Santhan Thangarasa" w:date="2019-02-15T17:13:00Z"/>
                <w:rFonts w:ascii="Arial" w:eastAsia="Malgun Gothic" w:hAnsi="Arial"/>
                <w:sz w:val="16"/>
                <w:szCs w:val="16"/>
              </w:rPr>
            </w:pPr>
            <w:ins w:id="1087" w:author="Santhan Thangarasa" w:date="2019-02-15T17:13:00Z">
              <w:r w:rsidRPr="00E62DA3">
                <w:rPr>
                  <w:rFonts w:ascii="Arial" w:eastAsia="Malgun Gothic" w:hAnsi="Arial"/>
                  <w:sz w:val="16"/>
                  <w:szCs w:val="16"/>
                </w:rPr>
                <w:t>-58.96</w:t>
              </w:r>
            </w:ins>
          </w:p>
        </w:tc>
      </w:tr>
      <w:tr w:rsidR="00A94A47" w:rsidRPr="00E62DA3" w14:paraId="5619110B" w14:textId="77777777" w:rsidTr="00D8630C">
        <w:trPr>
          <w:ins w:id="1088" w:author="Santhan Thangarasa" w:date="2019-02-15T17:13:00Z"/>
        </w:trPr>
        <w:tc>
          <w:tcPr>
            <w:tcW w:w="3469" w:type="dxa"/>
            <w:gridSpan w:val="3"/>
            <w:vMerge/>
            <w:shd w:val="clear" w:color="auto" w:fill="auto"/>
            <w:vAlign w:val="center"/>
          </w:tcPr>
          <w:p w14:paraId="5AABAF2A" w14:textId="77777777" w:rsidR="00A94A47" w:rsidRPr="00E62DA3" w:rsidRDefault="00A94A47" w:rsidP="00D8630C">
            <w:pPr>
              <w:keepNext/>
              <w:keepLines/>
              <w:spacing w:after="0"/>
              <w:rPr>
                <w:ins w:id="1089" w:author="Santhan Thangarasa" w:date="2019-02-15T17:13:00Z"/>
                <w:rFonts w:ascii="Arial" w:eastAsia="Calibri" w:hAnsi="Arial" w:cs="Arial"/>
                <w:sz w:val="16"/>
                <w:szCs w:val="16"/>
                <w:lang w:val="en-US"/>
              </w:rPr>
            </w:pPr>
          </w:p>
        </w:tc>
        <w:tc>
          <w:tcPr>
            <w:tcW w:w="1393" w:type="dxa"/>
            <w:shd w:val="clear" w:color="auto" w:fill="auto"/>
          </w:tcPr>
          <w:p w14:paraId="076BD1E0" w14:textId="77777777" w:rsidR="00A94A47" w:rsidRPr="00E62DA3" w:rsidRDefault="00A94A47" w:rsidP="00D8630C">
            <w:pPr>
              <w:keepNext/>
              <w:keepLines/>
              <w:spacing w:after="0"/>
              <w:jc w:val="center"/>
              <w:rPr>
                <w:ins w:id="1090" w:author="Santhan Thangarasa" w:date="2019-02-15T17:13:00Z"/>
                <w:rFonts w:ascii="Arial" w:eastAsia="Malgun Gothic" w:hAnsi="Arial"/>
                <w:sz w:val="16"/>
                <w:szCs w:val="16"/>
              </w:rPr>
            </w:pPr>
            <w:ins w:id="1091" w:author="Santhan Thangarasa" w:date="2019-02-15T17:13:00Z">
              <w:r w:rsidRPr="00E62DA3">
                <w:rPr>
                  <w:rFonts w:ascii="Arial" w:eastAsia="Malgun Gothic" w:hAnsi="Arial"/>
                  <w:sz w:val="16"/>
                  <w:szCs w:val="16"/>
                </w:rPr>
                <w:t>dBm/38.16 MHz</w:t>
              </w:r>
            </w:ins>
          </w:p>
        </w:tc>
        <w:tc>
          <w:tcPr>
            <w:tcW w:w="1542" w:type="dxa"/>
          </w:tcPr>
          <w:p w14:paraId="4E5F3C44" w14:textId="0077F130" w:rsidR="00A94A47" w:rsidRPr="00E62DA3" w:rsidRDefault="00A94A47" w:rsidP="00D8630C">
            <w:pPr>
              <w:keepNext/>
              <w:keepLines/>
              <w:spacing w:after="0"/>
              <w:jc w:val="center"/>
              <w:rPr>
                <w:ins w:id="1092" w:author="Santhan Thangarasa" w:date="2019-02-15T17:13:00Z"/>
                <w:rFonts w:ascii="Arial" w:eastAsia="Malgun Gothic" w:hAnsi="Arial"/>
                <w:sz w:val="16"/>
                <w:szCs w:val="16"/>
              </w:rPr>
            </w:pPr>
            <w:ins w:id="1093" w:author="Santhan Thangarasa" w:date="2019-02-15T17:13:00Z">
              <w:r w:rsidRPr="00E62DA3">
                <w:rPr>
                  <w:rFonts w:ascii="Arial" w:eastAsia="Malgun Gothic" w:hAnsi="Arial"/>
                  <w:sz w:val="16"/>
                  <w:szCs w:val="16"/>
                </w:rPr>
                <w:t>3,</w:t>
              </w:r>
            </w:ins>
          </w:p>
        </w:tc>
        <w:tc>
          <w:tcPr>
            <w:tcW w:w="1239" w:type="dxa"/>
            <w:shd w:val="clear" w:color="auto" w:fill="auto"/>
          </w:tcPr>
          <w:p w14:paraId="3697D7E4" w14:textId="77777777" w:rsidR="00A94A47" w:rsidRPr="00E62DA3" w:rsidRDefault="00A94A47" w:rsidP="00D8630C">
            <w:pPr>
              <w:keepNext/>
              <w:keepLines/>
              <w:spacing w:after="0"/>
              <w:jc w:val="center"/>
              <w:rPr>
                <w:ins w:id="1094" w:author="Santhan Thangarasa" w:date="2019-02-15T17:13:00Z"/>
                <w:rFonts w:ascii="Arial" w:eastAsia="Malgun Gothic" w:hAnsi="Arial"/>
                <w:sz w:val="16"/>
                <w:szCs w:val="16"/>
              </w:rPr>
            </w:pPr>
            <w:ins w:id="1095" w:author="Santhan Thangarasa" w:date="2019-02-15T17:13:00Z">
              <w:r w:rsidRPr="00E62DA3">
                <w:rPr>
                  <w:rFonts w:ascii="Arial" w:eastAsia="Malgun Gothic" w:hAnsi="Arial"/>
                  <w:sz w:val="16"/>
                  <w:szCs w:val="16"/>
                </w:rPr>
                <w:t>-52.87</w:t>
              </w:r>
            </w:ins>
          </w:p>
        </w:tc>
        <w:tc>
          <w:tcPr>
            <w:tcW w:w="1608" w:type="dxa"/>
            <w:gridSpan w:val="2"/>
            <w:shd w:val="clear" w:color="auto" w:fill="auto"/>
          </w:tcPr>
          <w:p w14:paraId="7A4221D6" w14:textId="77777777" w:rsidR="00A94A47" w:rsidRPr="00E62DA3" w:rsidRDefault="00A94A47" w:rsidP="00D8630C">
            <w:pPr>
              <w:keepNext/>
              <w:keepLines/>
              <w:spacing w:after="0"/>
              <w:jc w:val="center"/>
              <w:rPr>
                <w:ins w:id="1096" w:author="Santhan Thangarasa" w:date="2019-02-15T17:13:00Z"/>
                <w:rFonts w:ascii="Arial" w:eastAsia="Malgun Gothic" w:hAnsi="Arial"/>
                <w:sz w:val="16"/>
                <w:szCs w:val="16"/>
              </w:rPr>
            </w:pPr>
            <w:ins w:id="1097" w:author="Santhan Thangarasa" w:date="2019-02-15T17:13:00Z">
              <w:r w:rsidRPr="00E62DA3">
                <w:rPr>
                  <w:rFonts w:ascii="Arial" w:eastAsia="Malgun Gothic" w:hAnsi="Arial"/>
                  <w:sz w:val="16"/>
                  <w:szCs w:val="16"/>
                </w:rPr>
                <w:t>-52.87</w:t>
              </w:r>
            </w:ins>
          </w:p>
        </w:tc>
      </w:tr>
      <w:tr w:rsidR="00A94A47" w:rsidRPr="00E62DA3" w14:paraId="05D4ABCC" w14:textId="77777777" w:rsidTr="00D8630C">
        <w:trPr>
          <w:ins w:id="1098" w:author="Santhan Thangarasa" w:date="2019-02-15T17:13:00Z"/>
        </w:trPr>
        <w:tc>
          <w:tcPr>
            <w:tcW w:w="3469" w:type="dxa"/>
            <w:gridSpan w:val="3"/>
            <w:shd w:val="clear" w:color="auto" w:fill="auto"/>
            <w:vAlign w:val="center"/>
          </w:tcPr>
          <w:p w14:paraId="1AAFA80B" w14:textId="77777777" w:rsidR="00A94A47" w:rsidRPr="00E62DA3" w:rsidRDefault="00A94A47" w:rsidP="00D8630C">
            <w:pPr>
              <w:keepNext/>
              <w:keepLines/>
              <w:spacing w:after="0"/>
              <w:rPr>
                <w:ins w:id="1099" w:author="Santhan Thangarasa" w:date="2019-02-15T17:13:00Z"/>
                <w:rFonts w:ascii="Arial" w:eastAsia="Calibri" w:hAnsi="Arial" w:cs="Arial"/>
                <w:sz w:val="16"/>
                <w:szCs w:val="16"/>
                <w:lang w:val="en-US"/>
              </w:rPr>
            </w:pPr>
            <w:ins w:id="1100" w:author="Santhan Thangarasa" w:date="2019-02-15T17:13:00Z">
              <w:r w:rsidRPr="00E62DA3">
                <w:rPr>
                  <w:rFonts w:ascii="Arial" w:eastAsia="Calibri" w:hAnsi="Arial" w:cs="Arial"/>
                  <w:sz w:val="16"/>
                  <w:szCs w:val="16"/>
                  <w:lang w:val="en-US"/>
                </w:rPr>
                <w:t>Propagation condition</w:t>
              </w:r>
            </w:ins>
          </w:p>
        </w:tc>
        <w:tc>
          <w:tcPr>
            <w:tcW w:w="1393" w:type="dxa"/>
            <w:shd w:val="clear" w:color="auto" w:fill="auto"/>
          </w:tcPr>
          <w:p w14:paraId="5FCE67B0" w14:textId="77777777" w:rsidR="00A94A47" w:rsidRPr="00E62DA3" w:rsidRDefault="00A94A47" w:rsidP="00D8630C">
            <w:pPr>
              <w:keepNext/>
              <w:keepLines/>
              <w:spacing w:after="0"/>
              <w:jc w:val="center"/>
              <w:rPr>
                <w:ins w:id="1101" w:author="Santhan Thangarasa" w:date="2019-02-15T17:13:00Z"/>
                <w:rFonts w:ascii="Arial" w:eastAsia="Malgun Gothic" w:hAnsi="Arial"/>
                <w:sz w:val="16"/>
                <w:szCs w:val="16"/>
              </w:rPr>
            </w:pPr>
          </w:p>
        </w:tc>
        <w:tc>
          <w:tcPr>
            <w:tcW w:w="1542" w:type="dxa"/>
          </w:tcPr>
          <w:p w14:paraId="0C6CC5E6" w14:textId="359E3B3B" w:rsidR="00A94A47" w:rsidRPr="00E62DA3" w:rsidRDefault="00A94A47" w:rsidP="00D8630C">
            <w:pPr>
              <w:keepNext/>
              <w:keepLines/>
              <w:spacing w:after="0"/>
              <w:jc w:val="center"/>
              <w:rPr>
                <w:ins w:id="1102" w:author="Santhan Thangarasa" w:date="2019-02-15T17:13:00Z"/>
                <w:rFonts w:ascii="Arial" w:eastAsia="Malgun Gothic" w:hAnsi="Arial"/>
                <w:sz w:val="16"/>
                <w:szCs w:val="16"/>
              </w:rPr>
            </w:pPr>
            <w:ins w:id="1103"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43F0BECE" w14:textId="77777777" w:rsidR="00A94A47" w:rsidRPr="00E62DA3" w:rsidRDefault="00A94A47" w:rsidP="00D8630C">
            <w:pPr>
              <w:keepNext/>
              <w:keepLines/>
              <w:spacing w:after="0"/>
              <w:jc w:val="center"/>
              <w:rPr>
                <w:ins w:id="1104" w:author="Santhan Thangarasa" w:date="2019-02-15T17:13:00Z"/>
                <w:rFonts w:ascii="Arial" w:eastAsia="Malgun Gothic" w:hAnsi="Arial"/>
                <w:sz w:val="16"/>
                <w:szCs w:val="16"/>
              </w:rPr>
            </w:pPr>
            <w:ins w:id="1105" w:author="Santhan Thangarasa" w:date="2019-02-15T17:13:00Z">
              <w:r>
                <w:rPr>
                  <w:rFonts w:ascii="Arial" w:eastAsia="Malgun Gothic" w:hAnsi="Arial"/>
                  <w:sz w:val="16"/>
                  <w:szCs w:val="16"/>
                </w:rPr>
                <w:t>AWGN</w:t>
              </w:r>
            </w:ins>
          </w:p>
        </w:tc>
      </w:tr>
      <w:tr w:rsidR="00A94A47" w:rsidRPr="00E62DA3" w14:paraId="4143AABE" w14:textId="77777777" w:rsidTr="00D8630C">
        <w:trPr>
          <w:ins w:id="1106" w:author="Santhan Thangarasa" w:date="2019-02-15T17:13:00Z"/>
        </w:trPr>
        <w:tc>
          <w:tcPr>
            <w:tcW w:w="3469" w:type="dxa"/>
            <w:gridSpan w:val="3"/>
            <w:shd w:val="clear" w:color="auto" w:fill="auto"/>
            <w:vAlign w:val="center"/>
          </w:tcPr>
          <w:p w14:paraId="4ACF651C" w14:textId="77777777" w:rsidR="00A94A47" w:rsidRPr="00E62DA3" w:rsidRDefault="00A94A47" w:rsidP="00D8630C">
            <w:pPr>
              <w:keepNext/>
              <w:keepLines/>
              <w:spacing w:after="0"/>
              <w:rPr>
                <w:ins w:id="1107" w:author="Santhan Thangarasa" w:date="2019-02-15T17:13:00Z"/>
                <w:rFonts w:ascii="Arial" w:eastAsia="Calibri" w:hAnsi="Arial" w:cs="Arial"/>
                <w:sz w:val="16"/>
                <w:szCs w:val="16"/>
                <w:lang w:val="en-US"/>
              </w:rPr>
            </w:pPr>
            <w:ins w:id="1108" w:author="Santhan Thangarasa" w:date="2019-02-15T17:13:00Z">
              <w:r w:rsidRPr="00E62DA3">
                <w:rPr>
                  <w:rFonts w:ascii="Arial" w:eastAsia="Calibri" w:hAnsi="Arial" w:cs="Arial"/>
                  <w:sz w:val="16"/>
                  <w:szCs w:val="16"/>
                  <w:lang w:val="en-US"/>
                </w:rPr>
                <w:t>Antenna Configuration and Correlation Matrix</w:t>
              </w:r>
            </w:ins>
          </w:p>
        </w:tc>
        <w:tc>
          <w:tcPr>
            <w:tcW w:w="1393" w:type="dxa"/>
            <w:shd w:val="clear" w:color="auto" w:fill="auto"/>
          </w:tcPr>
          <w:p w14:paraId="1166BF43" w14:textId="77777777" w:rsidR="00A94A47" w:rsidRPr="00E62DA3" w:rsidRDefault="00A94A47" w:rsidP="00D8630C">
            <w:pPr>
              <w:keepNext/>
              <w:keepLines/>
              <w:spacing w:after="0"/>
              <w:jc w:val="center"/>
              <w:rPr>
                <w:ins w:id="1109" w:author="Santhan Thangarasa" w:date="2019-02-15T17:13:00Z"/>
                <w:rFonts w:ascii="Arial" w:eastAsia="Malgun Gothic" w:hAnsi="Arial"/>
                <w:sz w:val="16"/>
                <w:szCs w:val="16"/>
              </w:rPr>
            </w:pPr>
          </w:p>
        </w:tc>
        <w:tc>
          <w:tcPr>
            <w:tcW w:w="1542" w:type="dxa"/>
          </w:tcPr>
          <w:p w14:paraId="2DC429E2" w14:textId="000A2291" w:rsidR="00A94A47" w:rsidRPr="00E62DA3" w:rsidRDefault="00A94A47" w:rsidP="00D8630C">
            <w:pPr>
              <w:keepNext/>
              <w:keepLines/>
              <w:spacing w:after="0"/>
              <w:jc w:val="center"/>
              <w:rPr>
                <w:ins w:id="1110" w:author="Santhan Thangarasa" w:date="2019-02-15T17:13:00Z"/>
                <w:rFonts w:ascii="Arial" w:eastAsia="Malgun Gothic" w:hAnsi="Arial"/>
                <w:sz w:val="16"/>
                <w:szCs w:val="16"/>
              </w:rPr>
            </w:pPr>
            <w:ins w:id="1111" w:author="Santhan Thangarasa" w:date="2019-02-15T17:13:00Z">
              <w:r w:rsidRPr="00E62DA3">
                <w:rPr>
                  <w:rFonts w:ascii="Arial" w:eastAsia="Malgun Gothic" w:hAnsi="Arial"/>
                  <w:sz w:val="16"/>
                  <w:szCs w:val="16"/>
                </w:rPr>
                <w:t>1, 2, 3</w:t>
              </w:r>
            </w:ins>
          </w:p>
        </w:tc>
        <w:tc>
          <w:tcPr>
            <w:tcW w:w="2847" w:type="dxa"/>
            <w:gridSpan w:val="3"/>
            <w:shd w:val="clear" w:color="auto" w:fill="auto"/>
          </w:tcPr>
          <w:p w14:paraId="598793F3" w14:textId="77777777" w:rsidR="00A94A47" w:rsidRPr="00E62DA3" w:rsidRDefault="00A94A47" w:rsidP="00D8630C">
            <w:pPr>
              <w:keepNext/>
              <w:keepLines/>
              <w:spacing w:after="0"/>
              <w:jc w:val="center"/>
              <w:rPr>
                <w:ins w:id="1112" w:author="Santhan Thangarasa" w:date="2019-02-15T17:13:00Z"/>
                <w:rFonts w:ascii="Arial" w:eastAsia="Malgun Gothic" w:hAnsi="Arial"/>
                <w:sz w:val="16"/>
                <w:szCs w:val="16"/>
              </w:rPr>
            </w:pPr>
            <w:ins w:id="1113" w:author="Santhan Thangarasa" w:date="2019-02-15T17:13:00Z">
              <w:r w:rsidRPr="00E62DA3">
                <w:rPr>
                  <w:rFonts w:ascii="Arial" w:eastAsia="Malgun Gothic" w:hAnsi="Arial"/>
                  <w:sz w:val="16"/>
                  <w:szCs w:val="16"/>
                </w:rPr>
                <w:t>1x2 Low</w:t>
              </w:r>
            </w:ins>
          </w:p>
        </w:tc>
      </w:tr>
      <w:tr w:rsidR="00A94A47" w:rsidRPr="00E62DA3" w14:paraId="6DA55D67" w14:textId="77777777" w:rsidTr="00D8630C">
        <w:trPr>
          <w:ins w:id="1114" w:author="Santhan Thangarasa" w:date="2019-02-15T17:13:00Z"/>
        </w:trPr>
        <w:tc>
          <w:tcPr>
            <w:tcW w:w="3469" w:type="dxa"/>
            <w:gridSpan w:val="3"/>
            <w:shd w:val="clear" w:color="auto" w:fill="auto"/>
            <w:vAlign w:val="center"/>
          </w:tcPr>
          <w:p w14:paraId="5BFA1037" w14:textId="77777777" w:rsidR="00A94A47" w:rsidRPr="00E62DA3" w:rsidRDefault="00A94A47" w:rsidP="00D8630C">
            <w:pPr>
              <w:keepNext/>
              <w:keepLines/>
              <w:spacing w:after="0"/>
              <w:rPr>
                <w:ins w:id="1115" w:author="Santhan Thangarasa" w:date="2019-02-15T17:13:00Z"/>
                <w:rFonts w:ascii="Arial" w:eastAsia="Calibri" w:hAnsi="Arial" w:cs="Arial"/>
                <w:sz w:val="16"/>
                <w:szCs w:val="16"/>
                <w:lang w:val="en-US"/>
              </w:rPr>
            </w:pPr>
            <w:ins w:id="1116" w:author="Santhan Thangarasa" w:date="2019-02-15T17:13:00Z">
              <w:r w:rsidRPr="00D71D82">
                <w:rPr>
                  <w:rFonts w:ascii="Arial" w:hAnsi="Arial"/>
                  <w:sz w:val="18"/>
                </w:rPr>
                <w:t>SRS Config</w:t>
              </w:r>
            </w:ins>
          </w:p>
        </w:tc>
        <w:tc>
          <w:tcPr>
            <w:tcW w:w="1393" w:type="dxa"/>
            <w:shd w:val="clear" w:color="auto" w:fill="auto"/>
          </w:tcPr>
          <w:p w14:paraId="234CFBFA" w14:textId="77777777" w:rsidR="00A94A47" w:rsidRPr="00E62DA3" w:rsidRDefault="00A94A47" w:rsidP="00D8630C">
            <w:pPr>
              <w:keepNext/>
              <w:keepLines/>
              <w:spacing w:after="0"/>
              <w:jc w:val="center"/>
              <w:rPr>
                <w:ins w:id="1117" w:author="Santhan Thangarasa" w:date="2019-02-15T17:13:00Z"/>
                <w:rFonts w:ascii="Arial" w:eastAsia="Malgun Gothic" w:hAnsi="Arial"/>
                <w:sz w:val="16"/>
                <w:szCs w:val="16"/>
              </w:rPr>
            </w:pPr>
          </w:p>
        </w:tc>
        <w:tc>
          <w:tcPr>
            <w:tcW w:w="1542" w:type="dxa"/>
          </w:tcPr>
          <w:p w14:paraId="5B6B722C" w14:textId="7028ABB5" w:rsidR="00A94A47" w:rsidRPr="00E62DA3" w:rsidRDefault="00A94A47" w:rsidP="00D8630C">
            <w:pPr>
              <w:keepNext/>
              <w:keepLines/>
              <w:spacing w:after="0"/>
              <w:jc w:val="center"/>
              <w:rPr>
                <w:ins w:id="1118" w:author="Santhan Thangarasa" w:date="2019-02-15T17:13:00Z"/>
                <w:rFonts w:ascii="Arial" w:eastAsia="Malgun Gothic" w:hAnsi="Arial"/>
                <w:sz w:val="16"/>
                <w:szCs w:val="16"/>
              </w:rPr>
            </w:pPr>
            <w:ins w:id="1119" w:author="Santhan Thangarasa" w:date="2019-02-15T17:13:00Z">
              <w:r w:rsidRPr="00E62DA3">
                <w:rPr>
                  <w:rFonts w:ascii="Arial" w:eastAsia="Malgun Gothic" w:hAnsi="Arial"/>
                  <w:sz w:val="16"/>
                  <w:szCs w:val="16"/>
                </w:rPr>
                <w:t>1, 2, 3</w:t>
              </w:r>
            </w:ins>
          </w:p>
        </w:tc>
        <w:tc>
          <w:tcPr>
            <w:tcW w:w="1423" w:type="dxa"/>
            <w:gridSpan w:val="2"/>
            <w:shd w:val="clear" w:color="auto" w:fill="auto"/>
          </w:tcPr>
          <w:p w14:paraId="4407DF58" w14:textId="77777777" w:rsidR="00A94A47" w:rsidRPr="00E62DA3" w:rsidRDefault="00A94A47" w:rsidP="00D8630C">
            <w:pPr>
              <w:keepNext/>
              <w:keepLines/>
              <w:spacing w:after="0"/>
              <w:jc w:val="center"/>
              <w:rPr>
                <w:ins w:id="1120" w:author="Santhan Thangarasa" w:date="2019-02-15T17:13:00Z"/>
                <w:rFonts w:ascii="Arial" w:eastAsia="Malgun Gothic" w:hAnsi="Arial"/>
                <w:sz w:val="16"/>
                <w:szCs w:val="16"/>
              </w:rPr>
            </w:pPr>
            <w:ins w:id="1121" w:author="Santhan Thangarasa" w:date="2019-02-15T17:13:00Z">
              <w:r w:rsidRPr="00D71D82">
                <w:rPr>
                  <w:rFonts w:ascii="Arial" w:hAnsi="Arial"/>
                  <w:sz w:val="18"/>
                </w:rPr>
                <w:t>Config1</w:t>
              </w:r>
            </w:ins>
          </w:p>
        </w:tc>
        <w:tc>
          <w:tcPr>
            <w:tcW w:w="1424" w:type="dxa"/>
            <w:shd w:val="clear" w:color="auto" w:fill="auto"/>
          </w:tcPr>
          <w:p w14:paraId="7D10193E" w14:textId="77777777" w:rsidR="00A94A47" w:rsidRPr="00E62DA3" w:rsidRDefault="00A94A47" w:rsidP="00D8630C">
            <w:pPr>
              <w:keepNext/>
              <w:keepLines/>
              <w:spacing w:after="0"/>
              <w:jc w:val="center"/>
              <w:rPr>
                <w:ins w:id="1122" w:author="Santhan Thangarasa" w:date="2019-02-15T17:13:00Z"/>
                <w:rFonts w:ascii="Arial" w:eastAsia="Malgun Gothic" w:hAnsi="Arial"/>
                <w:sz w:val="16"/>
                <w:szCs w:val="16"/>
              </w:rPr>
            </w:pPr>
            <w:ins w:id="1123" w:author="Santhan Thangarasa" w:date="2019-02-15T17:13:00Z">
              <w:r w:rsidRPr="00D71D82">
                <w:rPr>
                  <w:rFonts w:ascii="Arial" w:hAnsi="Arial"/>
                  <w:sz w:val="18"/>
                </w:rPr>
                <w:t>Config2</w:t>
              </w:r>
            </w:ins>
          </w:p>
        </w:tc>
      </w:tr>
      <w:tr w:rsidR="00A94A47" w:rsidRPr="00E62DA3" w14:paraId="12EA80E0" w14:textId="77777777" w:rsidTr="00D8630C">
        <w:trPr>
          <w:ins w:id="1124" w:author="Santhan Thangarasa" w:date="2019-02-15T17:13:00Z"/>
        </w:trPr>
        <w:tc>
          <w:tcPr>
            <w:tcW w:w="9251" w:type="dxa"/>
            <w:gridSpan w:val="8"/>
            <w:shd w:val="clear" w:color="auto" w:fill="auto"/>
            <w:vAlign w:val="center"/>
          </w:tcPr>
          <w:p w14:paraId="7BFD183F" w14:textId="77777777" w:rsidR="00A94A47" w:rsidRPr="00E62DA3" w:rsidRDefault="00A94A47" w:rsidP="00D8630C">
            <w:pPr>
              <w:keepNext/>
              <w:keepLines/>
              <w:spacing w:after="0"/>
              <w:ind w:left="851" w:hanging="851"/>
              <w:rPr>
                <w:ins w:id="1125" w:author="Santhan Thangarasa" w:date="2019-02-15T17:13:00Z"/>
                <w:rFonts w:ascii="Arial" w:hAnsi="Arial" w:cs="Arial"/>
                <w:sz w:val="16"/>
                <w:szCs w:val="16"/>
                <w:lang w:val="en-US"/>
              </w:rPr>
            </w:pPr>
            <w:ins w:id="1126" w:author="Santhan Thangarasa" w:date="2019-02-15T17:13:00Z">
              <w:r w:rsidRPr="00E62DA3">
                <w:rPr>
                  <w:rFonts w:ascii="Arial" w:hAnsi="Arial" w:cs="Arial"/>
                  <w:sz w:val="16"/>
                  <w:szCs w:val="16"/>
                  <w:lang w:val="en-US"/>
                </w:rPr>
                <w:t>Note 1:</w:t>
              </w:r>
              <w:r w:rsidRPr="00E62DA3">
                <w:rPr>
                  <w:rFonts w:ascii="Arial" w:hAnsi="Arial" w:cs="Arial"/>
                  <w:sz w:val="16"/>
                  <w:szCs w:val="16"/>
                  <w:lang w:val="en-US"/>
                </w:rPr>
                <w:tab/>
                <w:t xml:space="preserve">OCNG shall be used such that both cells are fully </w:t>
              </w:r>
              <w:proofErr w:type="gramStart"/>
              <w:r w:rsidRPr="00E62DA3">
                <w:rPr>
                  <w:rFonts w:ascii="Arial" w:hAnsi="Arial" w:cs="Arial"/>
                  <w:sz w:val="16"/>
                  <w:szCs w:val="16"/>
                  <w:lang w:val="en-US"/>
                </w:rPr>
                <w:t>allocated</w:t>
              </w:r>
              <w:proofErr w:type="gramEnd"/>
              <w:r w:rsidRPr="00E62DA3">
                <w:rPr>
                  <w:rFonts w:ascii="Arial" w:hAnsi="Arial" w:cs="Arial"/>
                  <w:sz w:val="16"/>
                  <w:szCs w:val="16"/>
                  <w:lang w:val="en-US"/>
                </w:rPr>
                <w:t xml:space="preserve"> and a constant total transmitted power spectral density is achieved for all OFDM symbols.</w:t>
              </w:r>
            </w:ins>
          </w:p>
          <w:p w14:paraId="37983561" w14:textId="77777777" w:rsidR="00A94A47" w:rsidRPr="00E62DA3" w:rsidRDefault="00A94A47" w:rsidP="00D8630C">
            <w:pPr>
              <w:keepNext/>
              <w:keepLines/>
              <w:spacing w:after="0"/>
              <w:ind w:left="851" w:hanging="851"/>
              <w:rPr>
                <w:ins w:id="1127" w:author="Santhan Thangarasa" w:date="2019-02-15T17:13:00Z"/>
                <w:rFonts w:ascii="Arial" w:hAnsi="Arial" w:cs="Arial"/>
                <w:sz w:val="16"/>
                <w:szCs w:val="16"/>
                <w:lang w:val="en-US"/>
              </w:rPr>
            </w:pPr>
            <w:ins w:id="1128" w:author="Santhan Thangarasa" w:date="2019-02-15T17:13:00Z">
              <w:r w:rsidRPr="00E62DA3">
                <w:rPr>
                  <w:rFonts w:ascii="Arial" w:hAnsi="Arial" w:cs="Arial"/>
                  <w:sz w:val="16"/>
                  <w:szCs w:val="16"/>
                  <w:lang w:val="en-US"/>
                </w:rPr>
                <w:t>Note 2:</w:t>
              </w:r>
              <w:r w:rsidRPr="00E62DA3">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1129" w:author="Santhan Thangarasa" w:date="2019-02-15T17:13:00Z">
              <w:r w:rsidRPr="00E62DA3">
                <w:rPr>
                  <w:rFonts w:ascii="Arial" w:eastAsia="Calibri" w:hAnsi="Arial" w:cs="v4.2.0"/>
                  <w:position w:val="-12"/>
                  <w:sz w:val="16"/>
                  <w:szCs w:val="16"/>
                  <w:lang w:val="en-US"/>
                </w:rPr>
                <w:object w:dxaOrig="405" w:dyaOrig="345" w14:anchorId="3645C5D4">
                  <v:shape id="_x0000_i1028" type="#_x0000_t75" style="width:20.4pt;height:17.2pt" o:ole="" fillcolor="window">
                    <v:imagedata r:id="rId15" o:title=""/>
                  </v:shape>
                  <o:OLEObject Type="Embed" ProgID="Equation.3" ShapeID="_x0000_i1028" DrawAspect="Content" ObjectID="_1611776579" r:id="rId19"/>
                </w:object>
              </w:r>
            </w:ins>
            <w:ins w:id="1130" w:author="Santhan Thangarasa" w:date="2019-02-15T17:13:00Z">
              <w:r w:rsidRPr="00E62DA3">
                <w:rPr>
                  <w:rFonts w:ascii="Arial" w:hAnsi="Arial" w:cs="Arial"/>
                  <w:sz w:val="16"/>
                  <w:szCs w:val="16"/>
                  <w:lang w:val="en-US"/>
                </w:rPr>
                <w:t xml:space="preserve"> to be fulfilled.</w:t>
              </w:r>
            </w:ins>
          </w:p>
          <w:p w14:paraId="654493E4" w14:textId="77777777" w:rsidR="00A94A47" w:rsidRPr="00E62DA3" w:rsidRDefault="00A94A47" w:rsidP="00D8630C">
            <w:pPr>
              <w:keepNext/>
              <w:keepLines/>
              <w:spacing w:after="0"/>
              <w:ind w:left="851" w:hanging="851"/>
              <w:rPr>
                <w:ins w:id="1131" w:author="Santhan Thangarasa" w:date="2019-02-15T17:13:00Z"/>
                <w:rFonts w:ascii="Arial" w:hAnsi="Arial" w:cs="Arial"/>
                <w:sz w:val="16"/>
                <w:szCs w:val="16"/>
                <w:lang w:val="en-US"/>
              </w:rPr>
            </w:pPr>
            <w:ins w:id="1132" w:author="Santhan Thangarasa" w:date="2019-02-15T17:13:00Z">
              <w:r w:rsidRPr="00E62DA3">
                <w:rPr>
                  <w:rFonts w:ascii="Arial" w:hAnsi="Arial" w:cs="Arial"/>
                  <w:sz w:val="16"/>
                  <w:szCs w:val="16"/>
                  <w:lang w:val="en-US"/>
                </w:rPr>
                <w:t>Note 3:</w:t>
              </w:r>
              <w:r w:rsidRPr="00E62DA3">
                <w:rPr>
                  <w:rFonts w:ascii="Arial" w:hAnsi="Arial" w:cs="Arial"/>
                  <w:sz w:val="16"/>
                  <w:szCs w:val="16"/>
                  <w:lang w:val="en-US"/>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val="en-US"/>
                </w:rPr>
                <w:t>, SS-RSRP, SSB_RP and Io levels have been derived from other parameters for information purposes. They are not settable parameters themselves.</w:t>
              </w:r>
            </w:ins>
          </w:p>
        </w:tc>
      </w:tr>
    </w:tbl>
    <w:p w14:paraId="120D70A8" w14:textId="28A78D70" w:rsidR="00A94A47" w:rsidRDefault="00A94A47" w:rsidP="009F677B">
      <w:pPr>
        <w:keepNext/>
        <w:keepLines/>
        <w:spacing w:before="60"/>
        <w:jc w:val="center"/>
        <w:rPr>
          <w:ins w:id="1133" w:author="Santhan Thangarasa" w:date="2019-02-15T17:13:00Z"/>
          <w:rFonts w:ascii="Arial" w:eastAsia="SimSun" w:hAnsi="Arial"/>
          <w:b/>
        </w:rPr>
      </w:pPr>
    </w:p>
    <w:p w14:paraId="3EE9C233" w14:textId="77777777" w:rsidR="00A94A47" w:rsidRDefault="00A94A47" w:rsidP="009F677B">
      <w:pPr>
        <w:keepNext/>
        <w:keepLines/>
        <w:spacing w:before="60"/>
        <w:jc w:val="center"/>
        <w:rPr>
          <w:ins w:id="1134" w:author="Santhan Thangarasa" w:date="2019-02-15T15:10:00Z"/>
          <w:rFonts w:ascii="Arial" w:eastAsia="SimSun" w:hAnsi="Arial"/>
          <w:b/>
        </w:rPr>
      </w:pPr>
    </w:p>
    <w:p w14:paraId="0B646C61" w14:textId="77777777" w:rsidR="009F677B" w:rsidRPr="00D71D82" w:rsidRDefault="009F677B" w:rsidP="009F677B">
      <w:pPr>
        <w:rPr>
          <w:ins w:id="1135" w:author="Santhan Thangarasa" w:date="2019-02-15T15:10:00Z"/>
          <w:rFonts w:eastAsia="SimSun"/>
        </w:rPr>
      </w:pPr>
    </w:p>
    <w:p w14:paraId="269E8DC5" w14:textId="77777777" w:rsidR="009F677B" w:rsidRPr="00D71D82" w:rsidRDefault="009F677B" w:rsidP="009F677B">
      <w:pPr>
        <w:keepNext/>
        <w:keepLines/>
        <w:spacing w:before="60"/>
        <w:jc w:val="center"/>
        <w:rPr>
          <w:ins w:id="1136" w:author="Santhan Thangarasa" w:date="2019-02-15T15:10:00Z"/>
          <w:rFonts w:ascii="Arial" w:eastAsia="SimSun" w:hAnsi="Arial"/>
          <w:b/>
        </w:rPr>
      </w:pPr>
      <w:ins w:id="1137" w:author="Santhan Thangarasa" w:date="2019-02-15T15:10:00Z">
        <w:r w:rsidRPr="00D71D82">
          <w:rPr>
            <w:rFonts w:ascii="Arial" w:eastAsia="SimSun" w:hAnsi="Arial"/>
            <w:b/>
          </w:rPr>
          <w:t>Table A.7.4.3.1.1-</w:t>
        </w:r>
        <w:r>
          <w:rPr>
            <w:rFonts w:ascii="Arial" w:eastAsia="SimSun" w:hAnsi="Arial"/>
            <w:b/>
          </w:rPr>
          <w:t>7</w:t>
        </w:r>
        <w:r w:rsidRPr="00D71D82">
          <w:rPr>
            <w:rFonts w:ascii="Arial" w:eastAsia="SimSun" w:hAnsi="Arial"/>
            <w:b/>
          </w:rPr>
          <w:t>:</w:t>
        </w:r>
        <w:r w:rsidRPr="00D71D82">
          <w:t xml:space="preserve"> </w:t>
        </w:r>
        <w:r w:rsidRPr="00D71D82">
          <w:rPr>
            <w:rFonts w:ascii="Arial" w:eastAsia="SimSun" w:hAnsi="Arial"/>
            <w:b/>
          </w:rPr>
          <w:t>SRS Configuration for PS</w:t>
        </w:r>
        <w:r>
          <w:rPr>
            <w:rFonts w:ascii="Arial" w:eastAsia="SimSun" w:hAnsi="Arial"/>
            <w:b/>
          </w:rPr>
          <w:t>C</w:t>
        </w:r>
        <w:r w:rsidRPr="00D71D82">
          <w:rPr>
            <w:rFonts w:ascii="Arial" w:eastAsia="SimSun" w:hAnsi="Arial"/>
            <w:b/>
          </w:rPr>
          <w:t>ell MTTD test</w:t>
        </w:r>
      </w:ins>
    </w:p>
    <w:tbl>
      <w:tblPr>
        <w:tblStyle w:val="TableGrid"/>
        <w:tblW w:w="0" w:type="auto"/>
        <w:tblLook w:val="04A0" w:firstRow="1" w:lastRow="0" w:firstColumn="1" w:lastColumn="0" w:noHBand="0" w:noVBand="1"/>
      </w:tblPr>
      <w:tblGrid>
        <w:gridCol w:w="1877"/>
        <w:gridCol w:w="2589"/>
        <w:gridCol w:w="1289"/>
        <w:gridCol w:w="1260"/>
        <w:gridCol w:w="2335"/>
      </w:tblGrid>
      <w:tr w:rsidR="009F677B" w:rsidRPr="002221B7" w14:paraId="583B6D85" w14:textId="77777777" w:rsidTr="00D8630C">
        <w:trPr>
          <w:ins w:id="1138" w:author="Santhan Thangarasa" w:date="2019-02-15T15:10:00Z"/>
        </w:trPr>
        <w:tc>
          <w:tcPr>
            <w:tcW w:w="1877" w:type="dxa"/>
          </w:tcPr>
          <w:p w14:paraId="2BB191D0" w14:textId="77777777" w:rsidR="009F677B" w:rsidRPr="00D31B45" w:rsidRDefault="009F677B" w:rsidP="00D8630C">
            <w:pPr>
              <w:rPr>
                <w:ins w:id="1139" w:author="Santhan Thangarasa" w:date="2019-02-15T15:10:00Z"/>
                <w:rFonts w:ascii="Arial" w:hAnsi="Arial" w:cs="Arial"/>
                <w:b/>
                <w:sz w:val="16"/>
                <w:szCs w:val="16"/>
              </w:rPr>
            </w:pPr>
          </w:p>
        </w:tc>
        <w:tc>
          <w:tcPr>
            <w:tcW w:w="2589" w:type="dxa"/>
          </w:tcPr>
          <w:p w14:paraId="5633AAD5" w14:textId="77777777" w:rsidR="009F677B" w:rsidRPr="00D31B45" w:rsidRDefault="009F677B" w:rsidP="00D8630C">
            <w:pPr>
              <w:rPr>
                <w:ins w:id="1140" w:author="Santhan Thangarasa" w:date="2019-02-15T15:10:00Z"/>
                <w:rFonts w:ascii="Arial" w:hAnsi="Arial" w:cs="Arial"/>
                <w:b/>
                <w:sz w:val="16"/>
                <w:szCs w:val="16"/>
              </w:rPr>
            </w:pPr>
            <w:ins w:id="1141" w:author="Santhan Thangarasa" w:date="2019-02-15T15:10:00Z">
              <w:r w:rsidRPr="00D31B45">
                <w:rPr>
                  <w:rFonts w:ascii="Arial" w:hAnsi="Arial" w:cs="Arial"/>
                  <w:b/>
                  <w:sz w:val="16"/>
                  <w:szCs w:val="16"/>
                </w:rPr>
                <w:t>Field</w:t>
              </w:r>
            </w:ins>
          </w:p>
        </w:tc>
        <w:tc>
          <w:tcPr>
            <w:tcW w:w="1289" w:type="dxa"/>
          </w:tcPr>
          <w:p w14:paraId="172D9828" w14:textId="77777777" w:rsidR="009F677B" w:rsidRPr="00D31B45" w:rsidRDefault="009F677B" w:rsidP="00D8630C">
            <w:pPr>
              <w:rPr>
                <w:ins w:id="1142" w:author="Santhan Thangarasa" w:date="2019-02-15T15:10:00Z"/>
                <w:rFonts w:ascii="Arial" w:hAnsi="Arial" w:cs="Arial"/>
                <w:b/>
                <w:sz w:val="16"/>
                <w:szCs w:val="16"/>
              </w:rPr>
            </w:pPr>
            <w:ins w:id="1143" w:author="Santhan Thangarasa" w:date="2019-02-15T15:10:00Z">
              <w:r w:rsidRPr="00D31B45">
                <w:rPr>
                  <w:rFonts w:ascii="Arial" w:hAnsi="Arial" w:cs="Arial"/>
                  <w:b/>
                  <w:sz w:val="16"/>
                  <w:szCs w:val="16"/>
                </w:rPr>
                <w:t>Config1</w:t>
              </w:r>
            </w:ins>
          </w:p>
        </w:tc>
        <w:tc>
          <w:tcPr>
            <w:tcW w:w="1260" w:type="dxa"/>
          </w:tcPr>
          <w:p w14:paraId="4B32E3CA" w14:textId="77777777" w:rsidR="009F677B" w:rsidRPr="00D31B45" w:rsidRDefault="009F677B" w:rsidP="00D8630C">
            <w:pPr>
              <w:rPr>
                <w:ins w:id="1144" w:author="Santhan Thangarasa" w:date="2019-02-15T15:10:00Z"/>
                <w:rFonts w:ascii="Arial" w:hAnsi="Arial" w:cs="Arial"/>
                <w:b/>
                <w:sz w:val="16"/>
                <w:szCs w:val="16"/>
              </w:rPr>
            </w:pPr>
            <w:ins w:id="1145" w:author="Santhan Thangarasa" w:date="2019-02-15T15:10:00Z">
              <w:r w:rsidRPr="00D31B45">
                <w:rPr>
                  <w:rFonts w:ascii="Arial" w:hAnsi="Arial" w:cs="Arial"/>
                  <w:b/>
                  <w:sz w:val="16"/>
                  <w:szCs w:val="16"/>
                </w:rPr>
                <w:t>Config 2</w:t>
              </w:r>
            </w:ins>
          </w:p>
        </w:tc>
        <w:tc>
          <w:tcPr>
            <w:tcW w:w="2335" w:type="dxa"/>
          </w:tcPr>
          <w:p w14:paraId="7A598B21" w14:textId="77777777" w:rsidR="009F677B" w:rsidRPr="00D31B45" w:rsidRDefault="009F677B" w:rsidP="00D8630C">
            <w:pPr>
              <w:rPr>
                <w:ins w:id="1146" w:author="Santhan Thangarasa" w:date="2019-02-15T15:10:00Z"/>
                <w:rFonts w:ascii="Arial" w:hAnsi="Arial" w:cs="Arial"/>
                <w:b/>
                <w:sz w:val="16"/>
                <w:szCs w:val="16"/>
              </w:rPr>
            </w:pPr>
            <w:ins w:id="1147" w:author="Santhan Thangarasa" w:date="2019-02-15T15:10:00Z">
              <w:r w:rsidRPr="00D31B45">
                <w:rPr>
                  <w:rFonts w:ascii="Arial" w:hAnsi="Arial" w:cs="Arial"/>
                  <w:b/>
                  <w:sz w:val="16"/>
                  <w:szCs w:val="16"/>
                </w:rPr>
                <w:t>Comments</w:t>
              </w:r>
            </w:ins>
          </w:p>
        </w:tc>
      </w:tr>
      <w:tr w:rsidR="009F677B" w:rsidRPr="002221B7" w14:paraId="787A44AD" w14:textId="77777777" w:rsidTr="00D8630C">
        <w:trPr>
          <w:ins w:id="1148" w:author="Santhan Thangarasa" w:date="2019-02-15T15:10:00Z"/>
        </w:trPr>
        <w:tc>
          <w:tcPr>
            <w:tcW w:w="1877" w:type="dxa"/>
            <w:vMerge w:val="restart"/>
          </w:tcPr>
          <w:p w14:paraId="7AE55CF5" w14:textId="77777777" w:rsidR="009F677B" w:rsidRPr="00D31B45" w:rsidRDefault="009F677B" w:rsidP="00D8630C">
            <w:pPr>
              <w:rPr>
                <w:ins w:id="1149" w:author="Santhan Thangarasa" w:date="2019-02-15T15:10:00Z"/>
                <w:rFonts w:ascii="Arial" w:hAnsi="Arial" w:cs="Arial"/>
                <w:sz w:val="16"/>
                <w:szCs w:val="16"/>
              </w:rPr>
            </w:pPr>
            <w:ins w:id="1150" w:author="Santhan Thangarasa" w:date="2019-02-15T15:10:00Z">
              <w:r w:rsidRPr="00D31B45">
                <w:rPr>
                  <w:rFonts w:ascii="Arial" w:hAnsi="Arial" w:cs="Arial"/>
                  <w:sz w:val="16"/>
                  <w:szCs w:val="16"/>
                </w:rPr>
                <w:t>SRS-ResourceSet</w:t>
              </w:r>
            </w:ins>
          </w:p>
        </w:tc>
        <w:tc>
          <w:tcPr>
            <w:tcW w:w="2589" w:type="dxa"/>
          </w:tcPr>
          <w:p w14:paraId="4C2C1472" w14:textId="77777777" w:rsidR="009F677B" w:rsidRPr="00D31B45" w:rsidRDefault="009F677B" w:rsidP="00D8630C">
            <w:pPr>
              <w:rPr>
                <w:ins w:id="1151" w:author="Santhan Thangarasa" w:date="2019-02-15T15:10:00Z"/>
                <w:rFonts w:ascii="Arial" w:hAnsi="Arial" w:cs="Arial"/>
                <w:sz w:val="16"/>
                <w:szCs w:val="16"/>
              </w:rPr>
            </w:pPr>
            <w:ins w:id="1152" w:author="Santhan Thangarasa" w:date="2019-02-15T15:10:00Z">
              <w:r w:rsidRPr="00D31B45">
                <w:rPr>
                  <w:rFonts w:ascii="Arial" w:hAnsi="Arial" w:cs="Arial"/>
                  <w:sz w:val="16"/>
                  <w:szCs w:val="16"/>
                </w:rPr>
                <w:t>srs-ResourceSetId</w:t>
              </w:r>
            </w:ins>
          </w:p>
        </w:tc>
        <w:tc>
          <w:tcPr>
            <w:tcW w:w="1289" w:type="dxa"/>
          </w:tcPr>
          <w:p w14:paraId="5219338D" w14:textId="77777777" w:rsidR="009F677B" w:rsidRPr="00D31B45" w:rsidRDefault="009F677B" w:rsidP="00D8630C">
            <w:pPr>
              <w:rPr>
                <w:ins w:id="1153" w:author="Santhan Thangarasa" w:date="2019-02-15T15:10:00Z"/>
                <w:rFonts w:ascii="Arial" w:hAnsi="Arial" w:cs="Arial"/>
                <w:sz w:val="16"/>
                <w:szCs w:val="16"/>
              </w:rPr>
            </w:pPr>
            <w:ins w:id="1154" w:author="Santhan Thangarasa" w:date="2019-02-15T15:10:00Z">
              <w:r w:rsidRPr="00D31B45">
                <w:rPr>
                  <w:rFonts w:ascii="Arial" w:hAnsi="Arial" w:cs="Arial"/>
                  <w:sz w:val="16"/>
                  <w:szCs w:val="16"/>
                </w:rPr>
                <w:t>0</w:t>
              </w:r>
            </w:ins>
          </w:p>
        </w:tc>
        <w:tc>
          <w:tcPr>
            <w:tcW w:w="1260" w:type="dxa"/>
          </w:tcPr>
          <w:p w14:paraId="2BDB95C5" w14:textId="77777777" w:rsidR="009F677B" w:rsidRPr="00D31B45" w:rsidRDefault="009F677B" w:rsidP="00D8630C">
            <w:pPr>
              <w:rPr>
                <w:ins w:id="1155" w:author="Santhan Thangarasa" w:date="2019-02-15T15:10:00Z"/>
                <w:rFonts w:ascii="Arial" w:hAnsi="Arial" w:cs="Arial"/>
                <w:sz w:val="16"/>
                <w:szCs w:val="16"/>
              </w:rPr>
            </w:pPr>
            <w:ins w:id="1156" w:author="Santhan Thangarasa" w:date="2019-02-15T15:10:00Z">
              <w:r w:rsidRPr="00D31B45">
                <w:rPr>
                  <w:rFonts w:ascii="Arial" w:hAnsi="Arial" w:cs="Arial"/>
                  <w:sz w:val="16"/>
                  <w:szCs w:val="16"/>
                </w:rPr>
                <w:t>0</w:t>
              </w:r>
            </w:ins>
          </w:p>
        </w:tc>
        <w:tc>
          <w:tcPr>
            <w:tcW w:w="2335" w:type="dxa"/>
          </w:tcPr>
          <w:p w14:paraId="220D6F79" w14:textId="77777777" w:rsidR="009F677B" w:rsidRPr="00D31B45" w:rsidRDefault="009F677B" w:rsidP="00D8630C">
            <w:pPr>
              <w:rPr>
                <w:ins w:id="1157" w:author="Santhan Thangarasa" w:date="2019-02-15T15:10:00Z"/>
                <w:rFonts w:ascii="Arial" w:hAnsi="Arial" w:cs="Arial"/>
                <w:sz w:val="16"/>
                <w:szCs w:val="16"/>
              </w:rPr>
            </w:pPr>
          </w:p>
        </w:tc>
      </w:tr>
      <w:tr w:rsidR="009F677B" w:rsidRPr="002221B7" w14:paraId="6E7613AE" w14:textId="77777777" w:rsidTr="00D8630C">
        <w:trPr>
          <w:ins w:id="1158" w:author="Santhan Thangarasa" w:date="2019-02-15T15:10:00Z"/>
        </w:trPr>
        <w:tc>
          <w:tcPr>
            <w:tcW w:w="1877" w:type="dxa"/>
            <w:vMerge/>
          </w:tcPr>
          <w:p w14:paraId="05A9AB3E" w14:textId="77777777" w:rsidR="009F677B" w:rsidRPr="00D31B45" w:rsidRDefault="009F677B" w:rsidP="00D8630C">
            <w:pPr>
              <w:rPr>
                <w:ins w:id="1159" w:author="Santhan Thangarasa" w:date="2019-02-15T15:10:00Z"/>
                <w:rFonts w:ascii="Arial" w:hAnsi="Arial" w:cs="Arial"/>
                <w:sz w:val="16"/>
                <w:szCs w:val="16"/>
              </w:rPr>
            </w:pPr>
          </w:p>
        </w:tc>
        <w:tc>
          <w:tcPr>
            <w:tcW w:w="2589" w:type="dxa"/>
          </w:tcPr>
          <w:p w14:paraId="591B2FE1" w14:textId="77777777" w:rsidR="009F677B" w:rsidRPr="00D31B45" w:rsidRDefault="009F677B" w:rsidP="00D8630C">
            <w:pPr>
              <w:rPr>
                <w:ins w:id="1160" w:author="Santhan Thangarasa" w:date="2019-02-15T15:10:00Z"/>
                <w:rFonts w:ascii="Arial" w:hAnsi="Arial" w:cs="Arial"/>
                <w:sz w:val="16"/>
                <w:szCs w:val="16"/>
              </w:rPr>
            </w:pPr>
            <w:ins w:id="1161" w:author="Santhan Thangarasa" w:date="2019-02-15T15:10:00Z">
              <w:r w:rsidRPr="00D31B45">
                <w:rPr>
                  <w:rFonts w:ascii="Arial" w:hAnsi="Arial" w:cs="Arial"/>
                  <w:sz w:val="16"/>
                  <w:szCs w:val="16"/>
                </w:rPr>
                <w:t>srs-ResourceIdList</w:t>
              </w:r>
            </w:ins>
          </w:p>
        </w:tc>
        <w:tc>
          <w:tcPr>
            <w:tcW w:w="1289" w:type="dxa"/>
          </w:tcPr>
          <w:p w14:paraId="0308BA16" w14:textId="77777777" w:rsidR="009F677B" w:rsidRPr="00D31B45" w:rsidRDefault="009F677B" w:rsidP="00D8630C">
            <w:pPr>
              <w:rPr>
                <w:ins w:id="1162" w:author="Santhan Thangarasa" w:date="2019-02-15T15:10:00Z"/>
                <w:rFonts w:ascii="Arial" w:hAnsi="Arial" w:cs="Arial"/>
                <w:sz w:val="16"/>
                <w:szCs w:val="16"/>
              </w:rPr>
            </w:pPr>
            <w:ins w:id="1163" w:author="Santhan Thangarasa" w:date="2019-02-15T15:10:00Z">
              <w:r w:rsidRPr="00D31B45">
                <w:rPr>
                  <w:rFonts w:ascii="Arial" w:hAnsi="Arial" w:cs="Arial"/>
                  <w:sz w:val="16"/>
                  <w:szCs w:val="16"/>
                </w:rPr>
                <w:t>0</w:t>
              </w:r>
            </w:ins>
          </w:p>
        </w:tc>
        <w:tc>
          <w:tcPr>
            <w:tcW w:w="1260" w:type="dxa"/>
          </w:tcPr>
          <w:p w14:paraId="00D78E53" w14:textId="77777777" w:rsidR="009F677B" w:rsidRPr="00D31B45" w:rsidRDefault="009F677B" w:rsidP="00D8630C">
            <w:pPr>
              <w:rPr>
                <w:ins w:id="1164" w:author="Santhan Thangarasa" w:date="2019-02-15T15:10:00Z"/>
                <w:rFonts w:ascii="Arial" w:hAnsi="Arial" w:cs="Arial"/>
                <w:sz w:val="16"/>
                <w:szCs w:val="16"/>
              </w:rPr>
            </w:pPr>
            <w:ins w:id="1165" w:author="Santhan Thangarasa" w:date="2019-02-15T15:10:00Z">
              <w:r w:rsidRPr="00D31B45">
                <w:rPr>
                  <w:rFonts w:ascii="Arial" w:hAnsi="Arial" w:cs="Arial"/>
                  <w:sz w:val="16"/>
                  <w:szCs w:val="16"/>
                </w:rPr>
                <w:t>0</w:t>
              </w:r>
            </w:ins>
          </w:p>
        </w:tc>
        <w:tc>
          <w:tcPr>
            <w:tcW w:w="2335" w:type="dxa"/>
          </w:tcPr>
          <w:p w14:paraId="687BBFB3" w14:textId="77777777" w:rsidR="009F677B" w:rsidRPr="00D31B45" w:rsidRDefault="009F677B" w:rsidP="00D8630C">
            <w:pPr>
              <w:rPr>
                <w:ins w:id="1166" w:author="Santhan Thangarasa" w:date="2019-02-15T15:10:00Z"/>
                <w:rFonts w:ascii="Arial" w:hAnsi="Arial" w:cs="Arial"/>
                <w:sz w:val="16"/>
                <w:szCs w:val="16"/>
              </w:rPr>
            </w:pPr>
          </w:p>
        </w:tc>
      </w:tr>
      <w:tr w:rsidR="009F677B" w:rsidRPr="002221B7" w14:paraId="3099562C" w14:textId="77777777" w:rsidTr="00D8630C">
        <w:trPr>
          <w:ins w:id="1167" w:author="Santhan Thangarasa" w:date="2019-02-15T15:10:00Z"/>
        </w:trPr>
        <w:tc>
          <w:tcPr>
            <w:tcW w:w="1877" w:type="dxa"/>
            <w:vMerge/>
          </w:tcPr>
          <w:p w14:paraId="42DDE941" w14:textId="77777777" w:rsidR="009F677B" w:rsidRPr="00D31B45" w:rsidRDefault="009F677B" w:rsidP="00D8630C">
            <w:pPr>
              <w:rPr>
                <w:ins w:id="1168" w:author="Santhan Thangarasa" w:date="2019-02-15T15:10:00Z"/>
                <w:rFonts w:ascii="Arial" w:hAnsi="Arial" w:cs="Arial"/>
                <w:sz w:val="16"/>
                <w:szCs w:val="16"/>
              </w:rPr>
            </w:pPr>
          </w:p>
        </w:tc>
        <w:tc>
          <w:tcPr>
            <w:tcW w:w="2589" w:type="dxa"/>
          </w:tcPr>
          <w:p w14:paraId="564A43F2" w14:textId="77777777" w:rsidR="009F677B" w:rsidRPr="00D31B45" w:rsidRDefault="009F677B" w:rsidP="00D8630C">
            <w:pPr>
              <w:rPr>
                <w:ins w:id="1169" w:author="Santhan Thangarasa" w:date="2019-02-15T15:10:00Z"/>
                <w:rFonts w:ascii="Arial" w:hAnsi="Arial" w:cs="Arial"/>
                <w:sz w:val="16"/>
                <w:szCs w:val="16"/>
              </w:rPr>
            </w:pPr>
            <w:ins w:id="1170" w:author="Santhan Thangarasa" w:date="2019-02-15T15:10:00Z">
              <w:r w:rsidRPr="00D31B45">
                <w:rPr>
                  <w:rFonts w:ascii="Arial" w:hAnsi="Arial" w:cs="Arial"/>
                  <w:sz w:val="16"/>
                  <w:szCs w:val="16"/>
                </w:rPr>
                <w:t>resourceType</w:t>
              </w:r>
            </w:ins>
          </w:p>
        </w:tc>
        <w:tc>
          <w:tcPr>
            <w:tcW w:w="1289" w:type="dxa"/>
          </w:tcPr>
          <w:p w14:paraId="7A1D72E0" w14:textId="77777777" w:rsidR="009F677B" w:rsidRPr="00D31B45" w:rsidRDefault="009F677B" w:rsidP="00D8630C">
            <w:pPr>
              <w:rPr>
                <w:ins w:id="1171" w:author="Santhan Thangarasa" w:date="2019-02-15T15:10:00Z"/>
                <w:rFonts w:ascii="Arial" w:hAnsi="Arial" w:cs="Arial"/>
                <w:sz w:val="16"/>
                <w:szCs w:val="16"/>
              </w:rPr>
            </w:pPr>
            <w:ins w:id="1172" w:author="Santhan Thangarasa" w:date="2019-02-15T15:10:00Z">
              <w:r w:rsidRPr="00D31B45">
                <w:rPr>
                  <w:rFonts w:ascii="Arial" w:hAnsi="Arial" w:cs="Arial"/>
                  <w:sz w:val="16"/>
                  <w:szCs w:val="16"/>
                </w:rPr>
                <w:t>Periodic</w:t>
              </w:r>
            </w:ins>
          </w:p>
        </w:tc>
        <w:tc>
          <w:tcPr>
            <w:tcW w:w="1260" w:type="dxa"/>
          </w:tcPr>
          <w:p w14:paraId="56CD0504" w14:textId="77777777" w:rsidR="009F677B" w:rsidRPr="00D31B45" w:rsidRDefault="009F677B" w:rsidP="00D8630C">
            <w:pPr>
              <w:rPr>
                <w:ins w:id="1173" w:author="Santhan Thangarasa" w:date="2019-02-15T15:10:00Z"/>
                <w:rFonts w:ascii="Arial" w:hAnsi="Arial" w:cs="Arial"/>
                <w:sz w:val="16"/>
                <w:szCs w:val="16"/>
              </w:rPr>
            </w:pPr>
            <w:ins w:id="1174" w:author="Santhan Thangarasa" w:date="2019-02-15T15:10:00Z">
              <w:r w:rsidRPr="00D31B45">
                <w:rPr>
                  <w:rFonts w:ascii="Arial" w:hAnsi="Arial" w:cs="Arial"/>
                  <w:sz w:val="16"/>
                  <w:szCs w:val="16"/>
                </w:rPr>
                <w:t>Periodic</w:t>
              </w:r>
            </w:ins>
          </w:p>
        </w:tc>
        <w:tc>
          <w:tcPr>
            <w:tcW w:w="2335" w:type="dxa"/>
          </w:tcPr>
          <w:p w14:paraId="12465E38" w14:textId="77777777" w:rsidR="009F677B" w:rsidRPr="00D31B45" w:rsidRDefault="009F677B" w:rsidP="00D8630C">
            <w:pPr>
              <w:rPr>
                <w:ins w:id="1175" w:author="Santhan Thangarasa" w:date="2019-02-15T15:10:00Z"/>
                <w:rFonts w:ascii="Arial" w:hAnsi="Arial" w:cs="Arial"/>
                <w:sz w:val="16"/>
                <w:szCs w:val="16"/>
              </w:rPr>
            </w:pPr>
          </w:p>
        </w:tc>
      </w:tr>
      <w:tr w:rsidR="009F677B" w:rsidRPr="002221B7" w14:paraId="2476A3F4" w14:textId="77777777" w:rsidTr="00D8630C">
        <w:trPr>
          <w:ins w:id="1176" w:author="Santhan Thangarasa" w:date="2019-02-15T15:10:00Z"/>
        </w:trPr>
        <w:tc>
          <w:tcPr>
            <w:tcW w:w="1877" w:type="dxa"/>
            <w:vMerge/>
          </w:tcPr>
          <w:p w14:paraId="058BA8EF" w14:textId="77777777" w:rsidR="009F677B" w:rsidRPr="00D31B45" w:rsidRDefault="009F677B" w:rsidP="00D8630C">
            <w:pPr>
              <w:rPr>
                <w:ins w:id="1177" w:author="Santhan Thangarasa" w:date="2019-02-15T15:10:00Z"/>
                <w:rFonts w:ascii="Arial" w:hAnsi="Arial" w:cs="Arial"/>
                <w:sz w:val="16"/>
                <w:szCs w:val="16"/>
              </w:rPr>
            </w:pPr>
          </w:p>
        </w:tc>
        <w:tc>
          <w:tcPr>
            <w:tcW w:w="2589" w:type="dxa"/>
          </w:tcPr>
          <w:p w14:paraId="59DC8F39" w14:textId="77777777" w:rsidR="009F677B" w:rsidRPr="00D31B45" w:rsidRDefault="009F677B" w:rsidP="00D8630C">
            <w:pPr>
              <w:rPr>
                <w:ins w:id="1178" w:author="Santhan Thangarasa" w:date="2019-02-15T15:10:00Z"/>
                <w:rFonts w:ascii="Arial" w:hAnsi="Arial" w:cs="Arial"/>
                <w:sz w:val="16"/>
                <w:szCs w:val="16"/>
              </w:rPr>
            </w:pPr>
            <w:ins w:id="1179" w:author="Santhan Thangarasa" w:date="2019-02-15T15:10:00Z">
              <w:r w:rsidRPr="00D31B45">
                <w:rPr>
                  <w:rFonts w:ascii="Arial" w:hAnsi="Arial" w:cs="Arial"/>
                  <w:sz w:val="16"/>
                  <w:szCs w:val="16"/>
                </w:rPr>
                <w:t>Usage</w:t>
              </w:r>
            </w:ins>
          </w:p>
        </w:tc>
        <w:tc>
          <w:tcPr>
            <w:tcW w:w="1289" w:type="dxa"/>
          </w:tcPr>
          <w:p w14:paraId="7D6F5299" w14:textId="77777777" w:rsidR="009F677B" w:rsidRPr="00D31B45" w:rsidRDefault="009F677B" w:rsidP="00D8630C">
            <w:pPr>
              <w:rPr>
                <w:ins w:id="1180" w:author="Santhan Thangarasa" w:date="2019-02-15T15:10:00Z"/>
                <w:rFonts w:ascii="Arial" w:hAnsi="Arial" w:cs="Arial"/>
                <w:sz w:val="16"/>
                <w:szCs w:val="16"/>
              </w:rPr>
            </w:pPr>
            <w:ins w:id="1181" w:author="Santhan Thangarasa" w:date="2019-02-15T15:10:00Z">
              <w:r w:rsidRPr="00D31B45">
                <w:rPr>
                  <w:rFonts w:ascii="Arial" w:hAnsi="Arial" w:cs="Arial"/>
                  <w:sz w:val="16"/>
                  <w:szCs w:val="16"/>
                </w:rPr>
                <w:t>Codebook</w:t>
              </w:r>
            </w:ins>
          </w:p>
        </w:tc>
        <w:tc>
          <w:tcPr>
            <w:tcW w:w="1260" w:type="dxa"/>
          </w:tcPr>
          <w:p w14:paraId="32C0B011" w14:textId="77777777" w:rsidR="009F677B" w:rsidRPr="00D31B45" w:rsidRDefault="009F677B" w:rsidP="00D8630C">
            <w:pPr>
              <w:rPr>
                <w:ins w:id="1182" w:author="Santhan Thangarasa" w:date="2019-02-15T15:10:00Z"/>
                <w:rFonts w:ascii="Arial" w:hAnsi="Arial" w:cs="Arial"/>
                <w:sz w:val="16"/>
                <w:szCs w:val="16"/>
              </w:rPr>
            </w:pPr>
            <w:ins w:id="1183" w:author="Santhan Thangarasa" w:date="2019-02-15T15:10:00Z">
              <w:r w:rsidRPr="00D31B45">
                <w:rPr>
                  <w:rFonts w:ascii="Arial" w:hAnsi="Arial" w:cs="Arial"/>
                  <w:sz w:val="16"/>
                  <w:szCs w:val="16"/>
                </w:rPr>
                <w:t>Codebook</w:t>
              </w:r>
            </w:ins>
          </w:p>
        </w:tc>
        <w:tc>
          <w:tcPr>
            <w:tcW w:w="2335" w:type="dxa"/>
          </w:tcPr>
          <w:p w14:paraId="252F5904" w14:textId="77777777" w:rsidR="009F677B" w:rsidRPr="00D31B45" w:rsidRDefault="009F677B" w:rsidP="00D8630C">
            <w:pPr>
              <w:rPr>
                <w:ins w:id="1184" w:author="Santhan Thangarasa" w:date="2019-02-15T15:10:00Z"/>
                <w:rFonts w:ascii="Arial" w:hAnsi="Arial" w:cs="Arial"/>
                <w:sz w:val="16"/>
                <w:szCs w:val="16"/>
              </w:rPr>
            </w:pPr>
          </w:p>
        </w:tc>
      </w:tr>
      <w:tr w:rsidR="009F677B" w:rsidRPr="002221B7" w14:paraId="62D07CA8" w14:textId="77777777" w:rsidTr="00D8630C">
        <w:trPr>
          <w:ins w:id="1185" w:author="Santhan Thangarasa" w:date="2019-02-15T15:10:00Z"/>
        </w:trPr>
        <w:tc>
          <w:tcPr>
            <w:tcW w:w="1877" w:type="dxa"/>
          </w:tcPr>
          <w:p w14:paraId="767C95A3" w14:textId="77777777" w:rsidR="009F677B" w:rsidRPr="00D31B45" w:rsidRDefault="009F677B" w:rsidP="00D8630C">
            <w:pPr>
              <w:rPr>
                <w:ins w:id="1186" w:author="Santhan Thangarasa" w:date="2019-02-15T15:10:00Z"/>
                <w:rFonts w:ascii="Arial" w:hAnsi="Arial" w:cs="Arial"/>
                <w:sz w:val="16"/>
                <w:szCs w:val="16"/>
              </w:rPr>
            </w:pPr>
          </w:p>
        </w:tc>
        <w:tc>
          <w:tcPr>
            <w:tcW w:w="2589" w:type="dxa"/>
          </w:tcPr>
          <w:p w14:paraId="248591CA" w14:textId="77777777" w:rsidR="009F677B" w:rsidRPr="00D31B45" w:rsidRDefault="009F677B" w:rsidP="00D8630C">
            <w:pPr>
              <w:rPr>
                <w:ins w:id="1187" w:author="Santhan Thangarasa" w:date="2019-02-15T15:10:00Z"/>
                <w:rFonts w:ascii="Arial" w:hAnsi="Arial" w:cs="Arial"/>
                <w:sz w:val="16"/>
                <w:szCs w:val="16"/>
              </w:rPr>
            </w:pPr>
            <w:ins w:id="1188" w:author="Santhan Thangarasa" w:date="2019-02-15T15:10:00Z">
              <w:r w:rsidRPr="00D31B45">
                <w:rPr>
                  <w:rFonts w:ascii="Arial" w:hAnsi="Arial" w:cs="Arial"/>
                  <w:sz w:val="16"/>
                  <w:szCs w:val="16"/>
                </w:rPr>
                <w:t>SRS-ResourceSetId</w:t>
              </w:r>
            </w:ins>
          </w:p>
        </w:tc>
        <w:tc>
          <w:tcPr>
            <w:tcW w:w="1289" w:type="dxa"/>
          </w:tcPr>
          <w:p w14:paraId="3336CAB9" w14:textId="77777777" w:rsidR="009F677B" w:rsidRPr="00D31B45" w:rsidRDefault="009F677B" w:rsidP="00D8630C">
            <w:pPr>
              <w:rPr>
                <w:ins w:id="1189" w:author="Santhan Thangarasa" w:date="2019-02-15T15:10:00Z"/>
                <w:rFonts w:ascii="Arial" w:hAnsi="Arial" w:cs="Arial"/>
                <w:sz w:val="16"/>
                <w:szCs w:val="16"/>
              </w:rPr>
            </w:pPr>
            <w:ins w:id="1190" w:author="Santhan Thangarasa" w:date="2019-02-15T15:10:00Z">
              <w:r w:rsidRPr="00D31B45">
                <w:rPr>
                  <w:rFonts w:ascii="Arial" w:hAnsi="Arial" w:cs="Arial"/>
                  <w:sz w:val="16"/>
                  <w:szCs w:val="16"/>
                </w:rPr>
                <w:t>0</w:t>
              </w:r>
            </w:ins>
          </w:p>
        </w:tc>
        <w:tc>
          <w:tcPr>
            <w:tcW w:w="1260" w:type="dxa"/>
          </w:tcPr>
          <w:p w14:paraId="580BFAF7" w14:textId="77777777" w:rsidR="009F677B" w:rsidRPr="00D31B45" w:rsidRDefault="009F677B" w:rsidP="00D8630C">
            <w:pPr>
              <w:rPr>
                <w:ins w:id="1191" w:author="Santhan Thangarasa" w:date="2019-02-15T15:10:00Z"/>
                <w:rFonts w:ascii="Arial" w:hAnsi="Arial" w:cs="Arial"/>
                <w:sz w:val="16"/>
                <w:szCs w:val="16"/>
              </w:rPr>
            </w:pPr>
            <w:ins w:id="1192" w:author="Santhan Thangarasa" w:date="2019-02-15T15:10:00Z">
              <w:r w:rsidRPr="00D31B45">
                <w:rPr>
                  <w:rFonts w:ascii="Arial" w:hAnsi="Arial" w:cs="Arial"/>
                  <w:sz w:val="16"/>
                  <w:szCs w:val="16"/>
                </w:rPr>
                <w:t>0</w:t>
              </w:r>
            </w:ins>
          </w:p>
        </w:tc>
        <w:tc>
          <w:tcPr>
            <w:tcW w:w="2335" w:type="dxa"/>
          </w:tcPr>
          <w:p w14:paraId="5EA7B4D0" w14:textId="77777777" w:rsidR="009F677B" w:rsidRPr="00D31B45" w:rsidRDefault="009F677B" w:rsidP="00D8630C">
            <w:pPr>
              <w:rPr>
                <w:ins w:id="1193" w:author="Santhan Thangarasa" w:date="2019-02-15T15:10:00Z"/>
                <w:rFonts w:ascii="Arial" w:hAnsi="Arial" w:cs="Arial"/>
                <w:sz w:val="16"/>
                <w:szCs w:val="16"/>
              </w:rPr>
            </w:pPr>
          </w:p>
        </w:tc>
      </w:tr>
      <w:tr w:rsidR="009F677B" w:rsidRPr="002221B7" w14:paraId="14C18B68" w14:textId="77777777" w:rsidTr="00D8630C">
        <w:trPr>
          <w:ins w:id="1194" w:author="Santhan Thangarasa" w:date="2019-02-15T15:10:00Z"/>
        </w:trPr>
        <w:tc>
          <w:tcPr>
            <w:tcW w:w="1877" w:type="dxa"/>
            <w:vMerge w:val="restart"/>
          </w:tcPr>
          <w:p w14:paraId="734B24DA" w14:textId="77777777" w:rsidR="009F677B" w:rsidRPr="00D31B45" w:rsidRDefault="009F677B" w:rsidP="00D8630C">
            <w:pPr>
              <w:rPr>
                <w:ins w:id="1195" w:author="Santhan Thangarasa" w:date="2019-02-15T15:10:00Z"/>
                <w:rFonts w:ascii="Arial" w:hAnsi="Arial" w:cs="Arial"/>
                <w:sz w:val="16"/>
                <w:szCs w:val="16"/>
              </w:rPr>
            </w:pPr>
            <w:ins w:id="1196" w:author="Santhan Thangarasa" w:date="2019-02-15T15:10:00Z">
              <w:r w:rsidRPr="00D31B45">
                <w:rPr>
                  <w:rFonts w:ascii="Arial" w:hAnsi="Arial" w:cs="Arial"/>
                  <w:sz w:val="16"/>
                  <w:szCs w:val="16"/>
                </w:rPr>
                <w:t>SRS-Resource</w:t>
              </w:r>
            </w:ins>
          </w:p>
        </w:tc>
        <w:tc>
          <w:tcPr>
            <w:tcW w:w="2589" w:type="dxa"/>
          </w:tcPr>
          <w:p w14:paraId="24D1A7A6" w14:textId="77777777" w:rsidR="009F677B" w:rsidRPr="00D31B45" w:rsidRDefault="009F677B" w:rsidP="00D8630C">
            <w:pPr>
              <w:rPr>
                <w:ins w:id="1197" w:author="Santhan Thangarasa" w:date="2019-02-15T15:10:00Z"/>
                <w:rFonts w:ascii="Arial" w:hAnsi="Arial" w:cs="Arial"/>
                <w:sz w:val="16"/>
                <w:szCs w:val="16"/>
              </w:rPr>
            </w:pPr>
            <w:ins w:id="1198" w:author="Santhan Thangarasa" w:date="2019-02-15T15:10:00Z">
              <w:r w:rsidRPr="00D31B45">
                <w:rPr>
                  <w:rFonts w:ascii="Arial" w:hAnsi="Arial" w:cs="Arial"/>
                  <w:sz w:val="16"/>
                  <w:szCs w:val="16"/>
                </w:rPr>
                <w:t>nrofSRS-Ports</w:t>
              </w:r>
            </w:ins>
          </w:p>
        </w:tc>
        <w:tc>
          <w:tcPr>
            <w:tcW w:w="1289" w:type="dxa"/>
          </w:tcPr>
          <w:p w14:paraId="1A1946E0" w14:textId="77777777" w:rsidR="009F677B" w:rsidRPr="00D31B45" w:rsidRDefault="009F677B" w:rsidP="00D8630C">
            <w:pPr>
              <w:rPr>
                <w:ins w:id="1199" w:author="Santhan Thangarasa" w:date="2019-02-15T15:10:00Z"/>
                <w:rFonts w:ascii="Arial" w:hAnsi="Arial" w:cs="Arial"/>
                <w:sz w:val="16"/>
                <w:szCs w:val="16"/>
              </w:rPr>
            </w:pPr>
            <w:ins w:id="1200" w:author="Santhan Thangarasa" w:date="2019-02-15T15:10:00Z">
              <w:r w:rsidRPr="00D31B45">
                <w:rPr>
                  <w:rFonts w:ascii="Arial" w:hAnsi="Arial" w:cs="Arial"/>
                  <w:sz w:val="16"/>
                  <w:szCs w:val="16"/>
                </w:rPr>
                <w:t>Port1</w:t>
              </w:r>
            </w:ins>
          </w:p>
        </w:tc>
        <w:tc>
          <w:tcPr>
            <w:tcW w:w="1260" w:type="dxa"/>
          </w:tcPr>
          <w:p w14:paraId="56C0C25C" w14:textId="77777777" w:rsidR="009F677B" w:rsidRPr="00D31B45" w:rsidRDefault="009F677B" w:rsidP="00D8630C">
            <w:pPr>
              <w:rPr>
                <w:ins w:id="1201" w:author="Santhan Thangarasa" w:date="2019-02-15T15:10:00Z"/>
                <w:rFonts w:ascii="Arial" w:hAnsi="Arial" w:cs="Arial"/>
                <w:sz w:val="16"/>
                <w:szCs w:val="16"/>
              </w:rPr>
            </w:pPr>
            <w:ins w:id="1202" w:author="Santhan Thangarasa" w:date="2019-02-15T15:10:00Z">
              <w:r w:rsidRPr="00D31B45">
                <w:rPr>
                  <w:rFonts w:ascii="Arial" w:hAnsi="Arial" w:cs="Arial"/>
                  <w:sz w:val="16"/>
                  <w:szCs w:val="16"/>
                </w:rPr>
                <w:t>Port1</w:t>
              </w:r>
            </w:ins>
          </w:p>
        </w:tc>
        <w:tc>
          <w:tcPr>
            <w:tcW w:w="2335" w:type="dxa"/>
          </w:tcPr>
          <w:p w14:paraId="3BED2C19" w14:textId="77777777" w:rsidR="009F677B" w:rsidRPr="00D31B45" w:rsidRDefault="009F677B" w:rsidP="00D8630C">
            <w:pPr>
              <w:rPr>
                <w:ins w:id="1203" w:author="Santhan Thangarasa" w:date="2019-02-15T15:10:00Z"/>
                <w:rFonts w:ascii="Arial" w:hAnsi="Arial" w:cs="Arial"/>
                <w:sz w:val="16"/>
                <w:szCs w:val="16"/>
              </w:rPr>
            </w:pPr>
          </w:p>
        </w:tc>
      </w:tr>
      <w:tr w:rsidR="009F677B" w:rsidRPr="002221B7" w14:paraId="5B0AFFAD" w14:textId="77777777" w:rsidTr="00D8630C">
        <w:trPr>
          <w:ins w:id="1204" w:author="Santhan Thangarasa" w:date="2019-02-15T15:10:00Z"/>
        </w:trPr>
        <w:tc>
          <w:tcPr>
            <w:tcW w:w="1877" w:type="dxa"/>
            <w:vMerge/>
          </w:tcPr>
          <w:p w14:paraId="600DE3D4" w14:textId="77777777" w:rsidR="009F677B" w:rsidRPr="00D31B45" w:rsidRDefault="009F677B" w:rsidP="00D8630C">
            <w:pPr>
              <w:rPr>
                <w:ins w:id="1205" w:author="Santhan Thangarasa" w:date="2019-02-15T15:10:00Z"/>
                <w:rFonts w:ascii="Arial" w:hAnsi="Arial" w:cs="Arial"/>
                <w:sz w:val="16"/>
                <w:szCs w:val="16"/>
              </w:rPr>
            </w:pPr>
          </w:p>
        </w:tc>
        <w:tc>
          <w:tcPr>
            <w:tcW w:w="2589" w:type="dxa"/>
          </w:tcPr>
          <w:p w14:paraId="0FEA2E0F" w14:textId="77777777" w:rsidR="009F677B" w:rsidRPr="00D31B45" w:rsidRDefault="009F677B" w:rsidP="00D8630C">
            <w:pPr>
              <w:rPr>
                <w:ins w:id="1206" w:author="Santhan Thangarasa" w:date="2019-02-15T15:10:00Z"/>
                <w:rFonts w:ascii="Arial" w:hAnsi="Arial" w:cs="Arial"/>
                <w:sz w:val="16"/>
                <w:szCs w:val="16"/>
              </w:rPr>
            </w:pPr>
            <w:ins w:id="1207" w:author="Santhan Thangarasa" w:date="2019-02-15T15:10:00Z">
              <w:r w:rsidRPr="00D31B45">
                <w:rPr>
                  <w:rFonts w:ascii="Arial" w:hAnsi="Arial" w:cs="Arial"/>
                  <w:sz w:val="16"/>
                  <w:szCs w:val="16"/>
                </w:rPr>
                <w:t xml:space="preserve">transmissionComb </w:t>
              </w:r>
            </w:ins>
          </w:p>
        </w:tc>
        <w:tc>
          <w:tcPr>
            <w:tcW w:w="1289" w:type="dxa"/>
          </w:tcPr>
          <w:p w14:paraId="25F5BA76" w14:textId="77777777" w:rsidR="009F677B" w:rsidRPr="00D31B45" w:rsidRDefault="009F677B" w:rsidP="00D8630C">
            <w:pPr>
              <w:rPr>
                <w:ins w:id="1208" w:author="Santhan Thangarasa" w:date="2019-02-15T15:10:00Z"/>
                <w:rFonts w:ascii="Arial" w:hAnsi="Arial" w:cs="Arial"/>
                <w:sz w:val="16"/>
                <w:szCs w:val="16"/>
              </w:rPr>
            </w:pPr>
            <w:ins w:id="1209" w:author="Santhan Thangarasa" w:date="2019-02-15T15:10:00Z">
              <w:r w:rsidRPr="00D31B45">
                <w:rPr>
                  <w:rFonts w:ascii="Arial" w:hAnsi="Arial" w:cs="Arial"/>
                  <w:sz w:val="16"/>
                  <w:szCs w:val="16"/>
                </w:rPr>
                <w:t>n2</w:t>
              </w:r>
            </w:ins>
          </w:p>
        </w:tc>
        <w:tc>
          <w:tcPr>
            <w:tcW w:w="1260" w:type="dxa"/>
          </w:tcPr>
          <w:p w14:paraId="5EFEFF81" w14:textId="77777777" w:rsidR="009F677B" w:rsidRPr="00D31B45" w:rsidRDefault="009F677B" w:rsidP="00D8630C">
            <w:pPr>
              <w:rPr>
                <w:ins w:id="1210" w:author="Santhan Thangarasa" w:date="2019-02-15T15:10:00Z"/>
                <w:rFonts w:ascii="Arial" w:hAnsi="Arial" w:cs="Arial"/>
                <w:sz w:val="16"/>
                <w:szCs w:val="16"/>
              </w:rPr>
            </w:pPr>
            <w:ins w:id="1211" w:author="Santhan Thangarasa" w:date="2019-02-15T15:10:00Z">
              <w:r w:rsidRPr="00D31B45">
                <w:rPr>
                  <w:rFonts w:ascii="Arial" w:hAnsi="Arial" w:cs="Arial"/>
                  <w:sz w:val="16"/>
                  <w:szCs w:val="16"/>
                </w:rPr>
                <w:t>n2</w:t>
              </w:r>
            </w:ins>
          </w:p>
        </w:tc>
        <w:tc>
          <w:tcPr>
            <w:tcW w:w="2335" w:type="dxa"/>
          </w:tcPr>
          <w:p w14:paraId="779CF25E" w14:textId="77777777" w:rsidR="009F677B" w:rsidRPr="00D31B45" w:rsidRDefault="009F677B" w:rsidP="00D8630C">
            <w:pPr>
              <w:rPr>
                <w:ins w:id="1212" w:author="Santhan Thangarasa" w:date="2019-02-15T15:10:00Z"/>
                <w:rFonts w:ascii="Arial" w:hAnsi="Arial" w:cs="Arial"/>
                <w:sz w:val="16"/>
                <w:szCs w:val="16"/>
              </w:rPr>
            </w:pPr>
          </w:p>
        </w:tc>
      </w:tr>
      <w:tr w:rsidR="009F677B" w:rsidRPr="002221B7" w14:paraId="2402F576" w14:textId="77777777" w:rsidTr="00D8630C">
        <w:trPr>
          <w:ins w:id="1213" w:author="Santhan Thangarasa" w:date="2019-02-15T15:10:00Z"/>
        </w:trPr>
        <w:tc>
          <w:tcPr>
            <w:tcW w:w="1877" w:type="dxa"/>
            <w:vMerge/>
          </w:tcPr>
          <w:p w14:paraId="4FFF6FAE" w14:textId="77777777" w:rsidR="009F677B" w:rsidRPr="00D31B45" w:rsidRDefault="009F677B" w:rsidP="00D8630C">
            <w:pPr>
              <w:rPr>
                <w:ins w:id="1214" w:author="Santhan Thangarasa" w:date="2019-02-15T15:10:00Z"/>
                <w:rFonts w:ascii="Arial" w:hAnsi="Arial" w:cs="Arial"/>
                <w:sz w:val="16"/>
                <w:szCs w:val="16"/>
              </w:rPr>
            </w:pPr>
          </w:p>
        </w:tc>
        <w:tc>
          <w:tcPr>
            <w:tcW w:w="2589" w:type="dxa"/>
          </w:tcPr>
          <w:p w14:paraId="156C4C44" w14:textId="77777777" w:rsidR="009F677B" w:rsidRPr="00D31B45" w:rsidRDefault="009F677B" w:rsidP="00D8630C">
            <w:pPr>
              <w:rPr>
                <w:ins w:id="1215" w:author="Santhan Thangarasa" w:date="2019-02-15T15:10:00Z"/>
                <w:rFonts w:ascii="Arial" w:hAnsi="Arial" w:cs="Arial"/>
                <w:sz w:val="16"/>
                <w:szCs w:val="16"/>
              </w:rPr>
            </w:pPr>
            <w:ins w:id="1216" w:author="Santhan Thangarasa" w:date="2019-02-15T15:10:00Z">
              <w:r w:rsidRPr="00D31B45">
                <w:rPr>
                  <w:rFonts w:ascii="Arial" w:hAnsi="Arial" w:cs="Arial"/>
                  <w:sz w:val="16"/>
                  <w:szCs w:val="16"/>
                </w:rPr>
                <w:t>combOffset-n2</w:t>
              </w:r>
            </w:ins>
          </w:p>
        </w:tc>
        <w:tc>
          <w:tcPr>
            <w:tcW w:w="1289" w:type="dxa"/>
          </w:tcPr>
          <w:p w14:paraId="76B68F50" w14:textId="77777777" w:rsidR="009F677B" w:rsidRPr="00D31B45" w:rsidRDefault="009F677B" w:rsidP="00D8630C">
            <w:pPr>
              <w:rPr>
                <w:ins w:id="1217" w:author="Santhan Thangarasa" w:date="2019-02-15T15:10:00Z"/>
                <w:rFonts w:ascii="Arial" w:hAnsi="Arial" w:cs="Arial"/>
                <w:sz w:val="16"/>
                <w:szCs w:val="16"/>
              </w:rPr>
            </w:pPr>
            <w:ins w:id="1218" w:author="Santhan Thangarasa" w:date="2019-02-15T15:10:00Z">
              <w:r w:rsidRPr="00D31B45">
                <w:rPr>
                  <w:rFonts w:ascii="Arial" w:hAnsi="Arial" w:cs="Arial"/>
                  <w:sz w:val="16"/>
                  <w:szCs w:val="16"/>
                </w:rPr>
                <w:t>0</w:t>
              </w:r>
            </w:ins>
          </w:p>
        </w:tc>
        <w:tc>
          <w:tcPr>
            <w:tcW w:w="1260" w:type="dxa"/>
          </w:tcPr>
          <w:p w14:paraId="54A4DC42" w14:textId="77777777" w:rsidR="009F677B" w:rsidRPr="00D31B45" w:rsidRDefault="009F677B" w:rsidP="00D8630C">
            <w:pPr>
              <w:rPr>
                <w:ins w:id="1219" w:author="Santhan Thangarasa" w:date="2019-02-15T15:10:00Z"/>
                <w:rFonts w:ascii="Arial" w:hAnsi="Arial" w:cs="Arial"/>
                <w:sz w:val="16"/>
                <w:szCs w:val="16"/>
              </w:rPr>
            </w:pPr>
            <w:ins w:id="1220" w:author="Santhan Thangarasa" w:date="2019-02-15T15:10:00Z">
              <w:r w:rsidRPr="00D31B45">
                <w:rPr>
                  <w:rFonts w:ascii="Arial" w:hAnsi="Arial" w:cs="Arial"/>
                  <w:sz w:val="16"/>
                  <w:szCs w:val="16"/>
                </w:rPr>
                <w:t>0</w:t>
              </w:r>
            </w:ins>
          </w:p>
        </w:tc>
        <w:tc>
          <w:tcPr>
            <w:tcW w:w="2335" w:type="dxa"/>
          </w:tcPr>
          <w:p w14:paraId="53A2B4E7" w14:textId="77777777" w:rsidR="009F677B" w:rsidRPr="00D31B45" w:rsidRDefault="009F677B" w:rsidP="00D8630C">
            <w:pPr>
              <w:rPr>
                <w:ins w:id="1221" w:author="Santhan Thangarasa" w:date="2019-02-15T15:10:00Z"/>
                <w:rFonts w:ascii="Arial" w:hAnsi="Arial" w:cs="Arial"/>
                <w:sz w:val="16"/>
                <w:szCs w:val="16"/>
              </w:rPr>
            </w:pPr>
          </w:p>
        </w:tc>
      </w:tr>
      <w:tr w:rsidR="009F677B" w:rsidRPr="002221B7" w14:paraId="2F3F932C" w14:textId="77777777" w:rsidTr="00D8630C">
        <w:trPr>
          <w:ins w:id="1222" w:author="Santhan Thangarasa" w:date="2019-02-15T15:10:00Z"/>
        </w:trPr>
        <w:tc>
          <w:tcPr>
            <w:tcW w:w="1877" w:type="dxa"/>
            <w:vMerge/>
          </w:tcPr>
          <w:p w14:paraId="208F66CB" w14:textId="77777777" w:rsidR="009F677B" w:rsidRPr="00D31B45" w:rsidRDefault="009F677B" w:rsidP="00D8630C">
            <w:pPr>
              <w:rPr>
                <w:ins w:id="1223" w:author="Santhan Thangarasa" w:date="2019-02-15T15:10:00Z"/>
                <w:rFonts w:ascii="Arial" w:hAnsi="Arial" w:cs="Arial"/>
                <w:sz w:val="16"/>
                <w:szCs w:val="16"/>
              </w:rPr>
            </w:pPr>
          </w:p>
        </w:tc>
        <w:tc>
          <w:tcPr>
            <w:tcW w:w="2589" w:type="dxa"/>
          </w:tcPr>
          <w:p w14:paraId="386732B1" w14:textId="77777777" w:rsidR="009F677B" w:rsidRPr="00D31B45" w:rsidRDefault="009F677B" w:rsidP="00D8630C">
            <w:pPr>
              <w:rPr>
                <w:ins w:id="1224" w:author="Santhan Thangarasa" w:date="2019-02-15T15:10:00Z"/>
                <w:rFonts w:ascii="Arial" w:hAnsi="Arial" w:cs="Arial"/>
                <w:sz w:val="16"/>
                <w:szCs w:val="16"/>
              </w:rPr>
            </w:pPr>
            <w:ins w:id="1225" w:author="Santhan Thangarasa" w:date="2019-02-15T15:10:00Z">
              <w:r w:rsidRPr="00D31B45">
                <w:rPr>
                  <w:rFonts w:ascii="Arial" w:hAnsi="Arial" w:cs="Arial"/>
                  <w:sz w:val="16"/>
                  <w:szCs w:val="16"/>
                </w:rPr>
                <w:t>cyclicShift-n2</w:t>
              </w:r>
            </w:ins>
          </w:p>
        </w:tc>
        <w:tc>
          <w:tcPr>
            <w:tcW w:w="1289" w:type="dxa"/>
          </w:tcPr>
          <w:p w14:paraId="6A108BF0" w14:textId="77777777" w:rsidR="009F677B" w:rsidRPr="00D31B45" w:rsidRDefault="009F677B" w:rsidP="00D8630C">
            <w:pPr>
              <w:rPr>
                <w:ins w:id="1226" w:author="Santhan Thangarasa" w:date="2019-02-15T15:10:00Z"/>
                <w:rFonts w:ascii="Arial" w:hAnsi="Arial" w:cs="Arial"/>
                <w:sz w:val="16"/>
                <w:szCs w:val="16"/>
              </w:rPr>
            </w:pPr>
            <w:ins w:id="1227" w:author="Santhan Thangarasa" w:date="2019-02-15T15:10:00Z">
              <w:r w:rsidRPr="00D31B45">
                <w:rPr>
                  <w:rFonts w:ascii="Arial" w:hAnsi="Arial" w:cs="Arial"/>
                  <w:sz w:val="16"/>
                  <w:szCs w:val="16"/>
                </w:rPr>
                <w:t>0</w:t>
              </w:r>
            </w:ins>
          </w:p>
        </w:tc>
        <w:tc>
          <w:tcPr>
            <w:tcW w:w="1260" w:type="dxa"/>
          </w:tcPr>
          <w:p w14:paraId="17D555A6" w14:textId="77777777" w:rsidR="009F677B" w:rsidRPr="00D31B45" w:rsidRDefault="009F677B" w:rsidP="00D8630C">
            <w:pPr>
              <w:rPr>
                <w:ins w:id="1228" w:author="Santhan Thangarasa" w:date="2019-02-15T15:10:00Z"/>
                <w:rFonts w:ascii="Arial" w:hAnsi="Arial" w:cs="Arial"/>
                <w:sz w:val="16"/>
                <w:szCs w:val="16"/>
              </w:rPr>
            </w:pPr>
            <w:ins w:id="1229" w:author="Santhan Thangarasa" w:date="2019-02-15T15:10:00Z">
              <w:r w:rsidRPr="00D31B45">
                <w:rPr>
                  <w:rFonts w:ascii="Arial" w:hAnsi="Arial" w:cs="Arial"/>
                  <w:sz w:val="16"/>
                  <w:szCs w:val="16"/>
                </w:rPr>
                <w:t>0</w:t>
              </w:r>
            </w:ins>
          </w:p>
        </w:tc>
        <w:tc>
          <w:tcPr>
            <w:tcW w:w="2335" w:type="dxa"/>
          </w:tcPr>
          <w:p w14:paraId="6E438483" w14:textId="77777777" w:rsidR="009F677B" w:rsidRPr="00D31B45" w:rsidRDefault="009F677B" w:rsidP="00D8630C">
            <w:pPr>
              <w:rPr>
                <w:ins w:id="1230" w:author="Santhan Thangarasa" w:date="2019-02-15T15:10:00Z"/>
                <w:rFonts w:ascii="Arial" w:hAnsi="Arial" w:cs="Arial"/>
                <w:sz w:val="16"/>
                <w:szCs w:val="16"/>
              </w:rPr>
            </w:pPr>
          </w:p>
        </w:tc>
      </w:tr>
      <w:tr w:rsidR="009F677B" w:rsidRPr="002221B7" w14:paraId="7EBC77BF" w14:textId="77777777" w:rsidTr="00D8630C">
        <w:trPr>
          <w:ins w:id="1231" w:author="Santhan Thangarasa" w:date="2019-02-15T15:10:00Z"/>
        </w:trPr>
        <w:tc>
          <w:tcPr>
            <w:tcW w:w="1877" w:type="dxa"/>
            <w:vMerge/>
          </w:tcPr>
          <w:p w14:paraId="34FDC2F2" w14:textId="77777777" w:rsidR="009F677B" w:rsidRPr="00D31B45" w:rsidRDefault="009F677B" w:rsidP="00D8630C">
            <w:pPr>
              <w:rPr>
                <w:ins w:id="1232" w:author="Santhan Thangarasa" w:date="2019-02-15T15:10:00Z"/>
                <w:rFonts w:ascii="Arial" w:hAnsi="Arial" w:cs="Arial"/>
                <w:sz w:val="16"/>
                <w:szCs w:val="16"/>
              </w:rPr>
            </w:pPr>
          </w:p>
        </w:tc>
        <w:tc>
          <w:tcPr>
            <w:tcW w:w="2589" w:type="dxa"/>
          </w:tcPr>
          <w:p w14:paraId="062C8E17" w14:textId="77777777" w:rsidR="009F677B" w:rsidRPr="00D31B45" w:rsidRDefault="009F677B" w:rsidP="00D8630C">
            <w:pPr>
              <w:rPr>
                <w:ins w:id="1233" w:author="Santhan Thangarasa" w:date="2019-02-15T15:10:00Z"/>
                <w:rFonts w:ascii="Arial" w:hAnsi="Arial" w:cs="Arial"/>
                <w:sz w:val="16"/>
                <w:szCs w:val="16"/>
              </w:rPr>
            </w:pPr>
            <w:ins w:id="1234" w:author="Santhan Thangarasa" w:date="2019-02-15T15:10:00Z">
              <w:r w:rsidRPr="00D31B45">
                <w:rPr>
                  <w:rFonts w:ascii="Arial" w:hAnsi="Arial" w:cs="Arial"/>
                  <w:sz w:val="16"/>
                  <w:szCs w:val="16"/>
                </w:rPr>
                <w:t>resourceMapping</w:t>
              </w:r>
            </w:ins>
          </w:p>
          <w:p w14:paraId="7653C977" w14:textId="77777777" w:rsidR="009F677B" w:rsidRPr="00D31B45" w:rsidRDefault="009F677B" w:rsidP="00D8630C">
            <w:pPr>
              <w:rPr>
                <w:ins w:id="1235" w:author="Santhan Thangarasa" w:date="2019-02-15T15:10:00Z"/>
                <w:rFonts w:ascii="Arial" w:hAnsi="Arial" w:cs="Arial"/>
                <w:sz w:val="16"/>
                <w:szCs w:val="16"/>
              </w:rPr>
            </w:pPr>
            <w:ins w:id="1236" w:author="Santhan Thangarasa" w:date="2019-02-15T15:10:00Z">
              <w:r w:rsidRPr="00D31B45">
                <w:rPr>
                  <w:rFonts w:ascii="Arial" w:hAnsi="Arial" w:cs="Arial"/>
                  <w:sz w:val="16"/>
                  <w:szCs w:val="16"/>
                </w:rPr>
                <w:t>startPosition</w:t>
              </w:r>
            </w:ins>
          </w:p>
        </w:tc>
        <w:tc>
          <w:tcPr>
            <w:tcW w:w="1289" w:type="dxa"/>
          </w:tcPr>
          <w:p w14:paraId="0764D484" w14:textId="77777777" w:rsidR="009F677B" w:rsidRPr="00D31B45" w:rsidRDefault="009F677B" w:rsidP="00D8630C">
            <w:pPr>
              <w:rPr>
                <w:ins w:id="1237" w:author="Santhan Thangarasa" w:date="2019-02-15T15:10:00Z"/>
                <w:rFonts w:ascii="Arial" w:hAnsi="Arial" w:cs="Arial"/>
                <w:sz w:val="16"/>
                <w:szCs w:val="16"/>
              </w:rPr>
            </w:pPr>
            <w:ins w:id="1238" w:author="Santhan Thangarasa" w:date="2019-02-15T15:10:00Z">
              <w:r w:rsidRPr="00D31B45">
                <w:rPr>
                  <w:rFonts w:ascii="Arial" w:hAnsi="Arial" w:cs="Arial"/>
                  <w:sz w:val="16"/>
                  <w:szCs w:val="16"/>
                </w:rPr>
                <w:t>0</w:t>
              </w:r>
            </w:ins>
          </w:p>
        </w:tc>
        <w:tc>
          <w:tcPr>
            <w:tcW w:w="1260" w:type="dxa"/>
          </w:tcPr>
          <w:p w14:paraId="42399037" w14:textId="77777777" w:rsidR="009F677B" w:rsidRPr="00D31B45" w:rsidRDefault="009F677B" w:rsidP="00D8630C">
            <w:pPr>
              <w:rPr>
                <w:ins w:id="1239" w:author="Santhan Thangarasa" w:date="2019-02-15T15:10:00Z"/>
                <w:rFonts w:ascii="Arial" w:hAnsi="Arial" w:cs="Arial"/>
                <w:sz w:val="16"/>
                <w:szCs w:val="16"/>
              </w:rPr>
            </w:pPr>
            <w:ins w:id="1240" w:author="Santhan Thangarasa" w:date="2019-02-15T15:10:00Z">
              <w:r w:rsidRPr="00D31B45">
                <w:rPr>
                  <w:rFonts w:ascii="Arial" w:hAnsi="Arial" w:cs="Arial"/>
                  <w:sz w:val="16"/>
                  <w:szCs w:val="16"/>
                </w:rPr>
                <w:t>0</w:t>
              </w:r>
            </w:ins>
          </w:p>
        </w:tc>
        <w:tc>
          <w:tcPr>
            <w:tcW w:w="2335" w:type="dxa"/>
          </w:tcPr>
          <w:p w14:paraId="355E53AA" w14:textId="77777777" w:rsidR="009F677B" w:rsidRPr="00D31B45" w:rsidRDefault="009F677B" w:rsidP="00D8630C">
            <w:pPr>
              <w:rPr>
                <w:ins w:id="1241" w:author="Santhan Thangarasa" w:date="2019-02-15T15:10:00Z"/>
                <w:rFonts w:ascii="Arial" w:hAnsi="Arial" w:cs="Arial"/>
                <w:sz w:val="16"/>
                <w:szCs w:val="16"/>
              </w:rPr>
            </w:pPr>
          </w:p>
        </w:tc>
      </w:tr>
      <w:tr w:rsidR="009F677B" w:rsidRPr="002221B7" w14:paraId="1267C7E2" w14:textId="77777777" w:rsidTr="00D8630C">
        <w:trPr>
          <w:ins w:id="1242" w:author="Santhan Thangarasa" w:date="2019-02-15T15:10:00Z"/>
        </w:trPr>
        <w:tc>
          <w:tcPr>
            <w:tcW w:w="1877" w:type="dxa"/>
            <w:vMerge/>
          </w:tcPr>
          <w:p w14:paraId="1F4AD62C" w14:textId="77777777" w:rsidR="009F677B" w:rsidRPr="00D31B45" w:rsidRDefault="009F677B" w:rsidP="00D8630C">
            <w:pPr>
              <w:rPr>
                <w:ins w:id="1243" w:author="Santhan Thangarasa" w:date="2019-02-15T15:10:00Z"/>
                <w:rFonts w:ascii="Arial" w:hAnsi="Arial" w:cs="Arial"/>
                <w:sz w:val="16"/>
                <w:szCs w:val="16"/>
              </w:rPr>
            </w:pPr>
          </w:p>
        </w:tc>
        <w:tc>
          <w:tcPr>
            <w:tcW w:w="2589" w:type="dxa"/>
          </w:tcPr>
          <w:p w14:paraId="15070C29" w14:textId="77777777" w:rsidR="009F677B" w:rsidRPr="00D31B45" w:rsidRDefault="009F677B" w:rsidP="00D8630C">
            <w:pPr>
              <w:rPr>
                <w:ins w:id="1244" w:author="Santhan Thangarasa" w:date="2019-02-15T15:10:00Z"/>
                <w:rFonts w:ascii="Arial" w:hAnsi="Arial" w:cs="Arial"/>
                <w:sz w:val="16"/>
                <w:szCs w:val="16"/>
              </w:rPr>
            </w:pPr>
            <w:ins w:id="1245" w:author="Santhan Thangarasa" w:date="2019-02-15T15:10:00Z">
              <w:r w:rsidRPr="00D31B45">
                <w:rPr>
                  <w:rFonts w:ascii="Arial" w:hAnsi="Arial" w:cs="Arial"/>
                  <w:sz w:val="16"/>
                  <w:szCs w:val="16"/>
                </w:rPr>
                <w:t>resourceMapping</w:t>
              </w:r>
            </w:ins>
          </w:p>
          <w:p w14:paraId="4A6A40E2" w14:textId="77777777" w:rsidR="009F677B" w:rsidRPr="00D31B45" w:rsidRDefault="009F677B" w:rsidP="00D8630C">
            <w:pPr>
              <w:rPr>
                <w:ins w:id="1246" w:author="Santhan Thangarasa" w:date="2019-02-15T15:10:00Z"/>
                <w:rFonts w:ascii="Arial" w:hAnsi="Arial" w:cs="Arial"/>
                <w:sz w:val="16"/>
                <w:szCs w:val="16"/>
              </w:rPr>
            </w:pPr>
            <w:ins w:id="1247" w:author="Santhan Thangarasa" w:date="2019-02-15T15:10:00Z">
              <w:r w:rsidRPr="00D31B45">
                <w:rPr>
                  <w:rFonts w:ascii="Arial" w:hAnsi="Arial" w:cs="Arial"/>
                  <w:sz w:val="16"/>
                  <w:szCs w:val="16"/>
                </w:rPr>
                <w:t>nrofSymbols</w:t>
              </w:r>
              <w:r w:rsidRPr="00D31B45">
                <w:rPr>
                  <w:rFonts w:ascii="Arial" w:hAnsi="Arial" w:cs="Arial"/>
                  <w:sz w:val="16"/>
                  <w:szCs w:val="16"/>
                </w:rPr>
                <w:tab/>
              </w:r>
            </w:ins>
          </w:p>
        </w:tc>
        <w:tc>
          <w:tcPr>
            <w:tcW w:w="1289" w:type="dxa"/>
          </w:tcPr>
          <w:p w14:paraId="6947FC95" w14:textId="77777777" w:rsidR="009F677B" w:rsidRPr="00D31B45" w:rsidRDefault="009F677B" w:rsidP="00D8630C">
            <w:pPr>
              <w:rPr>
                <w:ins w:id="1248" w:author="Santhan Thangarasa" w:date="2019-02-15T15:10:00Z"/>
                <w:rFonts w:ascii="Arial" w:hAnsi="Arial" w:cs="Arial"/>
                <w:sz w:val="16"/>
                <w:szCs w:val="16"/>
              </w:rPr>
            </w:pPr>
            <w:ins w:id="1249" w:author="Santhan Thangarasa" w:date="2019-02-15T15:10:00Z">
              <w:r w:rsidRPr="00D31B45">
                <w:rPr>
                  <w:rFonts w:ascii="Arial" w:hAnsi="Arial" w:cs="Arial"/>
                  <w:sz w:val="16"/>
                  <w:szCs w:val="16"/>
                </w:rPr>
                <w:t>n1</w:t>
              </w:r>
            </w:ins>
          </w:p>
        </w:tc>
        <w:tc>
          <w:tcPr>
            <w:tcW w:w="1260" w:type="dxa"/>
          </w:tcPr>
          <w:p w14:paraId="09B1E235" w14:textId="77777777" w:rsidR="009F677B" w:rsidRPr="00D31B45" w:rsidRDefault="009F677B" w:rsidP="00D8630C">
            <w:pPr>
              <w:rPr>
                <w:ins w:id="1250" w:author="Santhan Thangarasa" w:date="2019-02-15T15:10:00Z"/>
                <w:rFonts w:ascii="Arial" w:hAnsi="Arial" w:cs="Arial"/>
                <w:sz w:val="16"/>
                <w:szCs w:val="16"/>
              </w:rPr>
            </w:pPr>
            <w:ins w:id="1251" w:author="Santhan Thangarasa" w:date="2019-02-15T15:10:00Z">
              <w:r w:rsidRPr="00D31B45">
                <w:rPr>
                  <w:rFonts w:ascii="Arial" w:hAnsi="Arial" w:cs="Arial"/>
                  <w:sz w:val="16"/>
                  <w:szCs w:val="16"/>
                </w:rPr>
                <w:t>n1</w:t>
              </w:r>
            </w:ins>
          </w:p>
        </w:tc>
        <w:tc>
          <w:tcPr>
            <w:tcW w:w="2335" w:type="dxa"/>
          </w:tcPr>
          <w:p w14:paraId="083FCB52" w14:textId="77777777" w:rsidR="009F677B" w:rsidRPr="00D31B45" w:rsidRDefault="009F677B" w:rsidP="00D8630C">
            <w:pPr>
              <w:rPr>
                <w:ins w:id="1252" w:author="Santhan Thangarasa" w:date="2019-02-15T15:10:00Z"/>
                <w:rFonts w:ascii="Arial" w:hAnsi="Arial" w:cs="Arial"/>
                <w:sz w:val="16"/>
                <w:szCs w:val="16"/>
              </w:rPr>
            </w:pPr>
          </w:p>
        </w:tc>
      </w:tr>
      <w:tr w:rsidR="009F677B" w:rsidRPr="002221B7" w14:paraId="5B5B5E02" w14:textId="77777777" w:rsidTr="00D8630C">
        <w:trPr>
          <w:ins w:id="1253" w:author="Santhan Thangarasa" w:date="2019-02-15T15:10:00Z"/>
        </w:trPr>
        <w:tc>
          <w:tcPr>
            <w:tcW w:w="1877" w:type="dxa"/>
            <w:vMerge/>
          </w:tcPr>
          <w:p w14:paraId="326BDA55" w14:textId="77777777" w:rsidR="009F677B" w:rsidRPr="00D31B45" w:rsidRDefault="009F677B" w:rsidP="00D8630C">
            <w:pPr>
              <w:rPr>
                <w:ins w:id="1254" w:author="Santhan Thangarasa" w:date="2019-02-15T15:10:00Z"/>
                <w:rFonts w:ascii="Arial" w:hAnsi="Arial" w:cs="Arial"/>
                <w:sz w:val="16"/>
                <w:szCs w:val="16"/>
              </w:rPr>
            </w:pPr>
          </w:p>
        </w:tc>
        <w:tc>
          <w:tcPr>
            <w:tcW w:w="2589" w:type="dxa"/>
          </w:tcPr>
          <w:p w14:paraId="6EA3AF51" w14:textId="77777777" w:rsidR="009F677B" w:rsidRPr="00D31B45" w:rsidRDefault="009F677B" w:rsidP="00D8630C">
            <w:pPr>
              <w:rPr>
                <w:ins w:id="1255" w:author="Santhan Thangarasa" w:date="2019-02-15T15:10:00Z"/>
                <w:rFonts w:ascii="Arial" w:hAnsi="Arial" w:cs="Arial"/>
                <w:sz w:val="16"/>
                <w:szCs w:val="16"/>
              </w:rPr>
            </w:pPr>
            <w:ins w:id="1256" w:author="Santhan Thangarasa" w:date="2019-02-15T15:10:00Z">
              <w:r w:rsidRPr="00D31B45">
                <w:rPr>
                  <w:rFonts w:ascii="Arial" w:hAnsi="Arial" w:cs="Arial"/>
                  <w:sz w:val="16"/>
                  <w:szCs w:val="16"/>
                </w:rPr>
                <w:t>resourceMapping</w:t>
              </w:r>
            </w:ins>
          </w:p>
          <w:p w14:paraId="1889985C" w14:textId="77777777" w:rsidR="009F677B" w:rsidRPr="00D31B45" w:rsidRDefault="009F677B" w:rsidP="00D8630C">
            <w:pPr>
              <w:rPr>
                <w:ins w:id="1257" w:author="Santhan Thangarasa" w:date="2019-02-15T15:10:00Z"/>
                <w:rFonts w:ascii="Arial" w:hAnsi="Arial" w:cs="Arial"/>
                <w:sz w:val="16"/>
                <w:szCs w:val="16"/>
              </w:rPr>
            </w:pPr>
            <w:ins w:id="1258" w:author="Santhan Thangarasa" w:date="2019-02-15T15:10:00Z">
              <w:r w:rsidRPr="00D31B45">
                <w:rPr>
                  <w:rFonts w:ascii="Arial" w:hAnsi="Arial" w:cs="Arial"/>
                  <w:sz w:val="16"/>
                  <w:szCs w:val="16"/>
                </w:rPr>
                <w:t>repetitionFactor</w:t>
              </w:r>
            </w:ins>
          </w:p>
        </w:tc>
        <w:tc>
          <w:tcPr>
            <w:tcW w:w="1289" w:type="dxa"/>
          </w:tcPr>
          <w:p w14:paraId="71A6C47B" w14:textId="77777777" w:rsidR="009F677B" w:rsidRPr="00D31B45" w:rsidRDefault="009F677B" w:rsidP="00D8630C">
            <w:pPr>
              <w:rPr>
                <w:ins w:id="1259" w:author="Santhan Thangarasa" w:date="2019-02-15T15:10:00Z"/>
                <w:rFonts w:ascii="Arial" w:hAnsi="Arial" w:cs="Arial"/>
                <w:sz w:val="16"/>
                <w:szCs w:val="16"/>
              </w:rPr>
            </w:pPr>
            <w:ins w:id="1260" w:author="Santhan Thangarasa" w:date="2019-02-15T15:10:00Z">
              <w:r w:rsidRPr="00D31B45">
                <w:rPr>
                  <w:rFonts w:ascii="Arial" w:hAnsi="Arial" w:cs="Arial"/>
                  <w:sz w:val="16"/>
                  <w:szCs w:val="16"/>
                </w:rPr>
                <w:t>n1</w:t>
              </w:r>
            </w:ins>
          </w:p>
        </w:tc>
        <w:tc>
          <w:tcPr>
            <w:tcW w:w="1260" w:type="dxa"/>
          </w:tcPr>
          <w:p w14:paraId="25CC9254" w14:textId="77777777" w:rsidR="009F677B" w:rsidRPr="00D31B45" w:rsidRDefault="009F677B" w:rsidP="00D8630C">
            <w:pPr>
              <w:rPr>
                <w:ins w:id="1261" w:author="Santhan Thangarasa" w:date="2019-02-15T15:10:00Z"/>
                <w:rFonts w:ascii="Arial" w:hAnsi="Arial" w:cs="Arial"/>
                <w:sz w:val="16"/>
                <w:szCs w:val="16"/>
              </w:rPr>
            </w:pPr>
            <w:ins w:id="1262" w:author="Santhan Thangarasa" w:date="2019-02-15T15:10:00Z">
              <w:r w:rsidRPr="00D31B45">
                <w:rPr>
                  <w:rFonts w:ascii="Arial" w:hAnsi="Arial" w:cs="Arial"/>
                  <w:sz w:val="16"/>
                  <w:szCs w:val="16"/>
                </w:rPr>
                <w:t>n1</w:t>
              </w:r>
            </w:ins>
          </w:p>
        </w:tc>
        <w:tc>
          <w:tcPr>
            <w:tcW w:w="2335" w:type="dxa"/>
          </w:tcPr>
          <w:p w14:paraId="34166CDE" w14:textId="77777777" w:rsidR="009F677B" w:rsidRPr="00D31B45" w:rsidRDefault="009F677B" w:rsidP="00D8630C">
            <w:pPr>
              <w:rPr>
                <w:ins w:id="1263" w:author="Santhan Thangarasa" w:date="2019-02-15T15:10:00Z"/>
                <w:rFonts w:ascii="Arial" w:hAnsi="Arial" w:cs="Arial"/>
                <w:sz w:val="16"/>
                <w:szCs w:val="16"/>
              </w:rPr>
            </w:pPr>
          </w:p>
        </w:tc>
      </w:tr>
      <w:tr w:rsidR="009F677B" w:rsidRPr="002221B7" w14:paraId="0904B5CA" w14:textId="77777777" w:rsidTr="00D8630C">
        <w:trPr>
          <w:ins w:id="1264" w:author="Santhan Thangarasa" w:date="2019-02-15T15:10:00Z"/>
        </w:trPr>
        <w:tc>
          <w:tcPr>
            <w:tcW w:w="1877" w:type="dxa"/>
            <w:vMerge/>
          </w:tcPr>
          <w:p w14:paraId="5B325901" w14:textId="77777777" w:rsidR="009F677B" w:rsidRPr="00D31B45" w:rsidRDefault="009F677B" w:rsidP="00D8630C">
            <w:pPr>
              <w:rPr>
                <w:ins w:id="1265" w:author="Santhan Thangarasa" w:date="2019-02-15T15:10:00Z"/>
                <w:rFonts w:ascii="Arial" w:hAnsi="Arial" w:cs="Arial"/>
                <w:sz w:val="16"/>
                <w:szCs w:val="16"/>
              </w:rPr>
            </w:pPr>
          </w:p>
        </w:tc>
        <w:tc>
          <w:tcPr>
            <w:tcW w:w="2589" w:type="dxa"/>
          </w:tcPr>
          <w:p w14:paraId="358D52E1" w14:textId="77777777" w:rsidR="009F677B" w:rsidRPr="00D31B45" w:rsidRDefault="009F677B" w:rsidP="00D8630C">
            <w:pPr>
              <w:rPr>
                <w:ins w:id="1266" w:author="Santhan Thangarasa" w:date="2019-02-15T15:10:00Z"/>
                <w:rFonts w:ascii="Arial" w:hAnsi="Arial" w:cs="Arial"/>
                <w:sz w:val="16"/>
                <w:szCs w:val="16"/>
              </w:rPr>
            </w:pPr>
            <w:ins w:id="1267" w:author="Santhan Thangarasa" w:date="2019-02-15T15:10:00Z">
              <w:r w:rsidRPr="00D31B45">
                <w:rPr>
                  <w:rFonts w:ascii="Arial" w:hAnsi="Arial" w:cs="Arial"/>
                  <w:sz w:val="16"/>
                  <w:szCs w:val="16"/>
                </w:rPr>
                <w:t>freqDomainPosition</w:t>
              </w:r>
            </w:ins>
          </w:p>
        </w:tc>
        <w:tc>
          <w:tcPr>
            <w:tcW w:w="1289" w:type="dxa"/>
          </w:tcPr>
          <w:p w14:paraId="09B16193" w14:textId="77777777" w:rsidR="009F677B" w:rsidRPr="00D31B45" w:rsidRDefault="009F677B" w:rsidP="00D8630C">
            <w:pPr>
              <w:rPr>
                <w:ins w:id="1268" w:author="Santhan Thangarasa" w:date="2019-02-15T15:10:00Z"/>
                <w:rFonts w:ascii="Arial" w:hAnsi="Arial" w:cs="Arial"/>
                <w:sz w:val="16"/>
                <w:szCs w:val="16"/>
              </w:rPr>
            </w:pPr>
            <w:ins w:id="1269" w:author="Santhan Thangarasa" w:date="2019-02-15T15:10:00Z">
              <w:r w:rsidRPr="00D31B45">
                <w:rPr>
                  <w:rFonts w:ascii="Arial" w:hAnsi="Arial" w:cs="Arial"/>
                  <w:sz w:val="16"/>
                  <w:szCs w:val="16"/>
                </w:rPr>
                <w:t>0</w:t>
              </w:r>
            </w:ins>
          </w:p>
        </w:tc>
        <w:tc>
          <w:tcPr>
            <w:tcW w:w="1260" w:type="dxa"/>
          </w:tcPr>
          <w:p w14:paraId="74F90417" w14:textId="77777777" w:rsidR="009F677B" w:rsidRPr="00D31B45" w:rsidRDefault="009F677B" w:rsidP="00D8630C">
            <w:pPr>
              <w:rPr>
                <w:ins w:id="1270" w:author="Santhan Thangarasa" w:date="2019-02-15T15:10:00Z"/>
                <w:rFonts w:ascii="Arial" w:hAnsi="Arial" w:cs="Arial"/>
                <w:sz w:val="16"/>
                <w:szCs w:val="16"/>
              </w:rPr>
            </w:pPr>
            <w:ins w:id="1271" w:author="Santhan Thangarasa" w:date="2019-02-15T15:10:00Z">
              <w:r w:rsidRPr="00D31B45">
                <w:rPr>
                  <w:rFonts w:ascii="Arial" w:hAnsi="Arial" w:cs="Arial"/>
                  <w:sz w:val="16"/>
                  <w:szCs w:val="16"/>
                </w:rPr>
                <w:t>0</w:t>
              </w:r>
            </w:ins>
          </w:p>
        </w:tc>
        <w:tc>
          <w:tcPr>
            <w:tcW w:w="2335" w:type="dxa"/>
          </w:tcPr>
          <w:p w14:paraId="101ECF55" w14:textId="77777777" w:rsidR="009F677B" w:rsidRPr="00D31B45" w:rsidRDefault="009F677B" w:rsidP="00D8630C">
            <w:pPr>
              <w:rPr>
                <w:ins w:id="1272" w:author="Santhan Thangarasa" w:date="2019-02-15T15:10:00Z"/>
                <w:rFonts w:ascii="Arial" w:hAnsi="Arial" w:cs="Arial"/>
                <w:sz w:val="16"/>
                <w:szCs w:val="16"/>
              </w:rPr>
            </w:pPr>
          </w:p>
        </w:tc>
      </w:tr>
      <w:tr w:rsidR="009F677B" w:rsidRPr="002221B7" w14:paraId="56C565E9" w14:textId="77777777" w:rsidTr="00D8630C">
        <w:trPr>
          <w:ins w:id="1273" w:author="Santhan Thangarasa" w:date="2019-02-15T15:10:00Z"/>
        </w:trPr>
        <w:tc>
          <w:tcPr>
            <w:tcW w:w="1877" w:type="dxa"/>
            <w:vMerge/>
          </w:tcPr>
          <w:p w14:paraId="14BECBEB" w14:textId="77777777" w:rsidR="009F677B" w:rsidRPr="00D31B45" w:rsidRDefault="009F677B" w:rsidP="00D8630C">
            <w:pPr>
              <w:rPr>
                <w:ins w:id="1274" w:author="Santhan Thangarasa" w:date="2019-02-15T15:10:00Z"/>
                <w:rFonts w:ascii="Arial" w:hAnsi="Arial" w:cs="Arial"/>
                <w:sz w:val="16"/>
                <w:szCs w:val="16"/>
              </w:rPr>
            </w:pPr>
          </w:p>
        </w:tc>
        <w:tc>
          <w:tcPr>
            <w:tcW w:w="2589" w:type="dxa"/>
          </w:tcPr>
          <w:p w14:paraId="76A1BF6C" w14:textId="77777777" w:rsidR="009F677B" w:rsidRPr="00D31B45" w:rsidRDefault="009F677B" w:rsidP="00D8630C">
            <w:pPr>
              <w:rPr>
                <w:ins w:id="1275" w:author="Santhan Thangarasa" w:date="2019-02-15T15:10:00Z"/>
                <w:rFonts w:ascii="Arial" w:hAnsi="Arial" w:cs="Arial"/>
                <w:sz w:val="16"/>
                <w:szCs w:val="16"/>
              </w:rPr>
            </w:pPr>
            <w:ins w:id="1276" w:author="Santhan Thangarasa" w:date="2019-02-15T15:10:00Z">
              <w:r w:rsidRPr="00D31B45">
                <w:rPr>
                  <w:rFonts w:ascii="Arial" w:hAnsi="Arial" w:cs="Arial"/>
                  <w:sz w:val="16"/>
                  <w:szCs w:val="16"/>
                </w:rPr>
                <w:t>freqDomainShift</w:t>
              </w:r>
            </w:ins>
          </w:p>
        </w:tc>
        <w:tc>
          <w:tcPr>
            <w:tcW w:w="1289" w:type="dxa"/>
          </w:tcPr>
          <w:p w14:paraId="36399642" w14:textId="77777777" w:rsidR="009F677B" w:rsidRPr="00D31B45" w:rsidRDefault="009F677B" w:rsidP="00D8630C">
            <w:pPr>
              <w:rPr>
                <w:ins w:id="1277" w:author="Santhan Thangarasa" w:date="2019-02-15T15:10:00Z"/>
                <w:rFonts w:ascii="Arial" w:hAnsi="Arial" w:cs="Arial"/>
                <w:sz w:val="16"/>
                <w:szCs w:val="16"/>
              </w:rPr>
            </w:pPr>
            <w:ins w:id="1278" w:author="Santhan Thangarasa" w:date="2019-02-15T15:10:00Z">
              <w:r w:rsidRPr="00D31B45">
                <w:rPr>
                  <w:rFonts w:ascii="Arial" w:hAnsi="Arial" w:cs="Arial"/>
                  <w:sz w:val="16"/>
                  <w:szCs w:val="16"/>
                </w:rPr>
                <w:t>0</w:t>
              </w:r>
            </w:ins>
          </w:p>
        </w:tc>
        <w:tc>
          <w:tcPr>
            <w:tcW w:w="1260" w:type="dxa"/>
          </w:tcPr>
          <w:p w14:paraId="5A463DEA" w14:textId="77777777" w:rsidR="009F677B" w:rsidRPr="00D31B45" w:rsidRDefault="009F677B" w:rsidP="00D8630C">
            <w:pPr>
              <w:rPr>
                <w:ins w:id="1279" w:author="Santhan Thangarasa" w:date="2019-02-15T15:10:00Z"/>
                <w:rFonts w:ascii="Arial" w:hAnsi="Arial" w:cs="Arial"/>
                <w:sz w:val="16"/>
                <w:szCs w:val="16"/>
              </w:rPr>
            </w:pPr>
            <w:ins w:id="1280" w:author="Santhan Thangarasa" w:date="2019-02-15T15:10:00Z">
              <w:r w:rsidRPr="00D31B45">
                <w:rPr>
                  <w:rFonts w:ascii="Arial" w:hAnsi="Arial" w:cs="Arial"/>
                  <w:sz w:val="16"/>
                  <w:szCs w:val="16"/>
                </w:rPr>
                <w:t>0</w:t>
              </w:r>
            </w:ins>
          </w:p>
        </w:tc>
        <w:tc>
          <w:tcPr>
            <w:tcW w:w="2335" w:type="dxa"/>
          </w:tcPr>
          <w:p w14:paraId="53C20EFA" w14:textId="77777777" w:rsidR="009F677B" w:rsidRPr="00D31B45" w:rsidRDefault="009F677B" w:rsidP="00D8630C">
            <w:pPr>
              <w:rPr>
                <w:ins w:id="1281" w:author="Santhan Thangarasa" w:date="2019-02-15T15:10:00Z"/>
                <w:rFonts w:ascii="Arial" w:hAnsi="Arial" w:cs="Arial"/>
                <w:sz w:val="16"/>
                <w:szCs w:val="16"/>
              </w:rPr>
            </w:pPr>
          </w:p>
        </w:tc>
      </w:tr>
      <w:tr w:rsidR="009F677B" w:rsidRPr="002221B7" w14:paraId="6053D668" w14:textId="77777777" w:rsidTr="00D8630C">
        <w:trPr>
          <w:ins w:id="1282" w:author="Santhan Thangarasa" w:date="2019-02-15T15:10:00Z"/>
        </w:trPr>
        <w:tc>
          <w:tcPr>
            <w:tcW w:w="1877" w:type="dxa"/>
            <w:vMerge/>
          </w:tcPr>
          <w:p w14:paraId="6DE3745B" w14:textId="77777777" w:rsidR="009F677B" w:rsidRPr="00D31B45" w:rsidRDefault="009F677B" w:rsidP="00D8630C">
            <w:pPr>
              <w:rPr>
                <w:ins w:id="1283" w:author="Santhan Thangarasa" w:date="2019-02-15T15:10:00Z"/>
                <w:rFonts w:ascii="Arial" w:hAnsi="Arial" w:cs="Arial"/>
                <w:sz w:val="16"/>
                <w:szCs w:val="16"/>
              </w:rPr>
            </w:pPr>
          </w:p>
        </w:tc>
        <w:tc>
          <w:tcPr>
            <w:tcW w:w="2589" w:type="dxa"/>
          </w:tcPr>
          <w:p w14:paraId="49F3C9A9" w14:textId="77777777" w:rsidR="009F677B" w:rsidRPr="00D31B45" w:rsidRDefault="009F677B" w:rsidP="00D8630C">
            <w:pPr>
              <w:rPr>
                <w:ins w:id="1284" w:author="Santhan Thangarasa" w:date="2019-02-15T15:10:00Z"/>
                <w:rFonts w:ascii="Arial" w:hAnsi="Arial" w:cs="Arial"/>
                <w:sz w:val="16"/>
                <w:szCs w:val="16"/>
              </w:rPr>
            </w:pPr>
            <w:ins w:id="1285" w:author="Santhan Thangarasa" w:date="2019-02-15T15:10:00Z">
              <w:r w:rsidRPr="00D31B45">
                <w:rPr>
                  <w:rFonts w:ascii="Arial" w:hAnsi="Arial" w:cs="Arial"/>
                  <w:sz w:val="16"/>
                  <w:szCs w:val="16"/>
                </w:rPr>
                <w:t>freqHopping</w:t>
              </w:r>
            </w:ins>
          </w:p>
          <w:p w14:paraId="288C22F3" w14:textId="77777777" w:rsidR="009F677B" w:rsidRPr="00D31B45" w:rsidRDefault="009F677B" w:rsidP="00D8630C">
            <w:pPr>
              <w:rPr>
                <w:ins w:id="1286" w:author="Santhan Thangarasa" w:date="2019-02-15T15:10:00Z"/>
                <w:rFonts w:ascii="Arial" w:hAnsi="Arial" w:cs="Arial"/>
                <w:sz w:val="16"/>
                <w:szCs w:val="16"/>
              </w:rPr>
            </w:pPr>
            <w:ins w:id="1287" w:author="Santhan Thangarasa" w:date="2019-02-15T15:10:00Z">
              <w:r w:rsidRPr="00D31B45">
                <w:rPr>
                  <w:rFonts w:ascii="Arial" w:hAnsi="Arial" w:cs="Arial"/>
                  <w:sz w:val="16"/>
                  <w:szCs w:val="16"/>
                </w:rPr>
                <w:t>c-SRS</w:t>
              </w:r>
            </w:ins>
          </w:p>
        </w:tc>
        <w:tc>
          <w:tcPr>
            <w:tcW w:w="1289" w:type="dxa"/>
          </w:tcPr>
          <w:p w14:paraId="232593DA" w14:textId="77777777" w:rsidR="009F677B" w:rsidRPr="00D31B45" w:rsidRDefault="009F677B" w:rsidP="00D8630C">
            <w:pPr>
              <w:rPr>
                <w:ins w:id="1288" w:author="Santhan Thangarasa" w:date="2019-02-15T15:10:00Z"/>
                <w:rFonts w:ascii="Arial" w:hAnsi="Arial" w:cs="Arial"/>
                <w:sz w:val="16"/>
                <w:szCs w:val="16"/>
              </w:rPr>
            </w:pPr>
            <w:ins w:id="1289" w:author="Santhan Thangarasa" w:date="2019-02-15T15:10:00Z">
              <w:r w:rsidRPr="00D31B45">
                <w:rPr>
                  <w:rFonts w:ascii="Arial" w:hAnsi="Arial" w:cs="Arial"/>
                  <w:sz w:val="16"/>
                  <w:szCs w:val="16"/>
                </w:rPr>
                <w:t>sl1</w:t>
              </w:r>
            </w:ins>
          </w:p>
        </w:tc>
        <w:tc>
          <w:tcPr>
            <w:tcW w:w="1260" w:type="dxa"/>
          </w:tcPr>
          <w:p w14:paraId="73A5E849" w14:textId="77777777" w:rsidR="009F677B" w:rsidRPr="00D31B45" w:rsidRDefault="009F677B" w:rsidP="00D8630C">
            <w:pPr>
              <w:rPr>
                <w:ins w:id="1290" w:author="Santhan Thangarasa" w:date="2019-02-15T15:10:00Z"/>
                <w:rFonts w:ascii="Arial" w:hAnsi="Arial" w:cs="Arial"/>
                <w:sz w:val="16"/>
                <w:szCs w:val="16"/>
              </w:rPr>
            </w:pPr>
            <w:ins w:id="1291" w:author="Santhan Thangarasa" w:date="2019-02-15T15:10:00Z">
              <w:r w:rsidRPr="00D31B45">
                <w:rPr>
                  <w:rFonts w:ascii="Arial" w:hAnsi="Arial" w:cs="Arial"/>
                  <w:sz w:val="16"/>
                  <w:szCs w:val="16"/>
                </w:rPr>
                <w:t>sl1</w:t>
              </w:r>
            </w:ins>
          </w:p>
        </w:tc>
        <w:tc>
          <w:tcPr>
            <w:tcW w:w="2335" w:type="dxa"/>
          </w:tcPr>
          <w:p w14:paraId="3ECD2D68" w14:textId="77777777" w:rsidR="009F677B" w:rsidRPr="00D31B45" w:rsidRDefault="009F677B" w:rsidP="00D8630C">
            <w:pPr>
              <w:rPr>
                <w:ins w:id="1292" w:author="Santhan Thangarasa" w:date="2019-02-15T15:10:00Z"/>
                <w:rFonts w:ascii="Arial" w:hAnsi="Arial" w:cs="Arial"/>
                <w:sz w:val="16"/>
                <w:szCs w:val="16"/>
              </w:rPr>
            </w:pPr>
          </w:p>
        </w:tc>
      </w:tr>
      <w:tr w:rsidR="009F677B" w:rsidRPr="002221B7" w14:paraId="557CFD4D" w14:textId="77777777" w:rsidTr="00D8630C">
        <w:trPr>
          <w:ins w:id="1293" w:author="Santhan Thangarasa" w:date="2019-02-15T15:10:00Z"/>
        </w:trPr>
        <w:tc>
          <w:tcPr>
            <w:tcW w:w="1877" w:type="dxa"/>
            <w:vMerge/>
          </w:tcPr>
          <w:p w14:paraId="0B5535A4" w14:textId="77777777" w:rsidR="009F677B" w:rsidRPr="00D31B45" w:rsidRDefault="009F677B" w:rsidP="00D8630C">
            <w:pPr>
              <w:rPr>
                <w:ins w:id="1294" w:author="Santhan Thangarasa" w:date="2019-02-15T15:10:00Z"/>
                <w:rFonts w:ascii="Arial" w:hAnsi="Arial" w:cs="Arial"/>
                <w:sz w:val="16"/>
                <w:szCs w:val="16"/>
              </w:rPr>
            </w:pPr>
          </w:p>
        </w:tc>
        <w:tc>
          <w:tcPr>
            <w:tcW w:w="2589" w:type="dxa"/>
          </w:tcPr>
          <w:p w14:paraId="5EF79098" w14:textId="77777777" w:rsidR="009F677B" w:rsidRPr="00D31B45" w:rsidRDefault="009F677B" w:rsidP="00D8630C">
            <w:pPr>
              <w:rPr>
                <w:ins w:id="1295" w:author="Santhan Thangarasa" w:date="2019-02-15T15:10:00Z"/>
                <w:rFonts w:ascii="Arial" w:hAnsi="Arial" w:cs="Arial"/>
                <w:sz w:val="16"/>
                <w:szCs w:val="16"/>
              </w:rPr>
            </w:pPr>
            <w:ins w:id="1296" w:author="Santhan Thangarasa" w:date="2019-02-15T15:10:00Z">
              <w:r w:rsidRPr="00D31B45">
                <w:rPr>
                  <w:rFonts w:ascii="Arial" w:hAnsi="Arial" w:cs="Arial"/>
                  <w:sz w:val="16"/>
                  <w:szCs w:val="16"/>
                </w:rPr>
                <w:t>freqHopping</w:t>
              </w:r>
            </w:ins>
          </w:p>
          <w:p w14:paraId="5A730403" w14:textId="77777777" w:rsidR="009F677B" w:rsidRPr="00D31B45" w:rsidRDefault="009F677B" w:rsidP="00D8630C">
            <w:pPr>
              <w:rPr>
                <w:ins w:id="1297" w:author="Santhan Thangarasa" w:date="2019-02-15T15:10:00Z"/>
                <w:rFonts w:ascii="Arial" w:hAnsi="Arial" w:cs="Arial"/>
                <w:sz w:val="16"/>
                <w:szCs w:val="16"/>
              </w:rPr>
            </w:pPr>
            <w:ins w:id="1298" w:author="Santhan Thangarasa" w:date="2019-02-15T15:10:00Z">
              <w:r w:rsidRPr="00D31B45">
                <w:rPr>
                  <w:rFonts w:ascii="Arial" w:hAnsi="Arial" w:cs="Arial"/>
                  <w:sz w:val="16"/>
                  <w:szCs w:val="16"/>
                </w:rPr>
                <w:t>b-SRS</w:t>
              </w:r>
            </w:ins>
          </w:p>
        </w:tc>
        <w:tc>
          <w:tcPr>
            <w:tcW w:w="1289" w:type="dxa"/>
          </w:tcPr>
          <w:p w14:paraId="096DDD68" w14:textId="77777777" w:rsidR="009F677B" w:rsidRPr="00D31B45" w:rsidRDefault="009F677B" w:rsidP="00D8630C">
            <w:pPr>
              <w:rPr>
                <w:ins w:id="1299" w:author="Santhan Thangarasa" w:date="2019-02-15T15:10:00Z"/>
                <w:rFonts w:ascii="Arial" w:hAnsi="Arial" w:cs="Arial"/>
                <w:sz w:val="16"/>
                <w:szCs w:val="16"/>
              </w:rPr>
            </w:pPr>
            <w:ins w:id="1300" w:author="Santhan Thangarasa" w:date="2019-02-15T15:10:00Z">
              <w:r w:rsidRPr="00D31B45">
                <w:rPr>
                  <w:rFonts w:ascii="Arial" w:hAnsi="Arial" w:cs="Arial"/>
                  <w:sz w:val="16"/>
                  <w:szCs w:val="16"/>
                </w:rPr>
                <w:t>0</w:t>
              </w:r>
            </w:ins>
          </w:p>
        </w:tc>
        <w:tc>
          <w:tcPr>
            <w:tcW w:w="1260" w:type="dxa"/>
          </w:tcPr>
          <w:p w14:paraId="56D38AFD" w14:textId="77777777" w:rsidR="009F677B" w:rsidRPr="00D31B45" w:rsidRDefault="009F677B" w:rsidP="00D8630C">
            <w:pPr>
              <w:rPr>
                <w:ins w:id="1301" w:author="Santhan Thangarasa" w:date="2019-02-15T15:10:00Z"/>
                <w:rFonts w:ascii="Arial" w:hAnsi="Arial" w:cs="Arial"/>
                <w:sz w:val="16"/>
                <w:szCs w:val="16"/>
              </w:rPr>
            </w:pPr>
            <w:ins w:id="1302" w:author="Santhan Thangarasa" w:date="2019-02-15T15:10:00Z">
              <w:r w:rsidRPr="00D31B45">
                <w:rPr>
                  <w:rFonts w:ascii="Arial" w:hAnsi="Arial" w:cs="Arial"/>
                  <w:sz w:val="16"/>
                  <w:szCs w:val="16"/>
                </w:rPr>
                <w:t>0</w:t>
              </w:r>
            </w:ins>
          </w:p>
        </w:tc>
        <w:tc>
          <w:tcPr>
            <w:tcW w:w="2335" w:type="dxa"/>
          </w:tcPr>
          <w:p w14:paraId="0C87EC32" w14:textId="77777777" w:rsidR="009F677B" w:rsidRPr="00D31B45" w:rsidRDefault="009F677B" w:rsidP="00D8630C">
            <w:pPr>
              <w:rPr>
                <w:ins w:id="1303" w:author="Santhan Thangarasa" w:date="2019-02-15T15:10:00Z"/>
                <w:rFonts w:ascii="Arial" w:hAnsi="Arial" w:cs="Arial"/>
                <w:sz w:val="16"/>
                <w:szCs w:val="16"/>
              </w:rPr>
            </w:pPr>
          </w:p>
        </w:tc>
      </w:tr>
      <w:tr w:rsidR="009F677B" w:rsidRPr="002221B7" w14:paraId="485454A8" w14:textId="77777777" w:rsidTr="00D8630C">
        <w:trPr>
          <w:ins w:id="1304" w:author="Santhan Thangarasa" w:date="2019-02-15T15:10:00Z"/>
        </w:trPr>
        <w:tc>
          <w:tcPr>
            <w:tcW w:w="1877" w:type="dxa"/>
            <w:vMerge/>
          </w:tcPr>
          <w:p w14:paraId="370E4339" w14:textId="77777777" w:rsidR="009F677B" w:rsidRPr="00D31B45" w:rsidRDefault="009F677B" w:rsidP="00D8630C">
            <w:pPr>
              <w:rPr>
                <w:ins w:id="1305" w:author="Santhan Thangarasa" w:date="2019-02-15T15:10:00Z"/>
                <w:rFonts w:ascii="Arial" w:hAnsi="Arial" w:cs="Arial"/>
                <w:sz w:val="16"/>
                <w:szCs w:val="16"/>
              </w:rPr>
            </w:pPr>
          </w:p>
        </w:tc>
        <w:tc>
          <w:tcPr>
            <w:tcW w:w="2589" w:type="dxa"/>
          </w:tcPr>
          <w:p w14:paraId="3935A9CA" w14:textId="77777777" w:rsidR="009F677B" w:rsidRPr="00D31B45" w:rsidRDefault="009F677B" w:rsidP="00D8630C">
            <w:pPr>
              <w:rPr>
                <w:ins w:id="1306" w:author="Santhan Thangarasa" w:date="2019-02-15T15:10:00Z"/>
                <w:rFonts w:ascii="Arial" w:hAnsi="Arial" w:cs="Arial"/>
                <w:sz w:val="16"/>
                <w:szCs w:val="16"/>
              </w:rPr>
            </w:pPr>
            <w:ins w:id="1307" w:author="Santhan Thangarasa" w:date="2019-02-15T15:10:00Z">
              <w:r w:rsidRPr="00D31B45">
                <w:rPr>
                  <w:rFonts w:ascii="Arial" w:hAnsi="Arial" w:cs="Arial"/>
                  <w:sz w:val="16"/>
                  <w:szCs w:val="16"/>
                </w:rPr>
                <w:t>freqHopping</w:t>
              </w:r>
            </w:ins>
          </w:p>
          <w:p w14:paraId="5ABF7A2E" w14:textId="77777777" w:rsidR="009F677B" w:rsidRPr="00D31B45" w:rsidRDefault="009F677B" w:rsidP="00D8630C">
            <w:pPr>
              <w:rPr>
                <w:ins w:id="1308" w:author="Santhan Thangarasa" w:date="2019-02-15T15:10:00Z"/>
                <w:rFonts w:ascii="Arial" w:hAnsi="Arial" w:cs="Arial"/>
                <w:sz w:val="16"/>
                <w:szCs w:val="16"/>
              </w:rPr>
            </w:pPr>
            <w:ins w:id="1309" w:author="Santhan Thangarasa" w:date="2019-02-15T15:10:00Z">
              <w:r w:rsidRPr="00D31B45">
                <w:rPr>
                  <w:rFonts w:ascii="Arial" w:hAnsi="Arial" w:cs="Arial"/>
                  <w:sz w:val="16"/>
                  <w:szCs w:val="16"/>
                </w:rPr>
                <w:t>b-hop</w:t>
              </w:r>
            </w:ins>
          </w:p>
        </w:tc>
        <w:tc>
          <w:tcPr>
            <w:tcW w:w="1289" w:type="dxa"/>
          </w:tcPr>
          <w:p w14:paraId="7EBF21B4" w14:textId="77777777" w:rsidR="009F677B" w:rsidRPr="00D31B45" w:rsidRDefault="009F677B" w:rsidP="00D8630C">
            <w:pPr>
              <w:rPr>
                <w:ins w:id="1310" w:author="Santhan Thangarasa" w:date="2019-02-15T15:10:00Z"/>
                <w:rFonts w:ascii="Arial" w:hAnsi="Arial" w:cs="Arial"/>
                <w:sz w:val="16"/>
                <w:szCs w:val="16"/>
              </w:rPr>
            </w:pPr>
            <w:ins w:id="1311" w:author="Santhan Thangarasa" w:date="2019-02-15T15:10:00Z">
              <w:r w:rsidRPr="00D31B45">
                <w:rPr>
                  <w:rFonts w:ascii="Arial" w:hAnsi="Arial" w:cs="Arial"/>
                  <w:sz w:val="16"/>
                  <w:szCs w:val="16"/>
                </w:rPr>
                <w:t>0</w:t>
              </w:r>
            </w:ins>
          </w:p>
        </w:tc>
        <w:tc>
          <w:tcPr>
            <w:tcW w:w="1260" w:type="dxa"/>
          </w:tcPr>
          <w:p w14:paraId="057D0548" w14:textId="77777777" w:rsidR="009F677B" w:rsidRPr="00D31B45" w:rsidRDefault="009F677B" w:rsidP="00D8630C">
            <w:pPr>
              <w:rPr>
                <w:ins w:id="1312" w:author="Santhan Thangarasa" w:date="2019-02-15T15:10:00Z"/>
                <w:rFonts w:ascii="Arial" w:hAnsi="Arial" w:cs="Arial"/>
                <w:sz w:val="16"/>
                <w:szCs w:val="16"/>
              </w:rPr>
            </w:pPr>
            <w:ins w:id="1313" w:author="Santhan Thangarasa" w:date="2019-02-15T15:10:00Z">
              <w:r w:rsidRPr="00D31B45">
                <w:rPr>
                  <w:rFonts w:ascii="Arial" w:hAnsi="Arial" w:cs="Arial"/>
                  <w:sz w:val="16"/>
                  <w:szCs w:val="16"/>
                </w:rPr>
                <w:t>0</w:t>
              </w:r>
            </w:ins>
          </w:p>
        </w:tc>
        <w:tc>
          <w:tcPr>
            <w:tcW w:w="2335" w:type="dxa"/>
          </w:tcPr>
          <w:p w14:paraId="28405D9F" w14:textId="77777777" w:rsidR="009F677B" w:rsidRPr="00D31B45" w:rsidRDefault="009F677B" w:rsidP="00D8630C">
            <w:pPr>
              <w:rPr>
                <w:ins w:id="1314" w:author="Santhan Thangarasa" w:date="2019-02-15T15:10:00Z"/>
                <w:rFonts w:ascii="Arial" w:hAnsi="Arial" w:cs="Arial"/>
                <w:sz w:val="16"/>
                <w:szCs w:val="16"/>
              </w:rPr>
            </w:pPr>
          </w:p>
        </w:tc>
      </w:tr>
      <w:tr w:rsidR="009F677B" w:rsidRPr="002221B7" w14:paraId="66B9B763" w14:textId="77777777" w:rsidTr="00D8630C">
        <w:trPr>
          <w:ins w:id="1315" w:author="Santhan Thangarasa" w:date="2019-02-15T15:10:00Z"/>
        </w:trPr>
        <w:tc>
          <w:tcPr>
            <w:tcW w:w="1877" w:type="dxa"/>
            <w:vMerge/>
          </w:tcPr>
          <w:p w14:paraId="66409E33" w14:textId="77777777" w:rsidR="009F677B" w:rsidRPr="00D31B45" w:rsidRDefault="009F677B" w:rsidP="00D8630C">
            <w:pPr>
              <w:rPr>
                <w:ins w:id="1316" w:author="Santhan Thangarasa" w:date="2019-02-15T15:10:00Z"/>
                <w:rFonts w:ascii="Arial" w:hAnsi="Arial" w:cs="Arial"/>
                <w:sz w:val="16"/>
                <w:szCs w:val="16"/>
              </w:rPr>
            </w:pPr>
          </w:p>
        </w:tc>
        <w:tc>
          <w:tcPr>
            <w:tcW w:w="2589" w:type="dxa"/>
          </w:tcPr>
          <w:p w14:paraId="5801FD51" w14:textId="77777777" w:rsidR="009F677B" w:rsidRPr="00D31B45" w:rsidRDefault="009F677B" w:rsidP="00D8630C">
            <w:pPr>
              <w:rPr>
                <w:ins w:id="1317" w:author="Santhan Thangarasa" w:date="2019-02-15T15:10:00Z"/>
                <w:rFonts w:ascii="Arial" w:hAnsi="Arial" w:cs="Arial"/>
                <w:sz w:val="16"/>
                <w:szCs w:val="16"/>
              </w:rPr>
            </w:pPr>
            <w:ins w:id="1318" w:author="Santhan Thangarasa" w:date="2019-02-15T15:10:00Z">
              <w:r w:rsidRPr="00D31B45">
                <w:rPr>
                  <w:rFonts w:ascii="Arial" w:hAnsi="Arial" w:cs="Arial"/>
                  <w:sz w:val="16"/>
                  <w:szCs w:val="16"/>
                </w:rPr>
                <w:t>groupOrSequenceHopping</w:t>
              </w:r>
            </w:ins>
          </w:p>
        </w:tc>
        <w:tc>
          <w:tcPr>
            <w:tcW w:w="1289" w:type="dxa"/>
          </w:tcPr>
          <w:p w14:paraId="5F5FF0C1" w14:textId="77777777" w:rsidR="009F677B" w:rsidRPr="00D31B45" w:rsidRDefault="009F677B" w:rsidP="00D8630C">
            <w:pPr>
              <w:rPr>
                <w:ins w:id="1319" w:author="Santhan Thangarasa" w:date="2019-02-15T15:10:00Z"/>
                <w:rFonts w:ascii="Arial" w:hAnsi="Arial" w:cs="Arial"/>
                <w:sz w:val="16"/>
                <w:szCs w:val="16"/>
              </w:rPr>
            </w:pPr>
            <w:ins w:id="1320" w:author="Santhan Thangarasa" w:date="2019-02-15T15:10:00Z">
              <w:r w:rsidRPr="00D31B45">
                <w:rPr>
                  <w:rFonts w:ascii="Arial" w:hAnsi="Arial" w:cs="Arial"/>
                  <w:sz w:val="16"/>
                  <w:szCs w:val="16"/>
                </w:rPr>
                <w:t>Neither</w:t>
              </w:r>
            </w:ins>
          </w:p>
        </w:tc>
        <w:tc>
          <w:tcPr>
            <w:tcW w:w="1260" w:type="dxa"/>
          </w:tcPr>
          <w:p w14:paraId="7EA3FE44" w14:textId="77777777" w:rsidR="009F677B" w:rsidRPr="00D31B45" w:rsidRDefault="009F677B" w:rsidP="00D8630C">
            <w:pPr>
              <w:rPr>
                <w:ins w:id="1321" w:author="Santhan Thangarasa" w:date="2019-02-15T15:10:00Z"/>
                <w:rFonts w:ascii="Arial" w:hAnsi="Arial" w:cs="Arial"/>
                <w:sz w:val="16"/>
                <w:szCs w:val="16"/>
              </w:rPr>
            </w:pPr>
            <w:ins w:id="1322" w:author="Santhan Thangarasa" w:date="2019-02-15T15:10:00Z">
              <w:r w:rsidRPr="00D31B45">
                <w:rPr>
                  <w:rFonts w:ascii="Arial" w:hAnsi="Arial" w:cs="Arial"/>
                  <w:sz w:val="16"/>
                  <w:szCs w:val="16"/>
                </w:rPr>
                <w:t>Neither</w:t>
              </w:r>
            </w:ins>
          </w:p>
        </w:tc>
        <w:tc>
          <w:tcPr>
            <w:tcW w:w="2335" w:type="dxa"/>
          </w:tcPr>
          <w:p w14:paraId="745E74F4" w14:textId="77777777" w:rsidR="009F677B" w:rsidRPr="00D31B45" w:rsidRDefault="009F677B" w:rsidP="00D8630C">
            <w:pPr>
              <w:rPr>
                <w:ins w:id="1323" w:author="Santhan Thangarasa" w:date="2019-02-15T15:10:00Z"/>
                <w:rFonts w:ascii="Arial" w:hAnsi="Arial" w:cs="Arial"/>
                <w:sz w:val="16"/>
                <w:szCs w:val="16"/>
              </w:rPr>
            </w:pPr>
          </w:p>
        </w:tc>
      </w:tr>
      <w:tr w:rsidR="009F677B" w:rsidRPr="002221B7" w14:paraId="4C4AB93D" w14:textId="77777777" w:rsidTr="00D8630C">
        <w:trPr>
          <w:ins w:id="1324" w:author="Santhan Thangarasa" w:date="2019-02-15T15:10:00Z"/>
        </w:trPr>
        <w:tc>
          <w:tcPr>
            <w:tcW w:w="1877" w:type="dxa"/>
            <w:vMerge/>
          </w:tcPr>
          <w:p w14:paraId="7DBD4FD1" w14:textId="77777777" w:rsidR="009F677B" w:rsidRPr="00D31B45" w:rsidRDefault="009F677B" w:rsidP="00D8630C">
            <w:pPr>
              <w:rPr>
                <w:ins w:id="1325" w:author="Santhan Thangarasa" w:date="2019-02-15T15:10:00Z"/>
                <w:rFonts w:ascii="Arial" w:hAnsi="Arial" w:cs="Arial"/>
                <w:sz w:val="16"/>
                <w:szCs w:val="16"/>
              </w:rPr>
            </w:pPr>
          </w:p>
        </w:tc>
        <w:tc>
          <w:tcPr>
            <w:tcW w:w="2589" w:type="dxa"/>
          </w:tcPr>
          <w:p w14:paraId="62ABF29E" w14:textId="77777777" w:rsidR="009F677B" w:rsidRPr="00D31B45" w:rsidRDefault="009F677B" w:rsidP="00D8630C">
            <w:pPr>
              <w:rPr>
                <w:ins w:id="1326" w:author="Santhan Thangarasa" w:date="2019-02-15T15:10:00Z"/>
                <w:rFonts w:ascii="Arial" w:hAnsi="Arial" w:cs="Arial"/>
                <w:sz w:val="16"/>
                <w:szCs w:val="16"/>
              </w:rPr>
            </w:pPr>
            <w:ins w:id="1327" w:author="Santhan Thangarasa" w:date="2019-02-15T15:10:00Z">
              <w:r w:rsidRPr="00D31B45">
                <w:rPr>
                  <w:rFonts w:ascii="Arial" w:hAnsi="Arial" w:cs="Arial"/>
                  <w:sz w:val="16"/>
                  <w:szCs w:val="16"/>
                </w:rPr>
                <w:t>resourceType</w:t>
              </w:r>
            </w:ins>
          </w:p>
        </w:tc>
        <w:tc>
          <w:tcPr>
            <w:tcW w:w="1289" w:type="dxa"/>
          </w:tcPr>
          <w:p w14:paraId="7987949A" w14:textId="77777777" w:rsidR="009F677B" w:rsidRPr="00D31B45" w:rsidRDefault="009F677B" w:rsidP="00D8630C">
            <w:pPr>
              <w:rPr>
                <w:ins w:id="1328" w:author="Santhan Thangarasa" w:date="2019-02-15T15:10:00Z"/>
                <w:rFonts w:ascii="Arial" w:hAnsi="Arial" w:cs="Arial"/>
                <w:sz w:val="16"/>
                <w:szCs w:val="16"/>
              </w:rPr>
            </w:pPr>
            <w:ins w:id="1329" w:author="Santhan Thangarasa" w:date="2019-02-15T15:10:00Z">
              <w:r w:rsidRPr="00D31B45">
                <w:rPr>
                  <w:rFonts w:ascii="Arial" w:hAnsi="Arial" w:cs="Arial"/>
                  <w:sz w:val="16"/>
                  <w:szCs w:val="16"/>
                </w:rPr>
                <w:t>Periodic</w:t>
              </w:r>
            </w:ins>
          </w:p>
        </w:tc>
        <w:tc>
          <w:tcPr>
            <w:tcW w:w="1260" w:type="dxa"/>
          </w:tcPr>
          <w:p w14:paraId="615CC5CA" w14:textId="77777777" w:rsidR="009F677B" w:rsidRPr="00D31B45" w:rsidRDefault="009F677B" w:rsidP="00D8630C">
            <w:pPr>
              <w:rPr>
                <w:ins w:id="1330" w:author="Santhan Thangarasa" w:date="2019-02-15T15:10:00Z"/>
                <w:rFonts w:ascii="Arial" w:hAnsi="Arial" w:cs="Arial"/>
                <w:sz w:val="16"/>
                <w:szCs w:val="16"/>
              </w:rPr>
            </w:pPr>
            <w:ins w:id="1331" w:author="Santhan Thangarasa" w:date="2019-02-15T15:10:00Z">
              <w:r w:rsidRPr="00D31B45">
                <w:rPr>
                  <w:rFonts w:ascii="Arial" w:hAnsi="Arial" w:cs="Arial"/>
                  <w:sz w:val="16"/>
                  <w:szCs w:val="16"/>
                </w:rPr>
                <w:t>Periodic</w:t>
              </w:r>
            </w:ins>
          </w:p>
        </w:tc>
        <w:tc>
          <w:tcPr>
            <w:tcW w:w="2335" w:type="dxa"/>
          </w:tcPr>
          <w:p w14:paraId="3F1CBB50" w14:textId="77777777" w:rsidR="009F677B" w:rsidRPr="00D31B45" w:rsidRDefault="009F677B" w:rsidP="00D8630C">
            <w:pPr>
              <w:rPr>
                <w:ins w:id="1332" w:author="Santhan Thangarasa" w:date="2019-02-15T15:10:00Z"/>
                <w:rFonts w:ascii="Arial" w:hAnsi="Arial" w:cs="Arial"/>
                <w:sz w:val="16"/>
                <w:szCs w:val="16"/>
              </w:rPr>
            </w:pPr>
          </w:p>
        </w:tc>
      </w:tr>
      <w:tr w:rsidR="009F677B" w:rsidRPr="002221B7" w14:paraId="043C48B5" w14:textId="77777777" w:rsidTr="00D8630C">
        <w:trPr>
          <w:ins w:id="1333" w:author="Santhan Thangarasa" w:date="2019-02-15T15:10:00Z"/>
        </w:trPr>
        <w:tc>
          <w:tcPr>
            <w:tcW w:w="1877" w:type="dxa"/>
            <w:vMerge/>
          </w:tcPr>
          <w:p w14:paraId="69B13672" w14:textId="77777777" w:rsidR="009F677B" w:rsidRPr="00D31B45" w:rsidRDefault="009F677B" w:rsidP="00D8630C">
            <w:pPr>
              <w:rPr>
                <w:ins w:id="1334" w:author="Santhan Thangarasa" w:date="2019-02-15T15:10:00Z"/>
                <w:rFonts w:ascii="Arial" w:hAnsi="Arial" w:cs="Arial"/>
                <w:sz w:val="16"/>
                <w:szCs w:val="16"/>
              </w:rPr>
            </w:pPr>
          </w:p>
        </w:tc>
        <w:tc>
          <w:tcPr>
            <w:tcW w:w="2589" w:type="dxa"/>
          </w:tcPr>
          <w:p w14:paraId="4E8292B9" w14:textId="77777777" w:rsidR="009F677B" w:rsidRPr="00D31B45" w:rsidRDefault="009F677B" w:rsidP="00D8630C">
            <w:pPr>
              <w:rPr>
                <w:ins w:id="1335" w:author="Santhan Thangarasa" w:date="2019-02-15T15:10:00Z"/>
                <w:rFonts w:ascii="Arial" w:hAnsi="Arial" w:cs="Arial"/>
                <w:sz w:val="16"/>
                <w:szCs w:val="16"/>
              </w:rPr>
            </w:pPr>
            <w:ins w:id="1336" w:author="Santhan Thangarasa" w:date="2019-02-15T15:10:00Z">
              <w:r w:rsidRPr="00D31B45">
                <w:rPr>
                  <w:rFonts w:ascii="Arial" w:hAnsi="Arial" w:cs="Arial"/>
                  <w:sz w:val="16"/>
                  <w:szCs w:val="16"/>
                </w:rPr>
                <w:t>periodicityAndOffset-p</w:t>
              </w:r>
            </w:ins>
          </w:p>
        </w:tc>
        <w:tc>
          <w:tcPr>
            <w:tcW w:w="1289" w:type="dxa"/>
          </w:tcPr>
          <w:p w14:paraId="02439ED9" w14:textId="77777777" w:rsidR="009F677B" w:rsidRPr="00D31B45" w:rsidRDefault="009F677B" w:rsidP="00D8630C">
            <w:pPr>
              <w:rPr>
                <w:ins w:id="1337" w:author="Santhan Thangarasa" w:date="2019-02-15T15:10:00Z"/>
                <w:rFonts w:ascii="Arial" w:hAnsi="Arial" w:cs="Arial"/>
                <w:sz w:val="16"/>
                <w:szCs w:val="16"/>
              </w:rPr>
            </w:pPr>
            <w:ins w:id="1338" w:author="Santhan Thangarasa" w:date="2019-02-15T15:10:00Z">
              <w:r w:rsidRPr="00D31B45">
                <w:rPr>
                  <w:rFonts w:ascii="Arial" w:hAnsi="Arial" w:cs="Arial"/>
                  <w:sz w:val="16"/>
                  <w:szCs w:val="16"/>
                </w:rPr>
                <w:t>sl1</w:t>
              </w:r>
            </w:ins>
          </w:p>
        </w:tc>
        <w:tc>
          <w:tcPr>
            <w:tcW w:w="1260" w:type="dxa"/>
          </w:tcPr>
          <w:p w14:paraId="7731A3ED" w14:textId="77777777" w:rsidR="009F677B" w:rsidRPr="00D31B45" w:rsidRDefault="009F677B" w:rsidP="00D8630C">
            <w:pPr>
              <w:rPr>
                <w:ins w:id="1339" w:author="Santhan Thangarasa" w:date="2019-02-15T15:10:00Z"/>
                <w:rFonts w:ascii="Arial" w:hAnsi="Arial" w:cs="Arial"/>
                <w:sz w:val="16"/>
                <w:szCs w:val="16"/>
              </w:rPr>
            </w:pPr>
            <w:ins w:id="1340" w:author="Santhan Thangarasa" w:date="2019-02-15T15:10:00Z">
              <w:r w:rsidRPr="00D31B45">
                <w:rPr>
                  <w:rFonts w:ascii="Arial" w:hAnsi="Arial" w:cs="Arial"/>
                  <w:sz w:val="16"/>
                  <w:szCs w:val="16"/>
                </w:rPr>
                <w:t>sl640</w:t>
              </w:r>
            </w:ins>
          </w:p>
        </w:tc>
        <w:tc>
          <w:tcPr>
            <w:tcW w:w="2335" w:type="dxa"/>
          </w:tcPr>
          <w:p w14:paraId="466AA4AD" w14:textId="0F0E369D" w:rsidR="009F677B" w:rsidRPr="00D31B45" w:rsidRDefault="009F677B" w:rsidP="00D8630C">
            <w:pPr>
              <w:rPr>
                <w:ins w:id="1341" w:author="Santhan Thangarasa" w:date="2019-02-15T15:10:00Z"/>
                <w:rFonts w:ascii="Arial" w:hAnsi="Arial" w:cs="Arial"/>
                <w:sz w:val="16"/>
                <w:szCs w:val="16"/>
              </w:rPr>
            </w:pPr>
            <w:ins w:id="1342" w:author="Santhan Thangarasa" w:date="2019-02-15T15:10:00Z">
              <w:r w:rsidRPr="00D31B45">
                <w:rPr>
                  <w:rFonts w:ascii="Arial" w:hAnsi="Arial" w:cs="Arial"/>
                  <w:sz w:val="16"/>
                  <w:szCs w:val="16"/>
                </w:rPr>
                <w:t>Offset to align with DR</w:t>
              </w:r>
            </w:ins>
            <w:ins w:id="1343" w:author="Santhan Thangarasa" w:date="2019-02-15T16:30:00Z">
              <w:r w:rsidR="00DA4953">
                <w:rPr>
                  <w:rFonts w:ascii="Arial" w:hAnsi="Arial" w:cs="Arial"/>
                  <w:sz w:val="16"/>
                  <w:szCs w:val="16"/>
                </w:rPr>
                <w:t>X</w:t>
              </w:r>
            </w:ins>
            <w:ins w:id="1344" w:author="Santhan Thangarasa" w:date="2019-02-15T15:10:00Z">
              <w:r w:rsidRPr="00D31B45">
                <w:rPr>
                  <w:rFonts w:ascii="Arial" w:hAnsi="Arial" w:cs="Arial"/>
                  <w:sz w:val="16"/>
                  <w:szCs w:val="16"/>
                </w:rPr>
                <w:t xml:space="preserve"> periodicity </w:t>
              </w:r>
            </w:ins>
          </w:p>
        </w:tc>
      </w:tr>
      <w:tr w:rsidR="009F677B" w:rsidRPr="002221B7" w14:paraId="19659E3D" w14:textId="77777777" w:rsidTr="00D8630C">
        <w:trPr>
          <w:ins w:id="1345" w:author="Santhan Thangarasa" w:date="2019-02-15T15:10:00Z"/>
        </w:trPr>
        <w:tc>
          <w:tcPr>
            <w:tcW w:w="1877" w:type="dxa"/>
            <w:vMerge/>
          </w:tcPr>
          <w:p w14:paraId="17BE02A6" w14:textId="77777777" w:rsidR="009F677B" w:rsidRPr="00D31B45" w:rsidRDefault="009F677B" w:rsidP="00D8630C">
            <w:pPr>
              <w:rPr>
                <w:ins w:id="1346" w:author="Santhan Thangarasa" w:date="2019-02-15T15:10:00Z"/>
                <w:rFonts w:ascii="Arial" w:hAnsi="Arial" w:cs="Arial"/>
                <w:sz w:val="16"/>
                <w:szCs w:val="16"/>
              </w:rPr>
            </w:pPr>
          </w:p>
        </w:tc>
        <w:tc>
          <w:tcPr>
            <w:tcW w:w="2589" w:type="dxa"/>
          </w:tcPr>
          <w:p w14:paraId="6F786B4D" w14:textId="77777777" w:rsidR="009F677B" w:rsidRPr="00D31B45" w:rsidRDefault="009F677B" w:rsidP="00D8630C">
            <w:pPr>
              <w:rPr>
                <w:ins w:id="1347" w:author="Santhan Thangarasa" w:date="2019-02-15T15:10:00Z"/>
                <w:rFonts w:ascii="Arial" w:hAnsi="Arial" w:cs="Arial"/>
                <w:sz w:val="16"/>
                <w:szCs w:val="16"/>
              </w:rPr>
            </w:pPr>
            <w:ins w:id="1348" w:author="Santhan Thangarasa" w:date="2019-02-15T15:10:00Z">
              <w:r w:rsidRPr="00D31B45">
                <w:rPr>
                  <w:rFonts w:ascii="Arial" w:hAnsi="Arial" w:cs="Arial"/>
                  <w:sz w:val="16"/>
                  <w:szCs w:val="16"/>
                </w:rPr>
                <w:t>sequenceId</w:t>
              </w:r>
            </w:ins>
          </w:p>
        </w:tc>
        <w:tc>
          <w:tcPr>
            <w:tcW w:w="1289" w:type="dxa"/>
          </w:tcPr>
          <w:p w14:paraId="79B9505F" w14:textId="77777777" w:rsidR="009F677B" w:rsidRPr="00D31B45" w:rsidRDefault="009F677B" w:rsidP="00D8630C">
            <w:pPr>
              <w:rPr>
                <w:ins w:id="1349" w:author="Santhan Thangarasa" w:date="2019-02-15T15:10:00Z"/>
                <w:rFonts w:ascii="Arial" w:hAnsi="Arial" w:cs="Arial"/>
                <w:sz w:val="16"/>
                <w:szCs w:val="16"/>
              </w:rPr>
            </w:pPr>
            <w:ins w:id="1350" w:author="Santhan Thangarasa" w:date="2019-02-15T15:10:00Z">
              <w:r w:rsidRPr="00D31B45">
                <w:rPr>
                  <w:rFonts w:ascii="Arial" w:hAnsi="Arial" w:cs="Arial"/>
                  <w:sz w:val="16"/>
                  <w:szCs w:val="16"/>
                </w:rPr>
                <w:t>0</w:t>
              </w:r>
            </w:ins>
          </w:p>
        </w:tc>
        <w:tc>
          <w:tcPr>
            <w:tcW w:w="1260" w:type="dxa"/>
          </w:tcPr>
          <w:p w14:paraId="554D3FD3" w14:textId="77777777" w:rsidR="009F677B" w:rsidRPr="00D31B45" w:rsidRDefault="009F677B" w:rsidP="00D8630C">
            <w:pPr>
              <w:rPr>
                <w:ins w:id="1351" w:author="Santhan Thangarasa" w:date="2019-02-15T15:10:00Z"/>
                <w:rFonts w:ascii="Arial" w:hAnsi="Arial" w:cs="Arial"/>
                <w:sz w:val="16"/>
                <w:szCs w:val="16"/>
              </w:rPr>
            </w:pPr>
            <w:ins w:id="1352" w:author="Santhan Thangarasa" w:date="2019-02-15T15:10:00Z">
              <w:r w:rsidRPr="00D31B45">
                <w:rPr>
                  <w:rFonts w:ascii="Arial" w:hAnsi="Arial" w:cs="Arial"/>
                  <w:sz w:val="16"/>
                  <w:szCs w:val="16"/>
                </w:rPr>
                <w:t>0</w:t>
              </w:r>
            </w:ins>
          </w:p>
        </w:tc>
        <w:tc>
          <w:tcPr>
            <w:tcW w:w="2335" w:type="dxa"/>
          </w:tcPr>
          <w:p w14:paraId="0F967079" w14:textId="77777777" w:rsidR="009F677B" w:rsidRPr="00D31B45" w:rsidRDefault="009F677B" w:rsidP="00D8630C">
            <w:pPr>
              <w:rPr>
                <w:ins w:id="1353" w:author="Santhan Thangarasa" w:date="2019-02-15T15:10:00Z"/>
                <w:rFonts w:ascii="Arial" w:hAnsi="Arial" w:cs="Arial"/>
                <w:sz w:val="16"/>
                <w:szCs w:val="16"/>
              </w:rPr>
            </w:pPr>
            <w:ins w:id="1354" w:author="Santhan Thangarasa" w:date="2019-02-15T15:10:00Z">
              <w:r w:rsidRPr="00D31B45">
                <w:rPr>
                  <w:rFonts w:ascii="Arial" w:hAnsi="Arial" w:cs="Arial"/>
                  <w:sz w:val="16"/>
                  <w:szCs w:val="16"/>
                </w:rPr>
                <w:t>Any 10 bit number</w:t>
              </w:r>
            </w:ins>
          </w:p>
        </w:tc>
      </w:tr>
    </w:tbl>
    <w:p w14:paraId="6A743A30" w14:textId="77777777" w:rsidR="009F677B" w:rsidRPr="00951D4B" w:rsidRDefault="009F677B" w:rsidP="009F677B">
      <w:pPr>
        <w:rPr>
          <w:ins w:id="1355" w:author="Santhan Thangarasa" w:date="2019-02-15T15:10:00Z"/>
          <w:rFonts w:eastAsia="SimSun"/>
          <w:highlight w:val="yellow"/>
        </w:rPr>
      </w:pPr>
    </w:p>
    <w:p w14:paraId="07E92DD7" w14:textId="6FE37BEE" w:rsidR="009F677B" w:rsidRDefault="009F677B" w:rsidP="009F677B">
      <w:pPr>
        <w:keepNext/>
        <w:keepLines/>
        <w:spacing w:before="120"/>
        <w:ind w:left="1701" w:hanging="1701"/>
        <w:outlineLvl w:val="4"/>
        <w:rPr>
          <w:ins w:id="1356" w:author="Santhan Thangarasa" w:date="2019-02-15T15:10:00Z"/>
          <w:rFonts w:ascii="Arial" w:eastAsia="SimSun" w:hAnsi="Arial"/>
          <w:sz w:val="22"/>
        </w:rPr>
      </w:pPr>
      <w:bookmarkStart w:id="1357" w:name="_Toc535476687"/>
      <w:ins w:id="1358" w:author="Santhan Thangarasa" w:date="2019-02-15T15:10:00Z">
        <w:r w:rsidRPr="005E5B4D">
          <w:rPr>
            <w:rFonts w:ascii="Arial" w:eastAsia="SimSun" w:hAnsi="Arial"/>
            <w:sz w:val="22"/>
          </w:rPr>
          <w:t>A.7.4.</w:t>
        </w:r>
      </w:ins>
      <w:ins w:id="1359" w:author="Santhan Thangarasa" w:date="2019-02-15T17:31:00Z">
        <w:r w:rsidR="0035255E">
          <w:rPr>
            <w:rFonts w:ascii="Arial" w:eastAsia="SimSun" w:hAnsi="Arial"/>
            <w:sz w:val="22"/>
          </w:rPr>
          <w:t>3</w:t>
        </w:r>
      </w:ins>
      <w:ins w:id="1360" w:author="Santhan Thangarasa" w:date="2019-02-15T15:10:00Z">
        <w:r w:rsidRPr="005E5B4D">
          <w:rPr>
            <w:rFonts w:ascii="Arial" w:eastAsia="SimSun" w:hAnsi="Arial"/>
            <w:sz w:val="22"/>
          </w:rPr>
          <w:t>.1.2</w:t>
        </w:r>
        <w:r w:rsidRPr="005E5B4D">
          <w:rPr>
            <w:rFonts w:ascii="Arial" w:eastAsia="SimSun" w:hAnsi="Arial"/>
            <w:sz w:val="22"/>
          </w:rPr>
          <w:tab/>
          <w:t>Test requirements</w:t>
        </w:r>
        <w:bookmarkEnd w:id="1357"/>
      </w:ins>
    </w:p>
    <w:p w14:paraId="179041E3" w14:textId="77777777" w:rsidR="009F677B" w:rsidRDefault="009F677B" w:rsidP="009F677B">
      <w:pPr>
        <w:keepNext/>
        <w:keepLines/>
        <w:spacing w:before="120"/>
        <w:ind w:left="1701" w:hanging="1701"/>
        <w:outlineLvl w:val="4"/>
        <w:rPr>
          <w:ins w:id="1361" w:author="Santhan Thangarasa" w:date="2019-02-15T15:10:00Z"/>
          <w:rFonts w:ascii="Arial" w:eastAsia="SimSun" w:hAnsi="Arial"/>
          <w:sz w:val="22"/>
        </w:rPr>
      </w:pPr>
      <w:ins w:id="1362" w:author="Santhan Thangarasa" w:date="2019-02-15T15:10:00Z">
        <w:r w:rsidRPr="00FD5B2C">
          <w:t>The maximum transmit timing difference shall be within the limits specified in clause 7.5.</w:t>
        </w:r>
      </w:ins>
    </w:p>
    <w:p w14:paraId="143C5E76" w14:textId="4577C0B5" w:rsidR="009F677B" w:rsidRPr="00AA319B" w:rsidRDefault="009F677B" w:rsidP="009F677B">
      <w:pPr>
        <w:pStyle w:val="Heading5"/>
        <w:rPr>
          <w:ins w:id="1363" w:author="Santhan Thangarasa" w:date="2019-02-15T15:10:00Z"/>
          <w:lang w:val="en-US"/>
        </w:rPr>
      </w:pPr>
      <w:bookmarkStart w:id="1364" w:name="_Toc383691196"/>
      <w:ins w:id="1365" w:author="Santhan Thangarasa" w:date="2019-02-15T15:10:00Z">
        <w:r w:rsidRPr="00AA319B">
          <w:rPr>
            <w:lang w:val="en-US"/>
          </w:rPr>
          <w:t>A.7.4.</w:t>
        </w:r>
      </w:ins>
      <w:ins w:id="1366" w:author="Santhan Thangarasa" w:date="2019-02-15T17:31:00Z">
        <w:r w:rsidR="0035255E">
          <w:rPr>
            <w:lang w:val="en-US"/>
          </w:rPr>
          <w:t>3</w:t>
        </w:r>
      </w:ins>
      <w:ins w:id="1367" w:author="Santhan Thangarasa" w:date="2019-02-15T15:10:00Z">
        <w:r w:rsidRPr="00AA319B">
          <w:rPr>
            <w:lang w:val="en-US"/>
          </w:rPr>
          <w:t>.1.2.1</w:t>
        </w:r>
        <w:r w:rsidRPr="00AA319B">
          <w:rPr>
            <w:lang w:val="en-US"/>
          </w:rPr>
          <w:tab/>
        </w:r>
        <w:bookmarkEnd w:id="1364"/>
        <w:r w:rsidRPr="00AA319B">
          <w:rPr>
            <w:lang w:val="en-US"/>
          </w:rPr>
          <w:t xml:space="preserve">Inter-band asynchronous EN-DC </w:t>
        </w:r>
      </w:ins>
    </w:p>
    <w:p w14:paraId="6B0082CC" w14:textId="77777777" w:rsidR="009F677B" w:rsidRPr="0060270B" w:rsidRDefault="009F677B" w:rsidP="009F677B">
      <w:pPr>
        <w:rPr>
          <w:ins w:id="1368" w:author="Santhan Thangarasa" w:date="2019-02-15T15:10:00Z"/>
        </w:rPr>
      </w:pPr>
      <w:ins w:id="1369" w:author="Santhan Thangarasa" w:date="2019-02-15T15:10:00Z">
        <w:r w:rsidRPr="00FD5B2C">
          <w:rPr>
            <w:rFonts w:eastAsia="SimSun"/>
          </w:rPr>
          <w:t xml:space="preserve">The test system shall verify that the maximum transmit timing difference shall be according to requirements specified in Section 7.5.2 Table 7.5.2-1. </w:t>
        </w:r>
      </w:ins>
    </w:p>
    <w:p w14:paraId="0DA6B337" w14:textId="77777777" w:rsidR="009F677B" w:rsidRDefault="009F677B" w:rsidP="009F677B">
      <w:pPr>
        <w:rPr>
          <w:ins w:id="1370" w:author="Santhan Thangarasa" w:date="2019-02-15T15:10:00Z"/>
        </w:rPr>
      </w:pPr>
      <w:ins w:id="1371" w:author="Santhan Thangarasa" w:date="2019-02-15T15:10:00Z">
        <w:r w:rsidRPr="0060270B">
          <w:t xml:space="preserve">The rate of correct </w:t>
        </w:r>
        <w:r>
          <w:t xml:space="preserve">maximum timing difference </w:t>
        </w:r>
        <w:r w:rsidRPr="0060270B">
          <w:t>observed during repeated tests shall be at least 90%.</w:t>
        </w:r>
      </w:ins>
    </w:p>
    <w:p w14:paraId="4F35F60F" w14:textId="77777777" w:rsidR="009F677B" w:rsidRPr="00565F0C" w:rsidRDefault="009F677B" w:rsidP="009F677B">
      <w:pPr>
        <w:rPr>
          <w:ins w:id="1372" w:author="Santhan Thangarasa" w:date="2019-02-15T15:10:00Z"/>
          <w:rFonts w:cs="v4.2.0"/>
        </w:rPr>
      </w:pPr>
    </w:p>
    <w:p w14:paraId="5C868850" w14:textId="1E084F80" w:rsidR="009F677B" w:rsidRPr="005E1C85" w:rsidRDefault="009F677B" w:rsidP="009F677B">
      <w:pPr>
        <w:pStyle w:val="Heading5"/>
        <w:rPr>
          <w:ins w:id="1373" w:author="Santhan Thangarasa" w:date="2019-02-15T15:10:00Z"/>
          <w:lang w:val="sv-SE"/>
        </w:rPr>
      </w:pPr>
      <w:ins w:id="1374" w:author="Santhan Thangarasa" w:date="2019-02-15T15:10:00Z">
        <w:r w:rsidRPr="005E1C85">
          <w:rPr>
            <w:lang w:val="sv-SE"/>
          </w:rPr>
          <w:t>A.7.4.</w:t>
        </w:r>
      </w:ins>
      <w:ins w:id="1375" w:author="Santhan Thangarasa" w:date="2019-02-15T17:31:00Z">
        <w:r w:rsidR="0035255E">
          <w:rPr>
            <w:lang w:val="sv-SE"/>
          </w:rPr>
          <w:t>3</w:t>
        </w:r>
      </w:ins>
      <w:ins w:id="1376" w:author="Santhan Thangarasa" w:date="2019-02-15T15:10:00Z">
        <w:r w:rsidRPr="005E1C85">
          <w:rPr>
            <w:lang w:val="sv-SE"/>
          </w:rPr>
          <w:t>.1.2.3</w:t>
        </w:r>
        <w:r w:rsidRPr="005E1C85">
          <w:rPr>
            <w:lang w:val="sv-SE"/>
          </w:rPr>
          <w:tab/>
          <w:t xml:space="preserve">Intra-band asynchronous EN-DC </w:t>
        </w:r>
      </w:ins>
    </w:p>
    <w:p w14:paraId="302856E1" w14:textId="77777777" w:rsidR="009F677B" w:rsidRPr="0060270B" w:rsidRDefault="009F677B" w:rsidP="009F677B">
      <w:pPr>
        <w:rPr>
          <w:ins w:id="1377" w:author="Santhan Thangarasa" w:date="2019-02-15T15:10:00Z"/>
        </w:rPr>
      </w:pPr>
      <w:ins w:id="1378" w:author="Santhan Thangarasa" w:date="2019-02-15T15:10:00Z">
        <w:r w:rsidRPr="00FD5B2C">
          <w:rPr>
            <w:rFonts w:eastAsia="SimSun"/>
          </w:rPr>
          <w:t xml:space="preserve">The test system shall verify that the maximum transmit timing difference shall be according to requirements specified in Section 7.5.2 Table 7.5.2-1. </w:t>
        </w:r>
      </w:ins>
    </w:p>
    <w:p w14:paraId="1699CC35" w14:textId="77777777" w:rsidR="009F677B" w:rsidRDefault="009F677B" w:rsidP="009F677B">
      <w:pPr>
        <w:rPr>
          <w:ins w:id="1379" w:author="Santhan Thangarasa" w:date="2019-02-15T15:10:00Z"/>
        </w:rPr>
      </w:pPr>
      <w:ins w:id="1380" w:author="Santhan Thangarasa" w:date="2019-02-15T15:10:00Z">
        <w:r w:rsidRPr="0060270B">
          <w:lastRenderedPageBreak/>
          <w:t xml:space="preserve">The rate of correct </w:t>
        </w:r>
        <w:r>
          <w:t xml:space="preserve">maximum timing difference </w:t>
        </w:r>
        <w:r w:rsidRPr="0060270B">
          <w:t>observed during repeated tests shall be at least 90%.</w:t>
        </w:r>
      </w:ins>
    </w:p>
    <w:p w14:paraId="253BD842" w14:textId="77777777" w:rsidR="009F677B" w:rsidRDefault="009F677B" w:rsidP="009F677B">
      <w:pPr>
        <w:rPr>
          <w:ins w:id="1381" w:author="Santhan Thangarasa" w:date="2019-02-15T15:10:00Z"/>
          <w:rFonts w:cs="v4.2.0"/>
        </w:rPr>
      </w:pPr>
    </w:p>
    <w:p w14:paraId="68A576EB" w14:textId="4CEB259A" w:rsidR="009F677B" w:rsidRDefault="009F677B" w:rsidP="009F677B">
      <w:pPr>
        <w:rPr>
          <w:ins w:id="1382" w:author="Santhan Thangarasa" w:date="2019-02-15T17:10:00Z"/>
          <w:rFonts w:cs="v4.2.0"/>
        </w:rPr>
      </w:pPr>
    </w:p>
    <w:p w14:paraId="740E5FC1" w14:textId="667C7502" w:rsidR="00CC4733" w:rsidRDefault="00CC4733" w:rsidP="009F677B">
      <w:pPr>
        <w:rPr>
          <w:ins w:id="1383" w:author="Santhan Thangarasa" w:date="2019-02-15T17:10:00Z"/>
          <w:rFonts w:cs="v4.2.0"/>
        </w:rPr>
      </w:pPr>
    </w:p>
    <w:p w14:paraId="0B101009" w14:textId="50322643" w:rsidR="00CC4733" w:rsidRDefault="00CC4733" w:rsidP="00CC4733">
      <w:pPr>
        <w:keepNext/>
        <w:keepLines/>
        <w:spacing w:before="120"/>
        <w:ind w:left="1418" w:hanging="1418"/>
        <w:outlineLvl w:val="3"/>
        <w:rPr>
          <w:ins w:id="1384" w:author="Santhan Thangarasa" w:date="2019-02-15T17:10:00Z"/>
          <w:rFonts w:ascii="Arial" w:eastAsia="SimSun" w:hAnsi="Arial"/>
          <w:sz w:val="24"/>
        </w:rPr>
      </w:pPr>
      <w:ins w:id="1385" w:author="Santhan Thangarasa" w:date="2019-02-15T17:10:00Z">
        <w:r w:rsidRPr="00921FE0">
          <w:rPr>
            <w:rFonts w:ascii="Arial" w:eastAsia="SimSun" w:hAnsi="Arial"/>
            <w:sz w:val="24"/>
          </w:rPr>
          <w:t>A.7.4.</w:t>
        </w:r>
        <w:r>
          <w:rPr>
            <w:rFonts w:ascii="Arial" w:eastAsia="SimSun" w:hAnsi="Arial"/>
            <w:sz w:val="24"/>
          </w:rPr>
          <w:t>3</w:t>
        </w:r>
        <w:r w:rsidRPr="00921FE0">
          <w:rPr>
            <w:rFonts w:ascii="Arial" w:eastAsia="SimSun" w:hAnsi="Arial"/>
            <w:sz w:val="24"/>
          </w:rPr>
          <w:t>.</w:t>
        </w:r>
        <w:r>
          <w:rPr>
            <w:rFonts w:ascii="Arial" w:eastAsia="SimSun" w:hAnsi="Arial"/>
            <w:sz w:val="24"/>
          </w:rPr>
          <w:t>2</w:t>
        </w:r>
        <w:r w:rsidRPr="00921FE0">
          <w:rPr>
            <w:rFonts w:ascii="Arial" w:eastAsia="SimSun" w:hAnsi="Arial"/>
            <w:sz w:val="24"/>
          </w:rPr>
          <w:tab/>
        </w:r>
        <w:r>
          <w:rPr>
            <w:rFonts w:ascii="Arial" w:eastAsia="SimSun" w:hAnsi="Arial"/>
            <w:sz w:val="24"/>
          </w:rPr>
          <w:t>S</w:t>
        </w:r>
        <w:r w:rsidRPr="00D8630C">
          <w:rPr>
            <w:rFonts w:ascii="Arial" w:eastAsia="SimSun" w:hAnsi="Arial"/>
            <w:sz w:val="24"/>
          </w:rPr>
          <w:t xml:space="preserve">ynchronous </w:t>
        </w:r>
        <w:r>
          <w:rPr>
            <w:rFonts w:ascii="Arial" w:eastAsia="SimSun" w:hAnsi="Arial"/>
            <w:sz w:val="24"/>
          </w:rPr>
          <w:t xml:space="preserve">EN-DC FR1 maximum transmission timing difference test with E-UTRA FDD </w:t>
        </w:r>
        <w:proofErr w:type="spellStart"/>
        <w:r>
          <w:rPr>
            <w:rFonts w:ascii="Arial" w:eastAsia="SimSun" w:hAnsi="Arial"/>
            <w:sz w:val="24"/>
          </w:rPr>
          <w:t>PCell</w:t>
        </w:r>
        <w:proofErr w:type="spellEnd"/>
      </w:ins>
    </w:p>
    <w:p w14:paraId="7F2BA738" w14:textId="026EB841" w:rsidR="00B043D4" w:rsidRPr="00AB0FDF" w:rsidRDefault="00B043D4" w:rsidP="00B043D4">
      <w:pPr>
        <w:rPr>
          <w:ins w:id="1386" w:author="Santhan Thangarasa" w:date="2019-02-15T17:10:00Z"/>
          <w:rFonts w:cs="v4.2.0"/>
          <w:lang w:val="en-US"/>
        </w:rPr>
      </w:pPr>
      <w:ins w:id="1387" w:author="Santhan Thangarasa" w:date="2019-02-15T17:10:00Z">
        <w:r w:rsidRPr="00AB0FDF">
          <w:rPr>
            <w:i/>
            <w:iCs/>
            <w:lang w:val="en-US" w:eastAsia="fr-FR"/>
          </w:rPr>
          <w:t xml:space="preserve">Editor Note: </w:t>
        </w:r>
        <w:r>
          <w:rPr>
            <w:i/>
            <w:iCs/>
            <w:lang w:val="en-US" w:eastAsia="fr-FR"/>
          </w:rPr>
          <w:t>Test case to be added.</w:t>
        </w:r>
      </w:ins>
    </w:p>
    <w:p w14:paraId="4FA1BE58" w14:textId="77777777" w:rsidR="00CC4733" w:rsidRPr="00B043D4" w:rsidRDefault="00CC4733" w:rsidP="009F677B">
      <w:pPr>
        <w:rPr>
          <w:ins w:id="1388" w:author="Santhan Thangarasa" w:date="2019-02-15T15:10:00Z"/>
          <w:rFonts w:cs="v4.2.0"/>
          <w:lang w:val="en-US"/>
          <w:rPrChange w:id="1389" w:author="Santhan Thangarasa" w:date="2019-02-15T17:10:00Z">
            <w:rPr>
              <w:ins w:id="1390" w:author="Santhan Thangarasa" w:date="2019-02-15T15:10:00Z"/>
              <w:rFonts w:cs="v4.2.0"/>
            </w:rPr>
          </w:rPrChange>
        </w:rPr>
      </w:pPr>
    </w:p>
    <w:p w14:paraId="0A390EDD" w14:textId="7FF22900" w:rsidR="00921FE0" w:rsidRPr="00921FE0" w:rsidRDefault="00921FE0" w:rsidP="00921FE0">
      <w:pPr>
        <w:keepNext/>
        <w:keepLines/>
        <w:spacing w:before="180"/>
        <w:ind w:left="1134" w:hanging="1134"/>
        <w:outlineLvl w:val="1"/>
        <w:rPr>
          <w:rFonts w:ascii="Arial" w:eastAsia="SimSun" w:hAnsi="Arial"/>
          <w:sz w:val="32"/>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2E833CB6" w:rsidR="00314FFD" w:rsidRDefault="00314FFD" w:rsidP="00314FFD">
      <w:pPr>
        <w:rPr>
          <w:noProof/>
        </w:rPr>
      </w:pPr>
    </w:p>
    <w:p w14:paraId="38FC7287" w14:textId="77777777" w:rsidR="00314FFD" w:rsidRDefault="00314FFD">
      <w:pPr>
        <w:rPr>
          <w:noProof/>
        </w:rPr>
      </w:pPr>
    </w:p>
    <w:sectPr w:rsidR="00314F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D6A92" w14:textId="77777777" w:rsidR="001B56DD" w:rsidRDefault="001B56DD">
      <w:r>
        <w:separator/>
      </w:r>
    </w:p>
  </w:endnote>
  <w:endnote w:type="continuationSeparator" w:id="0">
    <w:p w14:paraId="1241B3AD" w14:textId="77777777" w:rsidR="001B56DD" w:rsidRDefault="001B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085F4" w14:textId="77777777" w:rsidR="001B56DD" w:rsidRDefault="001B56DD">
      <w:r>
        <w:separator/>
      </w:r>
    </w:p>
  </w:footnote>
  <w:footnote w:type="continuationSeparator" w:id="0">
    <w:p w14:paraId="1C4C39A6" w14:textId="77777777" w:rsidR="001B56DD" w:rsidRDefault="001B5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97920" w:rsidRDefault="00797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97920" w:rsidRDefault="00797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97920" w:rsidRDefault="007979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97920" w:rsidRDefault="00797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B1"/>
    <w:rsid w:val="00014690"/>
    <w:rsid w:val="00017657"/>
    <w:rsid w:val="0002078D"/>
    <w:rsid w:val="00022E4A"/>
    <w:rsid w:val="00023D4C"/>
    <w:rsid w:val="0003393C"/>
    <w:rsid w:val="0004799D"/>
    <w:rsid w:val="00051A49"/>
    <w:rsid w:val="000564D9"/>
    <w:rsid w:val="000572A8"/>
    <w:rsid w:val="000618FE"/>
    <w:rsid w:val="00061D5E"/>
    <w:rsid w:val="000620DD"/>
    <w:rsid w:val="00062860"/>
    <w:rsid w:val="00065F1E"/>
    <w:rsid w:val="0007019C"/>
    <w:rsid w:val="00075DD8"/>
    <w:rsid w:val="00075EC5"/>
    <w:rsid w:val="00080321"/>
    <w:rsid w:val="0008082F"/>
    <w:rsid w:val="00090E8C"/>
    <w:rsid w:val="00090EA5"/>
    <w:rsid w:val="0009102C"/>
    <w:rsid w:val="00092095"/>
    <w:rsid w:val="00092D9C"/>
    <w:rsid w:val="0009479E"/>
    <w:rsid w:val="00096321"/>
    <w:rsid w:val="000967D8"/>
    <w:rsid w:val="00097A86"/>
    <w:rsid w:val="000A2AF6"/>
    <w:rsid w:val="000A37DD"/>
    <w:rsid w:val="000A6394"/>
    <w:rsid w:val="000B06F3"/>
    <w:rsid w:val="000B7FD9"/>
    <w:rsid w:val="000B7FED"/>
    <w:rsid w:val="000C038A"/>
    <w:rsid w:val="000C3F87"/>
    <w:rsid w:val="000C4913"/>
    <w:rsid w:val="000C6598"/>
    <w:rsid w:val="000C7DA0"/>
    <w:rsid w:val="000D22B8"/>
    <w:rsid w:val="000D552A"/>
    <w:rsid w:val="000E3327"/>
    <w:rsid w:val="000F1F6E"/>
    <w:rsid w:val="00104C09"/>
    <w:rsid w:val="00105B7B"/>
    <w:rsid w:val="00106DB2"/>
    <w:rsid w:val="0010782C"/>
    <w:rsid w:val="00110775"/>
    <w:rsid w:val="00113DA9"/>
    <w:rsid w:val="0011587F"/>
    <w:rsid w:val="00116A4F"/>
    <w:rsid w:val="001250CC"/>
    <w:rsid w:val="00125C8C"/>
    <w:rsid w:val="00134016"/>
    <w:rsid w:val="0013459B"/>
    <w:rsid w:val="00145D43"/>
    <w:rsid w:val="0015306A"/>
    <w:rsid w:val="00155550"/>
    <w:rsid w:val="00156650"/>
    <w:rsid w:val="00165F51"/>
    <w:rsid w:val="001679F7"/>
    <w:rsid w:val="00175C36"/>
    <w:rsid w:val="001833FD"/>
    <w:rsid w:val="00184EDB"/>
    <w:rsid w:val="00185B00"/>
    <w:rsid w:val="00192C46"/>
    <w:rsid w:val="001973AF"/>
    <w:rsid w:val="001A08B3"/>
    <w:rsid w:val="001A49CB"/>
    <w:rsid w:val="001A72DC"/>
    <w:rsid w:val="001A7B60"/>
    <w:rsid w:val="001B1D4A"/>
    <w:rsid w:val="001B3F67"/>
    <w:rsid w:val="001B52F0"/>
    <w:rsid w:val="001B56DD"/>
    <w:rsid w:val="001B7A65"/>
    <w:rsid w:val="001D1EAB"/>
    <w:rsid w:val="001D5369"/>
    <w:rsid w:val="001D5ACA"/>
    <w:rsid w:val="001E41F3"/>
    <w:rsid w:val="001E44B0"/>
    <w:rsid w:val="001F27C2"/>
    <w:rsid w:val="001F592C"/>
    <w:rsid w:val="001F5DFC"/>
    <w:rsid w:val="00200177"/>
    <w:rsid w:val="00202A8D"/>
    <w:rsid w:val="00202F15"/>
    <w:rsid w:val="00206CEF"/>
    <w:rsid w:val="002163C1"/>
    <w:rsid w:val="00220FFA"/>
    <w:rsid w:val="0022125F"/>
    <w:rsid w:val="002221B7"/>
    <w:rsid w:val="00226AB3"/>
    <w:rsid w:val="00226C5A"/>
    <w:rsid w:val="002307BD"/>
    <w:rsid w:val="002309F1"/>
    <w:rsid w:val="00231793"/>
    <w:rsid w:val="00241986"/>
    <w:rsid w:val="0024275D"/>
    <w:rsid w:val="00245D05"/>
    <w:rsid w:val="00251695"/>
    <w:rsid w:val="00255711"/>
    <w:rsid w:val="00257FE1"/>
    <w:rsid w:val="0026004D"/>
    <w:rsid w:val="002640DD"/>
    <w:rsid w:val="0026633F"/>
    <w:rsid w:val="00266742"/>
    <w:rsid w:val="00275D12"/>
    <w:rsid w:val="00275F4B"/>
    <w:rsid w:val="00277080"/>
    <w:rsid w:val="00284FEB"/>
    <w:rsid w:val="002860C4"/>
    <w:rsid w:val="00290261"/>
    <w:rsid w:val="002A4E35"/>
    <w:rsid w:val="002A6497"/>
    <w:rsid w:val="002B5741"/>
    <w:rsid w:val="002B76A3"/>
    <w:rsid w:val="002B7D59"/>
    <w:rsid w:val="002C1B59"/>
    <w:rsid w:val="002C3F53"/>
    <w:rsid w:val="002C4022"/>
    <w:rsid w:val="002E6216"/>
    <w:rsid w:val="002E7AE9"/>
    <w:rsid w:val="002F04D1"/>
    <w:rsid w:val="002F2694"/>
    <w:rsid w:val="00305409"/>
    <w:rsid w:val="003125E0"/>
    <w:rsid w:val="00314FFD"/>
    <w:rsid w:val="00324492"/>
    <w:rsid w:val="003319C8"/>
    <w:rsid w:val="003325FA"/>
    <w:rsid w:val="003337E5"/>
    <w:rsid w:val="003461A8"/>
    <w:rsid w:val="00351B2F"/>
    <w:rsid w:val="0035255E"/>
    <w:rsid w:val="0035347C"/>
    <w:rsid w:val="00357C9B"/>
    <w:rsid w:val="003609EF"/>
    <w:rsid w:val="0036231A"/>
    <w:rsid w:val="003652DE"/>
    <w:rsid w:val="00365F15"/>
    <w:rsid w:val="00374DD4"/>
    <w:rsid w:val="003869D9"/>
    <w:rsid w:val="00386CCA"/>
    <w:rsid w:val="00387997"/>
    <w:rsid w:val="00391EB1"/>
    <w:rsid w:val="0039347C"/>
    <w:rsid w:val="00393B00"/>
    <w:rsid w:val="00396186"/>
    <w:rsid w:val="00397C74"/>
    <w:rsid w:val="003A0B60"/>
    <w:rsid w:val="003A3454"/>
    <w:rsid w:val="003A387D"/>
    <w:rsid w:val="003B0784"/>
    <w:rsid w:val="003B3C3A"/>
    <w:rsid w:val="003B5D6E"/>
    <w:rsid w:val="003E1540"/>
    <w:rsid w:val="003E1A36"/>
    <w:rsid w:val="003F13DD"/>
    <w:rsid w:val="00401639"/>
    <w:rsid w:val="00410371"/>
    <w:rsid w:val="004217DE"/>
    <w:rsid w:val="004242F1"/>
    <w:rsid w:val="0042740A"/>
    <w:rsid w:val="00431AD1"/>
    <w:rsid w:val="00432295"/>
    <w:rsid w:val="0043429E"/>
    <w:rsid w:val="00436D61"/>
    <w:rsid w:val="00440EBD"/>
    <w:rsid w:val="00447870"/>
    <w:rsid w:val="00456DAB"/>
    <w:rsid w:val="00491598"/>
    <w:rsid w:val="00496680"/>
    <w:rsid w:val="00497104"/>
    <w:rsid w:val="00497750"/>
    <w:rsid w:val="004B147E"/>
    <w:rsid w:val="004B3DFB"/>
    <w:rsid w:val="004B4544"/>
    <w:rsid w:val="004B75B7"/>
    <w:rsid w:val="004B7F07"/>
    <w:rsid w:val="004C4C51"/>
    <w:rsid w:val="004D0111"/>
    <w:rsid w:val="004D2158"/>
    <w:rsid w:val="004D467A"/>
    <w:rsid w:val="004E1C9E"/>
    <w:rsid w:val="004E1F96"/>
    <w:rsid w:val="004E2C66"/>
    <w:rsid w:val="004E396B"/>
    <w:rsid w:val="004E67CC"/>
    <w:rsid w:val="004E6EE5"/>
    <w:rsid w:val="004F4902"/>
    <w:rsid w:val="004F5D73"/>
    <w:rsid w:val="004F7E63"/>
    <w:rsid w:val="00500A9E"/>
    <w:rsid w:val="00502AF4"/>
    <w:rsid w:val="00507E3A"/>
    <w:rsid w:val="0051580D"/>
    <w:rsid w:val="00522FD2"/>
    <w:rsid w:val="00530EB6"/>
    <w:rsid w:val="005357A2"/>
    <w:rsid w:val="0053679A"/>
    <w:rsid w:val="00537983"/>
    <w:rsid w:val="0054683B"/>
    <w:rsid w:val="00546A98"/>
    <w:rsid w:val="00547111"/>
    <w:rsid w:val="00553AE7"/>
    <w:rsid w:val="00557003"/>
    <w:rsid w:val="0056140A"/>
    <w:rsid w:val="00566C44"/>
    <w:rsid w:val="00573C11"/>
    <w:rsid w:val="005740B9"/>
    <w:rsid w:val="00592D0C"/>
    <w:rsid w:val="00592D74"/>
    <w:rsid w:val="00595A28"/>
    <w:rsid w:val="005976D6"/>
    <w:rsid w:val="005A1C57"/>
    <w:rsid w:val="005A5585"/>
    <w:rsid w:val="005A72B8"/>
    <w:rsid w:val="005B4357"/>
    <w:rsid w:val="005C0625"/>
    <w:rsid w:val="005C41C1"/>
    <w:rsid w:val="005D02E3"/>
    <w:rsid w:val="005D2BCE"/>
    <w:rsid w:val="005E150E"/>
    <w:rsid w:val="005E1C85"/>
    <w:rsid w:val="005E2C44"/>
    <w:rsid w:val="005E3235"/>
    <w:rsid w:val="005E3900"/>
    <w:rsid w:val="005E5B4D"/>
    <w:rsid w:val="005F33F1"/>
    <w:rsid w:val="005F4DAF"/>
    <w:rsid w:val="005F7527"/>
    <w:rsid w:val="00600188"/>
    <w:rsid w:val="00600877"/>
    <w:rsid w:val="006015E0"/>
    <w:rsid w:val="00612F94"/>
    <w:rsid w:val="006167FD"/>
    <w:rsid w:val="006174CE"/>
    <w:rsid w:val="00621188"/>
    <w:rsid w:val="00621192"/>
    <w:rsid w:val="0062338B"/>
    <w:rsid w:val="006247C0"/>
    <w:rsid w:val="00625165"/>
    <w:rsid w:val="006257ED"/>
    <w:rsid w:val="00626605"/>
    <w:rsid w:val="0063261B"/>
    <w:rsid w:val="00632FD8"/>
    <w:rsid w:val="006361A2"/>
    <w:rsid w:val="00652E55"/>
    <w:rsid w:val="00653B24"/>
    <w:rsid w:val="0065685C"/>
    <w:rsid w:val="00663619"/>
    <w:rsid w:val="00670DED"/>
    <w:rsid w:val="0067298C"/>
    <w:rsid w:val="0067706B"/>
    <w:rsid w:val="0068056F"/>
    <w:rsid w:val="006842A3"/>
    <w:rsid w:val="0069293D"/>
    <w:rsid w:val="00695808"/>
    <w:rsid w:val="0069678C"/>
    <w:rsid w:val="00697D75"/>
    <w:rsid w:val="006A3C1E"/>
    <w:rsid w:val="006B46FB"/>
    <w:rsid w:val="006C3F08"/>
    <w:rsid w:val="006C6F18"/>
    <w:rsid w:val="006D562C"/>
    <w:rsid w:val="006E21FB"/>
    <w:rsid w:val="006E2229"/>
    <w:rsid w:val="006E4F4E"/>
    <w:rsid w:val="006F3FB1"/>
    <w:rsid w:val="00702CAB"/>
    <w:rsid w:val="007067C1"/>
    <w:rsid w:val="0071256B"/>
    <w:rsid w:val="00714E15"/>
    <w:rsid w:val="00724A55"/>
    <w:rsid w:val="0073507F"/>
    <w:rsid w:val="007437EB"/>
    <w:rsid w:val="00745907"/>
    <w:rsid w:val="00750145"/>
    <w:rsid w:val="007502A8"/>
    <w:rsid w:val="00756E66"/>
    <w:rsid w:val="007601F5"/>
    <w:rsid w:val="00763B23"/>
    <w:rsid w:val="007710F8"/>
    <w:rsid w:val="0077331E"/>
    <w:rsid w:val="007828E5"/>
    <w:rsid w:val="0078377E"/>
    <w:rsid w:val="00786633"/>
    <w:rsid w:val="00790627"/>
    <w:rsid w:val="00792342"/>
    <w:rsid w:val="00793BFD"/>
    <w:rsid w:val="007952D2"/>
    <w:rsid w:val="00797155"/>
    <w:rsid w:val="007977A8"/>
    <w:rsid w:val="00797920"/>
    <w:rsid w:val="007A5365"/>
    <w:rsid w:val="007B1CB3"/>
    <w:rsid w:val="007B512A"/>
    <w:rsid w:val="007C0740"/>
    <w:rsid w:val="007C0962"/>
    <w:rsid w:val="007C2097"/>
    <w:rsid w:val="007C2A2C"/>
    <w:rsid w:val="007C3490"/>
    <w:rsid w:val="007C3C2B"/>
    <w:rsid w:val="007D1193"/>
    <w:rsid w:val="007D1B0C"/>
    <w:rsid w:val="007D636A"/>
    <w:rsid w:val="007D6A07"/>
    <w:rsid w:val="007E1D20"/>
    <w:rsid w:val="007E4C5F"/>
    <w:rsid w:val="007F14E2"/>
    <w:rsid w:val="007F3712"/>
    <w:rsid w:val="007F7259"/>
    <w:rsid w:val="007F76C8"/>
    <w:rsid w:val="00803143"/>
    <w:rsid w:val="00803AC9"/>
    <w:rsid w:val="008040A8"/>
    <w:rsid w:val="0080426D"/>
    <w:rsid w:val="008060D5"/>
    <w:rsid w:val="00810877"/>
    <w:rsid w:val="00817BD7"/>
    <w:rsid w:val="008279FA"/>
    <w:rsid w:val="00831763"/>
    <w:rsid w:val="00831FF3"/>
    <w:rsid w:val="00835B0B"/>
    <w:rsid w:val="00841331"/>
    <w:rsid w:val="008450F5"/>
    <w:rsid w:val="00845123"/>
    <w:rsid w:val="0084522A"/>
    <w:rsid w:val="008533D2"/>
    <w:rsid w:val="00860E67"/>
    <w:rsid w:val="0086247F"/>
    <w:rsid w:val="008626E7"/>
    <w:rsid w:val="00870EE7"/>
    <w:rsid w:val="00873C35"/>
    <w:rsid w:val="008759F0"/>
    <w:rsid w:val="00876A9C"/>
    <w:rsid w:val="00882580"/>
    <w:rsid w:val="00885468"/>
    <w:rsid w:val="0089787E"/>
    <w:rsid w:val="008A1FF2"/>
    <w:rsid w:val="008A45A6"/>
    <w:rsid w:val="008B3848"/>
    <w:rsid w:val="008B3DAF"/>
    <w:rsid w:val="008C23FD"/>
    <w:rsid w:val="008C582E"/>
    <w:rsid w:val="008C72AC"/>
    <w:rsid w:val="008D4396"/>
    <w:rsid w:val="008D52DA"/>
    <w:rsid w:val="008E6329"/>
    <w:rsid w:val="008E75E9"/>
    <w:rsid w:val="008E7727"/>
    <w:rsid w:val="008F0CB1"/>
    <w:rsid w:val="008F686C"/>
    <w:rsid w:val="009007BB"/>
    <w:rsid w:val="00901A9B"/>
    <w:rsid w:val="00905496"/>
    <w:rsid w:val="009078E5"/>
    <w:rsid w:val="009137CC"/>
    <w:rsid w:val="009148DE"/>
    <w:rsid w:val="00920073"/>
    <w:rsid w:val="00920172"/>
    <w:rsid w:val="009207AB"/>
    <w:rsid w:val="00921FE0"/>
    <w:rsid w:val="00927CA7"/>
    <w:rsid w:val="00927FBB"/>
    <w:rsid w:val="00932A55"/>
    <w:rsid w:val="00934194"/>
    <w:rsid w:val="00942797"/>
    <w:rsid w:val="00942950"/>
    <w:rsid w:val="0094330D"/>
    <w:rsid w:val="00947E17"/>
    <w:rsid w:val="00951D4B"/>
    <w:rsid w:val="00962B44"/>
    <w:rsid w:val="00966F43"/>
    <w:rsid w:val="009750F8"/>
    <w:rsid w:val="009777D9"/>
    <w:rsid w:val="00980B3F"/>
    <w:rsid w:val="009856DE"/>
    <w:rsid w:val="00991B88"/>
    <w:rsid w:val="00991FD9"/>
    <w:rsid w:val="009A1E18"/>
    <w:rsid w:val="009A30E9"/>
    <w:rsid w:val="009A386F"/>
    <w:rsid w:val="009A420E"/>
    <w:rsid w:val="009A5753"/>
    <w:rsid w:val="009A579D"/>
    <w:rsid w:val="009A6D50"/>
    <w:rsid w:val="009B4DE8"/>
    <w:rsid w:val="009C193E"/>
    <w:rsid w:val="009C67D6"/>
    <w:rsid w:val="009C6F2A"/>
    <w:rsid w:val="009C6FF3"/>
    <w:rsid w:val="009D1360"/>
    <w:rsid w:val="009D2405"/>
    <w:rsid w:val="009D6E6E"/>
    <w:rsid w:val="009E0646"/>
    <w:rsid w:val="009E3068"/>
    <w:rsid w:val="009E3297"/>
    <w:rsid w:val="009E4750"/>
    <w:rsid w:val="009F0F5E"/>
    <w:rsid w:val="009F1A96"/>
    <w:rsid w:val="009F4AA8"/>
    <w:rsid w:val="009F567C"/>
    <w:rsid w:val="009F677B"/>
    <w:rsid w:val="009F6CC9"/>
    <w:rsid w:val="009F734F"/>
    <w:rsid w:val="00A063B9"/>
    <w:rsid w:val="00A07544"/>
    <w:rsid w:val="00A07BB4"/>
    <w:rsid w:val="00A1793A"/>
    <w:rsid w:val="00A17F5B"/>
    <w:rsid w:val="00A246B6"/>
    <w:rsid w:val="00A302E0"/>
    <w:rsid w:val="00A33FE7"/>
    <w:rsid w:val="00A47E70"/>
    <w:rsid w:val="00A50CF0"/>
    <w:rsid w:val="00A511FE"/>
    <w:rsid w:val="00A5146B"/>
    <w:rsid w:val="00A61D4A"/>
    <w:rsid w:val="00A61FB0"/>
    <w:rsid w:val="00A64A6A"/>
    <w:rsid w:val="00A6740F"/>
    <w:rsid w:val="00A756A6"/>
    <w:rsid w:val="00A7671C"/>
    <w:rsid w:val="00A90327"/>
    <w:rsid w:val="00A922D8"/>
    <w:rsid w:val="00A9264D"/>
    <w:rsid w:val="00A94A47"/>
    <w:rsid w:val="00AA2CBC"/>
    <w:rsid w:val="00AA319B"/>
    <w:rsid w:val="00AA4C2D"/>
    <w:rsid w:val="00AA7440"/>
    <w:rsid w:val="00AB0FDF"/>
    <w:rsid w:val="00AB1F35"/>
    <w:rsid w:val="00AB23FF"/>
    <w:rsid w:val="00AB3327"/>
    <w:rsid w:val="00AC1C5C"/>
    <w:rsid w:val="00AC2E83"/>
    <w:rsid w:val="00AC5820"/>
    <w:rsid w:val="00AD1CD8"/>
    <w:rsid w:val="00AD39A0"/>
    <w:rsid w:val="00AD4BB8"/>
    <w:rsid w:val="00AE2B3A"/>
    <w:rsid w:val="00AE2B4A"/>
    <w:rsid w:val="00AE2D5F"/>
    <w:rsid w:val="00AE4988"/>
    <w:rsid w:val="00AE4E46"/>
    <w:rsid w:val="00AF5058"/>
    <w:rsid w:val="00AF51BD"/>
    <w:rsid w:val="00B043D4"/>
    <w:rsid w:val="00B0598B"/>
    <w:rsid w:val="00B14AA3"/>
    <w:rsid w:val="00B2465D"/>
    <w:rsid w:val="00B258BB"/>
    <w:rsid w:val="00B25D9E"/>
    <w:rsid w:val="00B279A9"/>
    <w:rsid w:val="00B32725"/>
    <w:rsid w:val="00B36085"/>
    <w:rsid w:val="00B41B49"/>
    <w:rsid w:val="00B443D9"/>
    <w:rsid w:val="00B4440F"/>
    <w:rsid w:val="00B472EE"/>
    <w:rsid w:val="00B51AAD"/>
    <w:rsid w:val="00B64304"/>
    <w:rsid w:val="00B658A6"/>
    <w:rsid w:val="00B67B97"/>
    <w:rsid w:val="00B776BC"/>
    <w:rsid w:val="00B85EE4"/>
    <w:rsid w:val="00B9092C"/>
    <w:rsid w:val="00B91E77"/>
    <w:rsid w:val="00B968C8"/>
    <w:rsid w:val="00BA3EC5"/>
    <w:rsid w:val="00BA51D9"/>
    <w:rsid w:val="00BB14CC"/>
    <w:rsid w:val="00BB26A7"/>
    <w:rsid w:val="00BB3AF5"/>
    <w:rsid w:val="00BB5DFC"/>
    <w:rsid w:val="00BC1500"/>
    <w:rsid w:val="00BC58CB"/>
    <w:rsid w:val="00BD279D"/>
    <w:rsid w:val="00BD3894"/>
    <w:rsid w:val="00BD39BA"/>
    <w:rsid w:val="00BD3CA4"/>
    <w:rsid w:val="00BD4D2B"/>
    <w:rsid w:val="00BD55F3"/>
    <w:rsid w:val="00BD6BB8"/>
    <w:rsid w:val="00BE3335"/>
    <w:rsid w:val="00BE6593"/>
    <w:rsid w:val="00BE7352"/>
    <w:rsid w:val="00BF0DFD"/>
    <w:rsid w:val="00BF32F1"/>
    <w:rsid w:val="00BF4892"/>
    <w:rsid w:val="00BF73B9"/>
    <w:rsid w:val="00C0113D"/>
    <w:rsid w:val="00C14BFE"/>
    <w:rsid w:val="00C20277"/>
    <w:rsid w:val="00C212FD"/>
    <w:rsid w:val="00C32DBD"/>
    <w:rsid w:val="00C4602A"/>
    <w:rsid w:val="00C50DE5"/>
    <w:rsid w:val="00C57AF3"/>
    <w:rsid w:val="00C6318E"/>
    <w:rsid w:val="00C66BA2"/>
    <w:rsid w:val="00C67064"/>
    <w:rsid w:val="00C75C64"/>
    <w:rsid w:val="00C7797F"/>
    <w:rsid w:val="00C81C57"/>
    <w:rsid w:val="00C81F74"/>
    <w:rsid w:val="00C92E9E"/>
    <w:rsid w:val="00C95985"/>
    <w:rsid w:val="00C96D8D"/>
    <w:rsid w:val="00C975F5"/>
    <w:rsid w:val="00C9774A"/>
    <w:rsid w:val="00CA3D61"/>
    <w:rsid w:val="00CA4033"/>
    <w:rsid w:val="00CA726F"/>
    <w:rsid w:val="00CB2EE5"/>
    <w:rsid w:val="00CB3554"/>
    <w:rsid w:val="00CC2EB0"/>
    <w:rsid w:val="00CC4177"/>
    <w:rsid w:val="00CC4733"/>
    <w:rsid w:val="00CC4AE2"/>
    <w:rsid w:val="00CC5026"/>
    <w:rsid w:val="00CC68D0"/>
    <w:rsid w:val="00CC6CF2"/>
    <w:rsid w:val="00CC73DC"/>
    <w:rsid w:val="00CD01FE"/>
    <w:rsid w:val="00CD043D"/>
    <w:rsid w:val="00CD2299"/>
    <w:rsid w:val="00CD3202"/>
    <w:rsid w:val="00CD5FB9"/>
    <w:rsid w:val="00CE62CB"/>
    <w:rsid w:val="00CF2C6E"/>
    <w:rsid w:val="00CF3ADD"/>
    <w:rsid w:val="00CF57DC"/>
    <w:rsid w:val="00D014CC"/>
    <w:rsid w:val="00D03DDF"/>
    <w:rsid w:val="00D03F9A"/>
    <w:rsid w:val="00D04C83"/>
    <w:rsid w:val="00D06D51"/>
    <w:rsid w:val="00D11285"/>
    <w:rsid w:val="00D12B73"/>
    <w:rsid w:val="00D1342B"/>
    <w:rsid w:val="00D15E50"/>
    <w:rsid w:val="00D163B7"/>
    <w:rsid w:val="00D20AA9"/>
    <w:rsid w:val="00D24991"/>
    <w:rsid w:val="00D31B45"/>
    <w:rsid w:val="00D32746"/>
    <w:rsid w:val="00D33D78"/>
    <w:rsid w:val="00D35DF3"/>
    <w:rsid w:val="00D40F3D"/>
    <w:rsid w:val="00D41357"/>
    <w:rsid w:val="00D431A5"/>
    <w:rsid w:val="00D43A48"/>
    <w:rsid w:val="00D44712"/>
    <w:rsid w:val="00D50255"/>
    <w:rsid w:val="00D53F0D"/>
    <w:rsid w:val="00D5728D"/>
    <w:rsid w:val="00D63647"/>
    <w:rsid w:val="00D71D82"/>
    <w:rsid w:val="00D72DC9"/>
    <w:rsid w:val="00D77B2B"/>
    <w:rsid w:val="00D8309F"/>
    <w:rsid w:val="00D90738"/>
    <w:rsid w:val="00D90D7D"/>
    <w:rsid w:val="00D910DC"/>
    <w:rsid w:val="00D934D2"/>
    <w:rsid w:val="00DA0B47"/>
    <w:rsid w:val="00DA4953"/>
    <w:rsid w:val="00DB1735"/>
    <w:rsid w:val="00DB4A2B"/>
    <w:rsid w:val="00DB7C42"/>
    <w:rsid w:val="00DC1E46"/>
    <w:rsid w:val="00DC42F7"/>
    <w:rsid w:val="00DC473A"/>
    <w:rsid w:val="00DD482D"/>
    <w:rsid w:val="00DD4E43"/>
    <w:rsid w:val="00DD7991"/>
    <w:rsid w:val="00DE0ED9"/>
    <w:rsid w:val="00DE34CF"/>
    <w:rsid w:val="00DE530E"/>
    <w:rsid w:val="00DE5D75"/>
    <w:rsid w:val="00DF0E43"/>
    <w:rsid w:val="00E0517D"/>
    <w:rsid w:val="00E13F3D"/>
    <w:rsid w:val="00E158E7"/>
    <w:rsid w:val="00E20630"/>
    <w:rsid w:val="00E24D74"/>
    <w:rsid w:val="00E253E9"/>
    <w:rsid w:val="00E27DE2"/>
    <w:rsid w:val="00E34898"/>
    <w:rsid w:val="00E36E0C"/>
    <w:rsid w:val="00E4083C"/>
    <w:rsid w:val="00E41D30"/>
    <w:rsid w:val="00E50609"/>
    <w:rsid w:val="00E542F9"/>
    <w:rsid w:val="00E64977"/>
    <w:rsid w:val="00E7100B"/>
    <w:rsid w:val="00E763B0"/>
    <w:rsid w:val="00E822BA"/>
    <w:rsid w:val="00E83F93"/>
    <w:rsid w:val="00E8659F"/>
    <w:rsid w:val="00E87215"/>
    <w:rsid w:val="00E87C0A"/>
    <w:rsid w:val="00E96B1E"/>
    <w:rsid w:val="00E97F3F"/>
    <w:rsid w:val="00EA0C2C"/>
    <w:rsid w:val="00EA556F"/>
    <w:rsid w:val="00EB09B7"/>
    <w:rsid w:val="00EB6AC3"/>
    <w:rsid w:val="00EC041A"/>
    <w:rsid w:val="00ED348C"/>
    <w:rsid w:val="00ED4A07"/>
    <w:rsid w:val="00ED5B69"/>
    <w:rsid w:val="00EE2FA3"/>
    <w:rsid w:val="00EE393D"/>
    <w:rsid w:val="00EE7D7C"/>
    <w:rsid w:val="00EF4469"/>
    <w:rsid w:val="00F01E2C"/>
    <w:rsid w:val="00F0524D"/>
    <w:rsid w:val="00F123FA"/>
    <w:rsid w:val="00F1279E"/>
    <w:rsid w:val="00F12C48"/>
    <w:rsid w:val="00F20971"/>
    <w:rsid w:val="00F24EB7"/>
    <w:rsid w:val="00F25CE6"/>
    <w:rsid w:val="00F25D98"/>
    <w:rsid w:val="00F2732B"/>
    <w:rsid w:val="00F300FB"/>
    <w:rsid w:val="00F33440"/>
    <w:rsid w:val="00F36EAB"/>
    <w:rsid w:val="00F425BE"/>
    <w:rsid w:val="00F4657D"/>
    <w:rsid w:val="00F531E1"/>
    <w:rsid w:val="00F669CA"/>
    <w:rsid w:val="00F67CAD"/>
    <w:rsid w:val="00F67DFB"/>
    <w:rsid w:val="00F82B11"/>
    <w:rsid w:val="00F8716D"/>
    <w:rsid w:val="00F9457F"/>
    <w:rsid w:val="00F969FC"/>
    <w:rsid w:val="00FA4C3F"/>
    <w:rsid w:val="00FA6A95"/>
    <w:rsid w:val="00FB6386"/>
    <w:rsid w:val="00FC09D0"/>
    <w:rsid w:val="00FD36E2"/>
    <w:rsid w:val="00FD5B2C"/>
    <w:rsid w:val="00FF00C4"/>
    <w:rsid w:val="00FF051F"/>
    <w:rsid w:val="00FF1280"/>
    <w:rsid w:val="00FF3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table" w:styleId="TableGrid">
    <w:name w:val="Table Grid"/>
    <w:basedOn w:val="TableNormal"/>
    <w:rsid w:val="00921F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21F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6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912CB-DD1D-4C83-BA0F-F9E64AFB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1849</Words>
  <Characters>9804</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2019-02-15T21:56:00Z</dcterms:created>
  <dcterms:modified xsi:type="dcterms:W3CDTF">2019-02-15T21:56:00Z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