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706581">
        <w:rPr>
          <w:rFonts w:cs="Arial"/>
          <w:b/>
          <w:sz w:val="24"/>
          <w:szCs w:val="24"/>
          <w:lang w:eastAsia="ja-JP"/>
        </w:rPr>
        <w:t>90</w:t>
      </w:r>
      <w:bookmarkStart w:id="1" w:name="_GoBack"/>
      <w:bookmarkEnd w:id="1"/>
      <w:r>
        <w:rPr>
          <w:b/>
          <w:i/>
          <w:noProof/>
          <w:color w:val="0000FF"/>
          <w:sz w:val="24"/>
          <w:szCs w:val="24"/>
        </w:rPr>
        <w:tab/>
      </w:r>
      <w:r w:rsidR="00F12A91" w:rsidRPr="00F12A91">
        <w:rPr>
          <w:rFonts w:cs="Arial"/>
          <w:b/>
          <w:iCs/>
          <w:sz w:val="24"/>
          <w:szCs w:val="24"/>
        </w:rPr>
        <w:t>R4-1901564</w:t>
      </w:r>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287260" w:rsidP="00287260">
            <w:pPr>
              <w:pStyle w:val="CRCoverPage"/>
              <w:spacing w:after="0"/>
              <w:ind w:left="100"/>
              <w:rPr>
                <w:noProof/>
              </w:rPr>
            </w:pPr>
            <w:r w:rsidRPr="00287260">
              <w:rPr>
                <w:noProof/>
              </w:rPr>
              <w:t xml:space="preserve">CR to 38.101-1 on </w:t>
            </w:r>
            <w:r>
              <w:rPr>
                <w:noProof/>
              </w:rPr>
              <w:t xml:space="preserve">Nominal </w:t>
            </w:r>
            <w:r w:rsidRPr="00287260">
              <w:rPr>
                <w:noProof/>
              </w:rPr>
              <w:t>Channel Spacing</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proofErr w:type="spellStart"/>
            <w:r>
              <w:rPr>
                <w:rFonts w:cs="Arial"/>
                <w:sz w:val="21"/>
                <w:szCs w:val="21"/>
                <w:lang w:eastAsia="ja-JP"/>
              </w:rPr>
              <w:t>NR_newRAT</w:t>
            </w:r>
            <w:proofErr w:type="spellEnd"/>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287260" w:rsidP="00287260">
            <w:pPr>
              <w:pStyle w:val="CRCoverPage"/>
              <w:spacing w:after="0"/>
              <w:ind w:left="100"/>
              <w:rPr>
                <w:noProof/>
              </w:rPr>
            </w:pPr>
            <w:r w:rsidRPr="00287260">
              <w:rPr>
                <w:noProof/>
              </w:rPr>
              <w:t>TS 38.101-1 should reflect that t</w:t>
            </w:r>
            <w:r>
              <w:rPr>
                <w:noProof/>
              </w:rPr>
              <w:t>he NR</w:t>
            </w:r>
            <w:r w:rsidRPr="00287260">
              <w:rPr>
                <w:noProof/>
              </w:rPr>
              <w:t xml:space="preserve"> channel spacing </w:t>
            </w:r>
            <w:r>
              <w:rPr>
                <w:noProof/>
              </w:rPr>
              <w:t xml:space="preserve">CA </w:t>
            </w:r>
            <w:r w:rsidRPr="00287260">
              <w:rPr>
                <w:noProof/>
              </w:rPr>
              <w:t>remains unchanged during SCS reconfiguration.</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287260" w:rsidP="00287260">
            <w:pPr>
              <w:pStyle w:val="CRCoverPage"/>
              <w:spacing w:after="0"/>
              <w:ind w:left="100"/>
              <w:rPr>
                <w:noProof/>
              </w:rPr>
            </w:pPr>
            <w:r>
              <w:rPr>
                <w:noProof/>
              </w:rPr>
              <w:t xml:space="preserve">Captured in subsection 5.4A.1 that </w:t>
            </w:r>
            <w:r w:rsidRPr="00287260">
              <w:rPr>
                <w:noProof/>
              </w:rPr>
              <w:t>the channel spacing will not dynamically change with the SCS</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287260" w:rsidP="00287260">
            <w:pPr>
              <w:pStyle w:val="CRCoverPage"/>
              <w:spacing w:after="0"/>
              <w:ind w:left="100"/>
              <w:rPr>
                <w:noProof/>
              </w:rPr>
            </w:pPr>
            <w:r w:rsidRPr="00287260">
              <w:rPr>
                <w:noProof/>
              </w:rPr>
              <w:t>A</w:t>
            </w:r>
            <w:r>
              <w:rPr>
                <w:noProof/>
              </w:rPr>
              <w:t xml:space="preserve">mbiguity on the </w:t>
            </w:r>
            <w:r w:rsidRPr="00287260">
              <w:rPr>
                <w:noProof/>
              </w:rPr>
              <w:t>channel spacing definition in TS 38.101</w:t>
            </w:r>
            <w:r>
              <w:rPr>
                <w:noProof/>
              </w:rPr>
              <w:t>-1</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CC4241" w:rsidP="002A4585">
            <w:pPr>
              <w:pStyle w:val="CRCoverPage"/>
              <w:spacing w:after="0"/>
              <w:ind w:left="100"/>
              <w:rPr>
                <w:noProof/>
              </w:rPr>
            </w:pPr>
            <w:r>
              <w:t>7.3.2</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816CD6" w:rsidP="002A4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816CD6" w:rsidP="002A4585">
            <w:pPr>
              <w:pStyle w:val="CRCoverPage"/>
              <w:spacing w:after="0"/>
              <w:ind w:left="99"/>
              <w:rPr>
                <w:noProof/>
              </w:rPr>
            </w:pPr>
            <w:r>
              <w:rPr>
                <w:noProof/>
              </w:rPr>
              <w:t>TS</w:t>
            </w:r>
            <w:r w:rsidRPr="00C03334">
              <w:rPr>
                <w:snapToGrid w:val="0"/>
                <w:color w:val="000000"/>
              </w:rPr>
              <w:t>38.521-</w:t>
            </w:r>
            <w:r>
              <w:rPr>
                <w:snapToGrid w:val="0"/>
                <w:color w:val="000000"/>
              </w:rPr>
              <w:t>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287260" w:rsidRPr="00C40F13" w:rsidRDefault="00287260" w:rsidP="00287260">
      <w:pPr>
        <w:pStyle w:val="Heading3"/>
        <w:ind w:left="0" w:firstLine="0"/>
      </w:pPr>
      <w:bookmarkStart w:id="4" w:name="_Toc526340239"/>
      <w:r w:rsidRPr="00C40F13">
        <w:t>5.4A.1</w:t>
      </w:r>
      <w:r w:rsidRPr="00C40F13">
        <w:tab/>
        <w:t>Channel spacing for CA</w:t>
      </w:r>
      <w:bookmarkEnd w:id="4"/>
    </w:p>
    <w:p w:rsidR="00287260" w:rsidRPr="00C40F13" w:rsidRDefault="00287260" w:rsidP="00287260">
      <w:pPr>
        <w:rPr>
          <w:rFonts w:eastAsia="Yu Mincho"/>
        </w:rPr>
      </w:pPr>
      <w:r w:rsidRPr="00C40F13">
        <w:rPr>
          <w:rFonts w:eastAsia="Yu Mincho"/>
        </w:rPr>
        <w:t>For intra-band contiguous carrier aggregation with two or more component carriers, the nominal channel spacing between two adjacent NR component carriers is defined as the following unless stated otherwise:</w:t>
      </w:r>
    </w:p>
    <w:p w:rsidR="00287260" w:rsidRPr="00C40F13" w:rsidRDefault="00287260" w:rsidP="00287260">
      <w:pPr>
        <w:rPr>
          <w:rFonts w:eastAsia="Yu Mincho"/>
        </w:rPr>
      </w:pPr>
      <w:r w:rsidRPr="00C40F13">
        <w:rPr>
          <w:rFonts w:eastAsia="Yu Mincho"/>
        </w:rPr>
        <w:t>For NR operating bands with 100 kHz channel raster:</w:t>
      </w:r>
    </w:p>
    <w:p w:rsidR="00287260" w:rsidRPr="00C40F13" w:rsidRDefault="00287260" w:rsidP="00287260">
      <w:pPr>
        <w:pStyle w:val="EQ"/>
        <w:jc w:val="center"/>
        <w:rPr>
          <w:rFonts w:eastAsia="Yu Mincho"/>
        </w:rPr>
      </w:pPr>
      <w:r w:rsidRPr="00C40F13">
        <w:rPr>
          <w:rFonts w:hint="eastAsia"/>
          <w:position w:val="-36"/>
          <w:lang w:eastAsia="zh-CN"/>
        </w:rPr>
        <w:object w:dxaOrig="8344" w:dyaOrig="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81pt;height:36pt;mso-position-horizontal-relative:page;mso-position-vertical-relative:page" o:ole="">
            <v:imagedata r:id="rId13" o:title=""/>
          </v:shape>
          <o:OLEObject Type="Embed" ProgID="Equation.3" ShapeID="对象 1" DrawAspect="Content" ObjectID="_1611774383" r:id="rId14">
            <o:FieldCodes>\* MERGEFORMAT</o:FieldCodes>
          </o:OLEObject>
        </w:object>
      </w:r>
    </w:p>
    <w:p w:rsidR="00287260" w:rsidRPr="00C40F13" w:rsidRDefault="00287260" w:rsidP="00287260">
      <w:r w:rsidRPr="00C40F13">
        <w:t>For NR operating bands with 15 kHz channel raster:</w:t>
      </w:r>
    </w:p>
    <w:p w:rsidR="00287260" w:rsidRPr="00C40F13" w:rsidRDefault="00287260" w:rsidP="00287260">
      <w:pPr>
        <w:pStyle w:val="EQ"/>
        <w:jc w:val="center"/>
      </w:pPr>
      <w:r w:rsidRPr="00C40F13">
        <w:rPr>
          <w:rFonts w:hint="eastAsia"/>
          <w:position w:val="-38"/>
          <w:lang w:eastAsia="zh-CN"/>
        </w:rPr>
        <w:object w:dxaOrig="9464" w:dyaOrig="879">
          <v:shape id="对象 2" o:spid="_x0000_i1026" type="#_x0000_t75" alt="" style="width:6in;height:36pt;mso-position-horizontal-relative:page;mso-position-vertical-relative:page" o:ole="">
            <v:fill o:detectmouseclick="t"/>
            <v:imagedata r:id="rId15" o:title=""/>
          </v:shape>
          <o:OLEObject Type="Embed" ProgID="Equation.3" ShapeID="对象 2" DrawAspect="Content" ObjectID="_1611774384" r:id="rId16">
            <o:FieldCodes>\* MERGEFORMAT</o:FieldCodes>
          </o:OLEObject>
        </w:object>
      </w:r>
    </w:p>
    <w:p w:rsidR="00287260" w:rsidRPr="00C40F13" w:rsidRDefault="00287260" w:rsidP="00287260">
      <w:pPr>
        <w:rPr>
          <w:lang w:val="en-US" w:eastAsia="zh-CN"/>
        </w:rPr>
      </w:pPr>
      <w:proofErr w:type="gramStart"/>
      <w:r w:rsidRPr="00C40F13">
        <w:rPr>
          <w:rFonts w:hint="eastAsia"/>
          <w:lang w:val="en-US" w:eastAsia="zh-CN"/>
        </w:rPr>
        <w:t>with</w:t>
      </w:r>
      <w:proofErr w:type="gramEnd"/>
      <w:r w:rsidRPr="00C40F13">
        <w:rPr>
          <w:rFonts w:hint="eastAsia"/>
          <w:lang w:val="en-US" w:eastAsia="zh-CN"/>
        </w:rPr>
        <w:t xml:space="preserve"> </w:t>
      </w:r>
    </w:p>
    <w:p w:rsidR="00287260" w:rsidRPr="00C40F13" w:rsidRDefault="00287260" w:rsidP="00287260">
      <w:pPr>
        <w:pStyle w:val="EQ"/>
        <w:jc w:val="center"/>
      </w:pPr>
      <w:r w:rsidRPr="00C40F13">
        <w:rPr>
          <w:rFonts w:hint="eastAsia"/>
          <w:position w:val="-10"/>
          <w:lang w:val="en-US" w:eastAsia="zh-CN"/>
        </w:rPr>
        <w:object w:dxaOrig="1579" w:dyaOrig="339">
          <v:shape id="对象 3" o:spid="_x0000_i1027" type="#_x0000_t75" style="width:79pt;height:14.5pt" o:ole="">
            <v:fill o:detectmouseclick="t"/>
            <v:imagedata r:id="rId17" o:title=""/>
          </v:shape>
          <o:OLEObject Type="Embed" ProgID="Equation.3" ShapeID="对象 3" DrawAspect="Content" ObjectID="_1611774385" r:id="rId18">
            <o:FieldCodes>\* MERGEFORMAT</o:FieldCodes>
          </o:OLEObject>
        </w:object>
      </w:r>
    </w:p>
    <w:p w:rsidR="00287260" w:rsidRPr="00C40F13" w:rsidRDefault="00287260" w:rsidP="00287260">
      <w:r w:rsidRPr="00C40F13">
        <w:t xml:space="preserve">where </w:t>
      </w:r>
      <w:proofErr w:type="spellStart"/>
      <w:r w:rsidRPr="00C40F13">
        <w:t>BW</w:t>
      </w:r>
      <w:r w:rsidRPr="00C40F13">
        <w:rPr>
          <w:vertAlign w:val="subscript"/>
        </w:rPr>
        <w:t>Channel</w:t>
      </w:r>
      <w:proofErr w:type="spellEnd"/>
      <w:r w:rsidRPr="00C40F13">
        <w:rPr>
          <w:vertAlign w:val="subscript"/>
        </w:rPr>
        <w:t>(1)</w:t>
      </w:r>
      <w:r w:rsidRPr="00C40F13">
        <w:t xml:space="preserve"> and </w:t>
      </w:r>
      <w:proofErr w:type="spellStart"/>
      <w:r w:rsidRPr="00C40F13">
        <w:t>BW</w:t>
      </w:r>
      <w:r w:rsidRPr="00C40F13">
        <w:rPr>
          <w:vertAlign w:val="subscript"/>
        </w:rPr>
        <w:t>Channel</w:t>
      </w:r>
      <w:proofErr w:type="spellEnd"/>
      <w:r w:rsidRPr="00C40F13">
        <w:rPr>
          <w:vertAlign w:val="subscript"/>
        </w:rPr>
        <w:t>(2)</w:t>
      </w:r>
      <w:r w:rsidRPr="00C40F13">
        <w:t xml:space="preserve"> are the channel bandwidths of the two respective NR component carriers according to Table 5.3.2-1 with values in </w:t>
      </w:r>
      <w:proofErr w:type="spellStart"/>
      <w:r w:rsidRPr="00C40F13">
        <w:t>MHz.</w:t>
      </w:r>
      <w:proofErr w:type="spellEnd"/>
      <w:r w:rsidRPr="00C40F13">
        <w:t xml:space="preserve"> and the </w:t>
      </w:r>
      <w:proofErr w:type="spellStart"/>
      <w:r w:rsidRPr="00C40F13">
        <w:t>GB</w:t>
      </w:r>
      <w:r w:rsidRPr="00C40F13">
        <w:rPr>
          <w:vertAlign w:val="subscript"/>
        </w:rPr>
        <w:t>Channel</w:t>
      </w:r>
      <w:proofErr w:type="spellEnd"/>
      <w:r w:rsidRPr="00C40F13">
        <w:rPr>
          <w:vertAlign w:val="subscript"/>
        </w:rPr>
        <w:t>(</w:t>
      </w:r>
      <w:proofErr w:type="spellStart"/>
      <w:r w:rsidRPr="00C40F13">
        <w:rPr>
          <w:vertAlign w:val="subscript"/>
        </w:rPr>
        <w:t>i</w:t>
      </w:r>
      <w:proofErr w:type="spellEnd"/>
      <w:r w:rsidRPr="00C40F13">
        <w:rPr>
          <w:vertAlign w:val="subscript"/>
        </w:rPr>
        <w:t>)</w:t>
      </w:r>
      <w:r w:rsidRPr="00C40F13">
        <w:t xml:space="preserve"> is the minimum guard band defined in sub-clause 5.3.3, while </w:t>
      </w:r>
      <w:r w:rsidRPr="00C40F13">
        <w:rPr>
          <w:i/>
        </w:rPr>
        <w:t>µ</w:t>
      </w:r>
      <w:r w:rsidRPr="00C40F13">
        <w:rPr>
          <w:vertAlign w:val="subscript"/>
        </w:rPr>
        <w:t>1</w:t>
      </w:r>
      <w:r w:rsidRPr="00C40F13">
        <w:t xml:space="preserve"> and </w:t>
      </w:r>
      <w:r w:rsidRPr="00C40F13">
        <w:rPr>
          <w:i/>
        </w:rPr>
        <w:t>µ</w:t>
      </w:r>
      <w:r w:rsidRPr="00C40F13">
        <w:rPr>
          <w:vertAlign w:val="subscript"/>
        </w:rPr>
        <w:t>2</w:t>
      </w:r>
      <w:r w:rsidRPr="00C40F13">
        <w:t xml:space="preserve"> are the subcarrier spacing configurations of the component carriers as defined in TS 38.211. The channel spacing for intra-band contiguous carrier aggregation can be adjusted to any multiple of least common multiple of channel raster and sub-carrier spacing less than the nominal channel spacing to optimize performance in a particular deployment scenario</w:t>
      </w:r>
      <w:ins w:id="5" w:author="Priale, Camila" w:date="2019-02-15T21:50:00Z">
        <w:r>
          <w:t xml:space="preserve"> and will not dynamically change with the SCS</w:t>
        </w:r>
      </w:ins>
      <w:r w:rsidRPr="00C40F13">
        <w:t>.</w:t>
      </w:r>
    </w:p>
    <w:p w:rsidR="00287260" w:rsidRPr="00C40F13" w:rsidRDefault="00287260" w:rsidP="00287260">
      <w:r w:rsidRPr="00C40F13">
        <w:t xml:space="preserve">For intra-band non-contiguous carrier aggregation the channel spacing between two NR component carriers in different sub-blocks shall be larger than the nominal channel spacing defined in this </w:t>
      </w:r>
      <w:proofErr w:type="spellStart"/>
      <w:r w:rsidRPr="00C40F13">
        <w:t>subclause</w:t>
      </w:r>
      <w:proofErr w:type="spellEnd"/>
      <w:r w:rsidRPr="00C40F13">
        <w:t>.</w:t>
      </w:r>
    </w:p>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3AF" w:rsidRDefault="007863AF">
      <w:r>
        <w:separator/>
      </w:r>
    </w:p>
  </w:endnote>
  <w:endnote w:type="continuationSeparator" w:id="0">
    <w:p w:rsidR="007863AF" w:rsidRDefault="0078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3AF" w:rsidRDefault="007863AF">
      <w:r>
        <w:separator/>
      </w:r>
    </w:p>
  </w:footnote>
  <w:footnote w:type="continuationSeparator" w:id="0">
    <w:p w:rsidR="007863AF" w:rsidRDefault="00786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576A5"/>
    <w:rsid w:val="000A6394"/>
    <w:rsid w:val="000C038A"/>
    <w:rsid w:val="000C6598"/>
    <w:rsid w:val="000D4C2E"/>
    <w:rsid w:val="00107586"/>
    <w:rsid w:val="00107CF7"/>
    <w:rsid w:val="001211B7"/>
    <w:rsid w:val="00123237"/>
    <w:rsid w:val="00145D43"/>
    <w:rsid w:val="00151E3C"/>
    <w:rsid w:val="001739F2"/>
    <w:rsid w:val="00192C46"/>
    <w:rsid w:val="001A7B60"/>
    <w:rsid w:val="001B7A65"/>
    <w:rsid w:val="001C568C"/>
    <w:rsid w:val="001E41F3"/>
    <w:rsid w:val="00227CEC"/>
    <w:rsid w:val="0026004D"/>
    <w:rsid w:val="00271B03"/>
    <w:rsid w:val="00275D12"/>
    <w:rsid w:val="00281A4B"/>
    <w:rsid w:val="002860C4"/>
    <w:rsid w:val="00287260"/>
    <w:rsid w:val="002A01CC"/>
    <w:rsid w:val="002A4585"/>
    <w:rsid w:val="002B5741"/>
    <w:rsid w:val="002C54BD"/>
    <w:rsid w:val="0030174A"/>
    <w:rsid w:val="00305409"/>
    <w:rsid w:val="00306108"/>
    <w:rsid w:val="00344E03"/>
    <w:rsid w:val="003520EB"/>
    <w:rsid w:val="00395150"/>
    <w:rsid w:val="003E1A36"/>
    <w:rsid w:val="004242F1"/>
    <w:rsid w:val="004459C3"/>
    <w:rsid w:val="004A6273"/>
    <w:rsid w:val="004B75B7"/>
    <w:rsid w:val="004F5E54"/>
    <w:rsid w:val="0051580D"/>
    <w:rsid w:val="005470ED"/>
    <w:rsid w:val="00592D74"/>
    <w:rsid w:val="00596A32"/>
    <w:rsid w:val="005A0820"/>
    <w:rsid w:val="005B5B7E"/>
    <w:rsid w:val="005D04B3"/>
    <w:rsid w:val="005E2C44"/>
    <w:rsid w:val="005F4D53"/>
    <w:rsid w:val="006020B4"/>
    <w:rsid w:val="00621188"/>
    <w:rsid w:val="00623AE1"/>
    <w:rsid w:val="006257ED"/>
    <w:rsid w:val="006437BA"/>
    <w:rsid w:val="00647B35"/>
    <w:rsid w:val="006500A7"/>
    <w:rsid w:val="00663471"/>
    <w:rsid w:val="00676F0B"/>
    <w:rsid w:val="00695808"/>
    <w:rsid w:val="006A12F1"/>
    <w:rsid w:val="006B46FB"/>
    <w:rsid w:val="006D3D89"/>
    <w:rsid w:val="006E21FB"/>
    <w:rsid w:val="00706581"/>
    <w:rsid w:val="007326E5"/>
    <w:rsid w:val="00733314"/>
    <w:rsid w:val="00766818"/>
    <w:rsid w:val="00774C63"/>
    <w:rsid w:val="007863AF"/>
    <w:rsid w:val="00792342"/>
    <w:rsid w:val="007B512A"/>
    <w:rsid w:val="007C2097"/>
    <w:rsid w:val="007D6A07"/>
    <w:rsid w:val="00805DDA"/>
    <w:rsid w:val="00816CD6"/>
    <w:rsid w:val="008279FA"/>
    <w:rsid w:val="00827B93"/>
    <w:rsid w:val="008626E7"/>
    <w:rsid w:val="00870EE7"/>
    <w:rsid w:val="00887EC2"/>
    <w:rsid w:val="008F686C"/>
    <w:rsid w:val="009076D5"/>
    <w:rsid w:val="009209A0"/>
    <w:rsid w:val="009229F7"/>
    <w:rsid w:val="009752D9"/>
    <w:rsid w:val="009777D9"/>
    <w:rsid w:val="00991B88"/>
    <w:rsid w:val="009A579D"/>
    <w:rsid w:val="009E3297"/>
    <w:rsid w:val="009F45CE"/>
    <w:rsid w:val="009F6BEE"/>
    <w:rsid w:val="009F734F"/>
    <w:rsid w:val="00A246B6"/>
    <w:rsid w:val="00A378DF"/>
    <w:rsid w:val="00A47E70"/>
    <w:rsid w:val="00A676F4"/>
    <w:rsid w:val="00A67996"/>
    <w:rsid w:val="00A7671C"/>
    <w:rsid w:val="00A97D4F"/>
    <w:rsid w:val="00AA43AC"/>
    <w:rsid w:val="00AB117B"/>
    <w:rsid w:val="00AC35E5"/>
    <w:rsid w:val="00AD1CD8"/>
    <w:rsid w:val="00AE73E3"/>
    <w:rsid w:val="00B258BB"/>
    <w:rsid w:val="00B67B97"/>
    <w:rsid w:val="00B765F6"/>
    <w:rsid w:val="00B77601"/>
    <w:rsid w:val="00B92FC8"/>
    <w:rsid w:val="00B968C8"/>
    <w:rsid w:val="00BA3EC5"/>
    <w:rsid w:val="00BB4274"/>
    <w:rsid w:val="00BB5DFC"/>
    <w:rsid w:val="00BD03CA"/>
    <w:rsid w:val="00BD279D"/>
    <w:rsid w:val="00BD6BB8"/>
    <w:rsid w:val="00C116D3"/>
    <w:rsid w:val="00C53CAF"/>
    <w:rsid w:val="00C95985"/>
    <w:rsid w:val="00CC4241"/>
    <w:rsid w:val="00CC5026"/>
    <w:rsid w:val="00CE703F"/>
    <w:rsid w:val="00D03F9A"/>
    <w:rsid w:val="00D072CC"/>
    <w:rsid w:val="00DE34CF"/>
    <w:rsid w:val="00E02228"/>
    <w:rsid w:val="00E4305F"/>
    <w:rsid w:val="00E4315A"/>
    <w:rsid w:val="00E62042"/>
    <w:rsid w:val="00E6573C"/>
    <w:rsid w:val="00E66D98"/>
    <w:rsid w:val="00E70616"/>
    <w:rsid w:val="00EE392F"/>
    <w:rsid w:val="00EE7D7C"/>
    <w:rsid w:val="00F042B5"/>
    <w:rsid w:val="00F12A91"/>
    <w:rsid w:val="00F25D98"/>
    <w:rsid w:val="00F300FB"/>
    <w:rsid w:val="00F54E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uiPriority w:val="99"/>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uiPriority w:val="99"/>
    <w:qFormat/>
    <w:rsid w:val="00B77601"/>
    <w:rPr>
      <w:rFonts w:ascii="Arial" w:hAnsi="Arial"/>
      <w:sz w:val="18"/>
      <w:lang w:val="en-GB" w:eastAsia="en-US"/>
    </w:rPr>
  </w:style>
  <w:style w:type="character" w:customStyle="1" w:styleId="TAHCar">
    <w:name w:val="TAH Car"/>
    <w:link w:val="TAH"/>
    <w:uiPriority w:val="99"/>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uiPriority w:val="99"/>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0DA30-6DB6-4C2B-BF29-DFAA7D184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415</Words>
  <Characters>2320</Characters>
  <Application>Microsoft Office Word</Application>
  <DocSecurity>0</DocSecurity>
  <Lines>141</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3</cp:revision>
  <cp:lastPrinted>1899-12-31T23:00:00Z</cp:lastPrinted>
  <dcterms:created xsi:type="dcterms:W3CDTF">2019-02-15T21:10:00Z</dcterms:created>
  <dcterms:modified xsi:type="dcterms:W3CDTF">2019-02-15T21:20:00Z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47c085c7-b163-47c2-8dff-46944b2af6a3</vt:lpwstr>
  </property>
  <property fmtid="{D5CDD505-2E9C-101B-9397-08002B2CF9AE}" pid="4" name="CTP_TimeStamp">
    <vt:lpwstr>2019-02-15 21:20:25Z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