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843B0" w14:textId="63A21118" w:rsidR="00676730" w:rsidRDefault="00676730" w:rsidP="00676730">
      <w:pPr>
        <w:pStyle w:val="CRCoverPage"/>
        <w:tabs>
          <w:tab w:val="right" w:pos="9639"/>
        </w:tabs>
        <w:spacing w:after="0"/>
        <w:rPr>
          <w:b/>
          <w:i/>
          <w:noProof/>
          <w:sz w:val="28"/>
        </w:rPr>
      </w:pPr>
      <w:bookmarkStart w:id="0" w:name="_Toc510722734"/>
      <w:bookmarkStart w:id="1" w:name="_Toc503966980"/>
      <w:bookmarkStart w:id="2" w:name="_Toc530708802"/>
      <w:bookmarkStart w:id="3" w:name="_Toc481653318"/>
      <w:bookmarkStart w:id="4" w:name="_Toc481570476"/>
      <w:bookmarkStart w:id="5" w:name="historyclause"/>
      <w:r>
        <w:rPr>
          <w:b/>
          <w:noProof/>
          <w:sz w:val="24"/>
        </w:rPr>
        <w:t>3GPP TSG-RAN WG4 Meeting #90</w:t>
      </w:r>
      <w:r>
        <w:rPr>
          <w:b/>
          <w:i/>
          <w:noProof/>
          <w:sz w:val="28"/>
        </w:rPr>
        <w:tab/>
        <w:t>R4-</w:t>
      </w:r>
      <w:r w:rsidR="007351AC" w:rsidRPr="007351AC">
        <w:rPr>
          <w:b/>
          <w:i/>
          <w:noProof/>
          <w:sz w:val="28"/>
        </w:rPr>
        <w:t>1901376</w:t>
      </w:r>
    </w:p>
    <w:p w14:paraId="61398E4D" w14:textId="77777777" w:rsidR="00676730" w:rsidRDefault="00676730" w:rsidP="00676730">
      <w:pPr>
        <w:pStyle w:val="3GPPHeader"/>
      </w:pPr>
      <w:bookmarkStart w:id="6" w:name="OLE_LINK4"/>
      <w:bookmarkStart w:id="7" w:name="OLE_LINK3"/>
      <w:r>
        <w:t xml:space="preserve">Athens, Greece February 25 – March </w:t>
      </w:r>
      <w:proofErr w:type="gramStart"/>
      <w:r>
        <w:t>1</w:t>
      </w:r>
      <w:proofErr w:type="gramEnd"/>
      <w: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76730" w14:paraId="5C4F7DBA" w14:textId="77777777" w:rsidTr="00021C18">
        <w:tc>
          <w:tcPr>
            <w:tcW w:w="9641" w:type="dxa"/>
            <w:gridSpan w:val="9"/>
            <w:tcBorders>
              <w:top w:val="single" w:sz="4" w:space="0" w:color="auto"/>
              <w:left w:val="single" w:sz="4" w:space="0" w:color="auto"/>
              <w:bottom w:val="nil"/>
              <w:right w:val="single" w:sz="4" w:space="0" w:color="auto"/>
            </w:tcBorders>
            <w:hideMark/>
          </w:tcPr>
          <w:bookmarkEnd w:id="6"/>
          <w:bookmarkEnd w:id="7"/>
          <w:p w14:paraId="7815183B" w14:textId="77777777" w:rsidR="00676730" w:rsidRDefault="00676730" w:rsidP="00021C18">
            <w:pPr>
              <w:pStyle w:val="CRCoverPage"/>
              <w:spacing w:after="0"/>
              <w:jc w:val="right"/>
              <w:rPr>
                <w:i/>
                <w:noProof/>
                <w:lang w:eastAsia="fr-FR"/>
              </w:rPr>
            </w:pPr>
            <w:r>
              <w:rPr>
                <w:i/>
                <w:noProof/>
                <w:sz w:val="14"/>
                <w:lang w:eastAsia="fr-FR"/>
              </w:rPr>
              <w:t>CR-Form-v11.4</w:t>
            </w:r>
          </w:p>
        </w:tc>
      </w:tr>
      <w:tr w:rsidR="00676730" w14:paraId="7337CEFC" w14:textId="77777777" w:rsidTr="00021C18">
        <w:tc>
          <w:tcPr>
            <w:tcW w:w="9641" w:type="dxa"/>
            <w:gridSpan w:val="9"/>
            <w:tcBorders>
              <w:top w:val="nil"/>
              <w:left w:val="single" w:sz="4" w:space="0" w:color="auto"/>
              <w:bottom w:val="nil"/>
              <w:right w:val="single" w:sz="4" w:space="0" w:color="auto"/>
            </w:tcBorders>
            <w:hideMark/>
          </w:tcPr>
          <w:p w14:paraId="709730CB" w14:textId="77777777" w:rsidR="00676730" w:rsidRDefault="00676730" w:rsidP="00021C18">
            <w:pPr>
              <w:pStyle w:val="CRCoverPage"/>
              <w:spacing w:after="0"/>
              <w:jc w:val="center"/>
              <w:rPr>
                <w:noProof/>
                <w:lang w:eastAsia="fr-FR"/>
              </w:rPr>
            </w:pPr>
            <w:r>
              <w:rPr>
                <w:b/>
                <w:noProof/>
                <w:sz w:val="32"/>
                <w:lang w:eastAsia="fr-FR"/>
              </w:rPr>
              <w:t>CHANGE REQUEST</w:t>
            </w:r>
          </w:p>
        </w:tc>
      </w:tr>
      <w:tr w:rsidR="00676730" w14:paraId="5DCFD666" w14:textId="77777777" w:rsidTr="00021C18">
        <w:tc>
          <w:tcPr>
            <w:tcW w:w="9641" w:type="dxa"/>
            <w:gridSpan w:val="9"/>
            <w:tcBorders>
              <w:top w:val="nil"/>
              <w:left w:val="single" w:sz="4" w:space="0" w:color="auto"/>
              <w:bottom w:val="nil"/>
              <w:right w:val="single" w:sz="4" w:space="0" w:color="auto"/>
            </w:tcBorders>
          </w:tcPr>
          <w:p w14:paraId="3F0C8179" w14:textId="77777777" w:rsidR="00676730" w:rsidRDefault="00676730" w:rsidP="00021C18">
            <w:pPr>
              <w:pStyle w:val="CRCoverPage"/>
              <w:spacing w:after="0"/>
              <w:rPr>
                <w:noProof/>
                <w:sz w:val="8"/>
                <w:szCs w:val="8"/>
                <w:lang w:eastAsia="fr-FR"/>
              </w:rPr>
            </w:pPr>
          </w:p>
        </w:tc>
      </w:tr>
      <w:tr w:rsidR="00676730" w14:paraId="4BAE0A84" w14:textId="77777777" w:rsidTr="00021C18">
        <w:tc>
          <w:tcPr>
            <w:tcW w:w="142" w:type="dxa"/>
            <w:tcBorders>
              <w:top w:val="nil"/>
              <w:left w:val="single" w:sz="4" w:space="0" w:color="auto"/>
              <w:bottom w:val="nil"/>
              <w:right w:val="nil"/>
            </w:tcBorders>
          </w:tcPr>
          <w:p w14:paraId="0960DFEC" w14:textId="77777777" w:rsidR="00676730" w:rsidRDefault="00676730" w:rsidP="00021C18">
            <w:pPr>
              <w:pStyle w:val="CRCoverPage"/>
              <w:spacing w:after="0"/>
              <w:jc w:val="right"/>
              <w:rPr>
                <w:noProof/>
                <w:lang w:eastAsia="fr-FR"/>
              </w:rPr>
            </w:pPr>
          </w:p>
        </w:tc>
        <w:tc>
          <w:tcPr>
            <w:tcW w:w="1559" w:type="dxa"/>
            <w:shd w:val="pct30" w:color="FFFF00" w:fill="auto"/>
            <w:hideMark/>
          </w:tcPr>
          <w:p w14:paraId="647B248B" w14:textId="77777777" w:rsidR="00676730" w:rsidRDefault="00676730" w:rsidP="00021C18">
            <w:pPr>
              <w:pStyle w:val="CRCoverPage"/>
              <w:spacing w:after="0"/>
              <w:rPr>
                <w:b/>
                <w:noProof/>
                <w:sz w:val="28"/>
                <w:lang w:eastAsia="fr-FR"/>
              </w:rPr>
            </w:pPr>
            <w:r>
              <w:rPr>
                <w:b/>
                <w:noProof/>
                <w:sz w:val="28"/>
                <w:lang w:eastAsia="fr-FR"/>
              </w:rPr>
              <w:t xml:space="preserve"> 38.141-2</w:t>
            </w:r>
          </w:p>
        </w:tc>
        <w:tc>
          <w:tcPr>
            <w:tcW w:w="709" w:type="dxa"/>
            <w:hideMark/>
          </w:tcPr>
          <w:p w14:paraId="6335D118" w14:textId="77777777" w:rsidR="00676730" w:rsidRDefault="00676730" w:rsidP="00021C18">
            <w:pPr>
              <w:pStyle w:val="CRCoverPage"/>
              <w:spacing w:after="0"/>
              <w:jc w:val="center"/>
              <w:rPr>
                <w:noProof/>
                <w:lang w:eastAsia="fr-FR"/>
              </w:rPr>
            </w:pPr>
            <w:r>
              <w:rPr>
                <w:b/>
                <w:noProof/>
                <w:sz w:val="28"/>
                <w:lang w:eastAsia="fr-FR"/>
              </w:rPr>
              <w:t>CR</w:t>
            </w:r>
          </w:p>
        </w:tc>
        <w:tc>
          <w:tcPr>
            <w:tcW w:w="1276" w:type="dxa"/>
            <w:shd w:val="pct30" w:color="FFFF00" w:fill="auto"/>
            <w:hideMark/>
          </w:tcPr>
          <w:p w14:paraId="22A37570" w14:textId="3AE58981" w:rsidR="00676730" w:rsidRDefault="00676730" w:rsidP="00021C18">
            <w:pPr>
              <w:pStyle w:val="CRCoverPage"/>
              <w:spacing w:after="0"/>
              <w:rPr>
                <w:noProof/>
                <w:lang w:eastAsia="fr-FR"/>
              </w:rPr>
            </w:pPr>
          </w:p>
        </w:tc>
        <w:tc>
          <w:tcPr>
            <w:tcW w:w="709" w:type="dxa"/>
            <w:hideMark/>
          </w:tcPr>
          <w:p w14:paraId="73DD1CDB" w14:textId="77777777" w:rsidR="00676730" w:rsidRDefault="00676730" w:rsidP="00021C1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4A8EF3B" w14:textId="12D8F7AD" w:rsidR="00676730" w:rsidRDefault="00676730" w:rsidP="00AB3D99">
            <w:pPr>
              <w:pStyle w:val="CRCoverPage"/>
              <w:spacing w:after="0"/>
              <w:rPr>
                <w:b/>
                <w:noProof/>
                <w:lang w:eastAsia="fr-FR"/>
              </w:rPr>
            </w:pPr>
          </w:p>
        </w:tc>
        <w:tc>
          <w:tcPr>
            <w:tcW w:w="2410" w:type="dxa"/>
            <w:hideMark/>
          </w:tcPr>
          <w:p w14:paraId="5FEE4CAD" w14:textId="77777777" w:rsidR="00676730" w:rsidRDefault="00676730" w:rsidP="00021C1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400630F" w14:textId="7A527760" w:rsidR="00676730" w:rsidRDefault="00676730" w:rsidP="00021C18">
            <w:pPr>
              <w:pStyle w:val="CRCoverPage"/>
              <w:spacing w:after="0"/>
              <w:jc w:val="center"/>
              <w:rPr>
                <w:noProof/>
                <w:sz w:val="28"/>
                <w:lang w:eastAsia="fr-FR"/>
              </w:rPr>
            </w:pPr>
            <w:r>
              <w:rPr>
                <w:b/>
                <w:noProof/>
                <w:sz w:val="28"/>
                <w:lang w:eastAsia="fr-FR"/>
              </w:rPr>
              <w:t>1</w:t>
            </w:r>
            <w:r w:rsidR="007351AC">
              <w:rPr>
                <w:b/>
                <w:noProof/>
                <w:sz w:val="28"/>
                <w:lang w:eastAsia="fr-FR"/>
              </w:rPr>
              <w:t>5</w:t>
            </w:r>
            <w:r>
              <w:rPr>
                <w:b/>
                <w:noProof/>
                <w:sz w:val="28"/>
                <w:lang w:eastAsia="fr-FR"/>
              </w:rPr>
              <w:t>.</w:t>
            </w:r>
            <w:r w:rsidR="007351AC">
              <w:rPr>
                <w:b/>
                <w:noProof/>
                <w:sz w:val="28"/>
                <w:lang w:eastAsia="fr-FR"/>
              </w:rPr>
              <w:t>0</w:t>
            </w:r>
            <w:bookmarkStart w:id="8" w:name="_GoBack"/>
            <w:bookmarkEnd w:id="8"/>
            <w:r>
              <w:rPr>
                <w:b/>
                <w:noProof/>
                <w:sz w:val="28"/>
                <w:lang w:eastAsia="fr-FR"/>
              </w:rPr>
              <w:t>.0</w:t>
            </w:r>
          </w:p>
        </w:tc>
        <w:tc>
          <w:tcPr>
            <w:tcW w:w="143" w:type="dxa"/>
            <w:tcBorders>
              <w:top w:val="nil"/>
              <w:left w:val="nil"/>
              <w:bottom w:val="nil"/>
              <w:right w:val="single" w:sz="4" w:space="0" w:color="auto"/>
            </w:tcBorders>
          </w:tcPr>
          <w:p w14:paraId="2DE52AF7" w14:textId="77777777" w:rsidR="00676730" w:rsidRDefault="00676730" w:rsidP="00021C18">
            <w:pPr>
              <w:pStyle w:val="CRCoverPage"/>
              <w:spacing w:after="0"/>
              <w:rPr>
                <w:noProof/>
                <w:lang w:eastAsia="fr-FR"/>
              </w:rPr>
            </w:pPr>
          </w:p>
        </w:tc>
      </w:tr>
      <w:tr w:rsidR="00676730" w14:paraId="2B7DE53B" w14:textId="77777777" w:rsidTr="00021C18">
        <w:tc>
          <w:tcPr>
            <w:tcW w:w="9641" w:type="dxa"/>
            <w:gridSpan w:val="9"/>
            <w:tcBorders>
              <w:top w:val="nil"/>
              <w:left w:val="single" w:sz="4" w:space="0" w:color="auto"/>
              <w:bottom w:val="nil"/>
              <w:right w:val="single" w:sz="4" w:space="0" w:color="auto"/>
            </w:tcBorders>
          </w:tcPr>
          <w:p w14:paraId="6ED63A0D" w14:textId="77777777" w:rsidR="00676730" w:rsidRDefault="00676730" w:rsidP="00021C18">
            <w:pPr>
              <w:pStyle w:val="CRCoverPage"/>
              <w:spacing w:after="0"/>
              <w:rPr>
                <w:noProof/>
                <w:lang w:eastAsia="fr-FR"/>
              </w:rPr>
            </w:pPr>
          </w:p>
        </w:tc>
      </w:tr>
      <w:tr w:rsidR="00676730" w14:paraId="1CE36C35" w14:textId="77777777" w:rsidTr="00021C18">
        <w:tc>
          <w:tcPr>
            <w:tcW w:w="9641" w:type="dxa"/>
            <w:gridSpan w:val="9"/>
            <w:tcBorders>
              <w:top w:val="single" w:sz="4" w:space="0" w:color="auto"/>
              <w:left w:val="nil"/>
              <w:bottom w:val="nil"/>
              <w:right w:val="nil"/>
            </w:tcBorders>
            <w:hideMark/>
          </w:tcPr>
          <w:p w14:paraId="17CFE07A" w14:textId="77777777" w:rsidR="00676730" w:rsidRDefault="00676730" w:rsidP="00021C18">
            <w:pPr>
              <w:pStyle w:val="CRCoverPage"/>
              <w:spacing w:after="0"/>
              <w:jc w:val="center"/>
              <w:rPr>
                <w:rFonts w:cs="Arial"/>
                <w:i/>
                <w:noProof/>
                <w:lang w:eastAsia="fr-FR"/>
              </w:rPr>
            </w:pPr>
            <w:r>
              <w:rPr>
                <w:rFonts w:cs="Arial"/>
                <w:i/>
                <w:noProof/>
                <w:lang w:eastAsia="fr-FR"/>
              </w:rPr>
              <w:t xml:space="preserve">For </w:t>
            </w:r>
            <w:hyperlink r:id="rId14" w:anchor="_blank" w:history="1">
              <w:r>
                <w:rPr>
                  <w:rStyle w:val="Hyperlink"/>
                  <w:rFonts w:cs="Arial"/>
                  <w:b/>
                  <w:i/>
                  <w:noProof/>
                  <w:color w:val="FF0000"/>
                  <w:lang w:eastAsia="fr-FR"/>
                </w:rPr>
                <w:t>HE</w:t>
              </w:r>
              <w:bookmarkStart w:id="9" w:name="_Hlt497126619"/>
              <w:r>
                <w:rPr>
                  <w:rStyle w:val="Hyperlink"/>
                  <w:rFonts w:cs="Arial"/>
                  <w:b/>
                  <w:i/>
                  <w:noProof/>
                  <w:color w:val="FF0000"/>
                  <w:lang w:eastAsia="fr-FR"/>
                </w:rPr>
                <w:t>L</w:t>
              </w:r>
              <w:bookmarkEnd w:id="9"/>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5" w:history="1">
              <w:r>
                <w:rPr>
                  <w:rStyle w:val="Hyperlink"/>
                  <w:rFonts w:cs="Arial"/>
                  <w:i/>
                  <w:noProof/>
                  <w:lang w:eastAsia="fr-FR"/>
                </w:rPr>
                <w:t>http://www.3gpp.org/Change-Requests</w:t>
              </w:r>
            </w:hyperlink>
            <w:r>
              <w:rPr>
                <w:rFonts w:cs="Arial"/>
                <w:i/>
                <w:noProof/>
                <w:lang w:eastAsia="fr-FR"/>
              </w:rPr>
              <w:t>.</w:t>
            </w:r>
          </w:p>
        </w:tc>
      </w:tr>
      <w:tr w:rsidR="00676730" w14:paraId="2E8DD21A" w14:textId="77777777" w:rsidTr="00021C18">
        <w:tc>
          <w:tcPr>
            <w:tcW w:w="9641" w:type="dxa"/>
            <w:gridSpan w:val="9"/>
          </w:tcPr>
          <w:p w14:paraId="5BBAF675" w14:textId="77777777" w:rsidR="00676730" w:rsidRDefault="00676730" w:rsidP="00021C18">
            <w:pPr>
              <w:pStyle w:val="CRCoverPage"/>
              <w:spacing w:after="0"/>
              <w:rPr>
                <w:noProof/>
                <w:sz w:val="8"/>
                <w:szCs w:val="8"/>
                <w:lang w:eastAsia="fr-FR"/>
              </w:rPr>
            </w:pPr>
          </w:p>
        </w:tc>
      </w:tr>
    </w:tbl>
    <w:p w14:paraId="11C202FE" w14:textId="77777777" w:rsidR="00676730" w:rsidRDefault="00676730" w:rsidP="0067673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76730" w14:paraId="29883044" w14:textId="77777777" w:rsidTr="00021C18">
        <w:tc>
          <w:tcPr>
            <w:tcW w:w="2835" w:type="dxa"/>
            <w:hideMark/>
          </w:tcPr>
          <w:p w14:paraId="5AF9920E" w14:textId="77777777" w:rsidR="00676730" w:rsidRDefault="00676730" w:rsidP="00021C18">
            <w:pPr>
              <w:pStyle w:val="CRCoverPage"/>
              <w:tabs>
                <w:tab w:val="right" w:pos="2751"/>
              </w:tabs>
              <w:spacing w:after="0"/>
              <w:rPr>
                <w:b/>
                <w:i/>
                <w:noProof/>
                <w:lang w:eastAsia="fr-FR"/>
              </w:rPr>
            </w:pPr>
            <w:r>
              <w:rPr>
                <w:b/>
                <w:i/>
                <w:noProof/>
                <w:lang w:eastAsia="fr-FR"/>
              </w:rPr>
              <w:t>Proposed change affects:</w:t>
            </w:r>
          </w:p>
        </w:tc>
        <w:tc>
          <w:tcPr>
            <w:tcW w:w="1418" w:type="dxa"/>
            <w:hideMark/>
          </w:tcPr>
          <w:p w14:paraId="3364FD60" w14:textId="77777777" w:rsidR="00676730" w:rsidRDefault="00676730" w:rsidP="00021C1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920FE" w14:textId="77777777" w:rsidR="00676730" w:rsidRDefault="00676730" w:rsidP="00021C1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A53974D" w14:textId="77777777" w:rsidR="00676730" w:rsidRDefault="00676730" w:rsidP="00021C1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E03572" w14:textId="77777777" w:rsidR="00676730" w:rsidRDefault="00676730" w:rsidP="00021C18">
            <w:pPr>
              <w:pStyle w:val="CRCoverPage"/>
              <w:spacing w:after="0"/>
              <w:jc w:val="center"/>
              <w:rPr>
                <w:b/>
                <w:caps/>
                <w:noProof/>
                <w:lang w:eastAsia="fr-FR"/>
              </w:rPr>
            </w:pPr>
          </w:p>
        </w:tc>
        <w:tc>
          <w:tcPr>
            <w:tcW w:w="2126" w:type="dxa"/>
            <w:hideMark/>
          </w:tcPr>
          <w:p w14:paraId="2B6F3367" w14:textId="77777777" w:rsidR="00676730" w:rsidRDefault="00676730" w:rsidP="00021C1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13B9DA" w14:textId="77777777" w:rsidR="00676730" w:rsidRDefault="00676730" w:rsidP="00021C18">
            <w:pPr>
              <w:pStyle w:val="CRCoverPage"/>
              <w:spacing w:after="0"/>
              <w:jc w:val="center"/>
              <w:rPr>
                <w:b/>
                <w:caps/>
                <w:noProof/>
                <w:lang w:eastAsia="fr-FR"/>
              </w:rPr>
            </w:pPr>
          </w:p>
        </w:tc>
        <w:tc>
          <w:tcPr>
            <w:tcW w:w="1418" w:type="dxa"/>
            <w:hideMark/>
          </w:tcPr>
          <w:p w14:paraId="63CDCC51" w14:textId="77777777" w:rsidR="00676730" w:rsidRDefault="00676730" w:rsidP="00021C1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41D62" w14:textId="77777777" w:rsidR="00676730" w:rsidRDefault="00676730" w:rsidP="00021C18">
            <w:pPr>
              <w:pStyle w:val="CRCoverPage"/>
              <w:spacing w:after="0"/>
              <w:jc w:val="center"/>
              <w:rPr>
                <w:b/>
                <w:bCs/>
                <w:caps/>
                <w:noProof/>
                <w:lang w:eastAsia="fr-FR"/>
              </w:rPr>
            </w:pPr>
          </w:p>
        </w:tc>
      </w:tr>
    </w:tbl>
    <w:p w14:paraId="68B05740" w14:textId="77777777" w:rsidR="00676730" w:rsidRDefault="00676730" w:rsidP="0067673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76730" w14:paraId="14059083" w14:textId="77777777" w:rsidTr="00021C18">
        <w:tc>
          <w:tcPr>
            <w:tcW w:w="9640" w:type="dxa"/>
            <w:gridSpan w:val="11"/>
          </w:tcPr>
          <w:p w14:paraId="50101514" w14:textId="77777777" w:rsidR="00676730" w:rsidRDefault="00676730" w:rsidP="00021C18">
            <w:pPr>
              <w:pStyle w:val="CRCoverPage"/>
              <w:spacing w:after="0"/>
              <w:rPr>
                <w:noProof/>
                <w:sz w:val="8"/>
                <w:szCs w:val="8"/>
                <w:lang w:eastAsia="fr-FR"/>
              </w:rPr>
            </w:pPr>
          </w:p>
        </w:tc>
      </w:tr>
      <w:tr w:rsidR="00676730" w14:paraId="441062C1" w14:textId="77777777" w:rsidTr="00021C18">
        <w:tc>
          <w:tcPr>
            <w:tcW w:w="1843" w:type="dxa"/>
            <w:tcBorders>
              <w:top w:val="single" w:sz="4" w:space="0" w:color="auto"/>
              <w:left w:val="single" w:sz="4" w:space="0" w:color="auto"/>
              <w:bottom w:val="nil"/>
              <w:right w:val="nil"/>
            </w:tcBorders>
            <w:hideMark/>
          </w:tcPr>
          <w:p w14:paraId="3485A8D0" w14:textId="77777777" w:rsidR="00676730" w:rsidRDefault="00676730" w:rsidP="00021C18">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6AA0863" w14:textId="6B4AAC00" w:rsidR="00676730" w:rsidRDefault="001F0951" w:rsidP="00021C18">
            <w:pPr>
              <w:pStyle w:val="CRCoverPage"/>
              <w:spacing w:after="0"/>
              <w:ind w:left="100"/>
              <w:rPr>
                <w:noProof/>
                <w:lang w:eastAsia="fr-FR"/>
              </w:rPr>
            </w:pPr>
            <w:r>
              <w:rPr>
                <w:lang w:eastAsia="fr-FR"/>
              </w:rPr>
              <w:t xml:space="preserve">CR to TS 38.141-2: Inclusion of subclause 4.8 </w:t>
            </w:r>
            <w:r w:rsidR="00181F83">
              <w:rPr>
                <w:lang w:eastAsia="fr-FR"/>
              </w:rPr>
              <w:t>reference in test procedures</w:t>
            </w:r>
          </w:p>
        </w:tc>
      </w:tr>
      <w:tr w:rsidR="00676730" w14:paraId="48D55311" w14:textId="77777777" w:rsidTr="00021C18">
        <w:tc>
          <w:tcPr>
            <w:tcW w:w="1843" w:type="dxa"/>
            <w:tcBorders>
              <w:top w:val="nil"/>
              <w:left w:val="single" w:sz="4" w:space="0" w:color="auto"/>
              <w:bottom w:val="nil"/>
              <w:right w:val="nil"/>
            </w:tcBorders>
          </w:tcPr>
          <w:p w14:paraId="43A96712" w14:textId="77777777" w:rsidR="00676730" w:rsidRDefault="00676730" w:rsidP="00021C18">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4E3F907" w14:textId="77777777" w:rsidR="00676730" w:rsidRDefault="00676730" w:rsidP="00021C18">
            <w:pPr>
              <w:pStyle w:val="CRCoverPage"/>
              <w:spacing w:after="0"/>
              <w:rPr>
                <w:noProof/>
                <w:sz w:val="8"/>
                <w:szCs w:val="8"/>
                <w:lang w:eastAsia="fr-FR"/>
              </w:rPr>
            </w:pPr>
          </w:p>
        </w:tc>
      </w:tr>
      <w:tr w:rsidR="00676730" w14:paraId="6D6BCE01" w14:textId="77777777" w:rsidTr="00021C18">
        <w:tc>
          <w:tcPr>
            <w:tcW w:w="1843" w:type="dxa"/>
            <w:tcBorders>
              <w:top w:val="nil"/>
              <w:left w:val="single" w:sz="4" w:space="0" w:color="auto"/>
              <w:bottom w:val="nil"/>
              <w:right w:val="nil"/>
            </w:tcBorders>
            <w:hideMark/>
          </w:tcPr>
          <w:p w14:paraId="3AE07EA1" w14:textId="77777777" w:rsidR="00676730" w:rsidRDefault="00676730" w:rsidP="00021C18">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166BCF4" w14:textId="147CA9D4" w:rsidR="00676730" w:rsidRDefault="00B639DC" w:rsidP="00021C18">
            <w:pPr>
              <w:pStyle w:val="CRCoverPage"/>
              <w:spacing w:after="0"/>
              <w:ind w:left="100"/>
              <w:rPr>
                <w:noProof/>
                <w:lang w:eastAsia="fr-FR"/>
              </w:rPr>
            </w:pPr>
            <w:r>
              <w:rPr>
                <w:noProof/>
                <w:lang w:eastAsia="fr-FR"/>
              </w:rPr>
              <w:t>Ericsson</w:t>
            </w:r>
          </w:p>
        </w:tc>
      </w:tr>
      <w:tr w:rsidR="00676730" w14:paraId="56D343AC" w14:textId="77777777" w:rsidTr="00021C18">
        <w:tc>
          <w:tcPr>
            <w:tcW w:w="1843" w:type="dxa"/>
            <w:tcBorders>
              <w:top w:val="nil"/>
              <w:left w:val="single" w:sz="4" w:space="0" w:color="auto"/>
              <w:bottom w:val="nil"/>
              <w:right w:val="nil"/>
            </w:tcBorders>
            <w:hideMark/>
          </w:tcPr>
          <w:p w14:paraId="5BCAF5BF" w14:textId="77777777" w:rsidR="00676730" w:rsidRDefault="00676730" w:rsidP="00021C18">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442841F" w14:textId="46750483" w:rsidR="00676730" w:rsidRDefault="00B639DC" w:rsidP="00021C18">
            <w:pPr>
              <w:pStyle w:val="CRCoverPage"/>
              <w:spacing w:after="0"/>
              <w:ind w:left="100"/>
              <w:rPr>
                <w:noProof/>
                <w:lang w:eastAsia="fr-FR"/>
              </w:rPr>
            </w:pPr>
            <w:r>
              <w:rPr>
                <w:noProof/>
                <w:lang w:eastAsia="fr-FR"/>
              </w:rPr>
              <w:t>R4</w:t>
            </w:r>
          </w:p>
        </w:tc>
      </w:tr>
      <w:tr w:rsidR="00676730" w14:paraId="28F67AC3" w14:textId="77777777" w:rsidTr="00021C18">
        <w:tc>
          <w:tcPr>
            <w:tcW w:w="1843" w:type="dxa"/>
            <w:tcBorders>
              <w:top w:val="nil"/>
              <w:left w:val="single" w:sz="4" w:space="0" w:color="auto"/>
              <w:bottom w:val="nil"/>
              <w:right w:val="nil"/>
            </w:tcBorders>
          </w:tcPr>
          <w:p w14:paraId="01D7EFFC" w14:textId="77777777" w:rsidR="00676730" w:rsidRDefault="00676730" w:rsidP="00021C18">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41E497F" w14:textId="77777777" w:rsidR="00676730" w:rsidRDefault="00676730" w:rsidP="00021C18">
            <w:pPr>
              <w:pStyle w:val="CRCoverPage"/>
              <w:spacing w:after="0"/>
              <w:rPr>
                <w:noProof/>
                <w:sz w:val="8"/>
                <w:szCs w:val="8"/>
                <w:lang w:eastAsia="fr-FR"/>
              </w:rPr>
            </w:pPr>
          </w:p>
        </w:tc>
      </w:tr>
      <w:tr w:rsidR="00676730" w14:paraId="57789BB6" w14:textId="77777777" w:rsidTr="00021C18">
        <w:tc>
          <w:tcPr>
            <w:tcW w:w="1843" w:type="dxa"/>
            <w:tcBorders>
              <w:top w:val="nil"/>
              <w:left w:val="single" w:sz="4" w:space="0" w:color="auto"/>
              <w:bottom w:val="nil"/>
              <w:right w:val="nil"/>
            </w:tcBorders>
            <w:hideMark/>
          </w:tcPr>
          <w:p w14:paraId="12D04B5B" w14:textId="77777777" w:rsidR="00676730" w:rsidRDefault="00676730" w:rsidP="00021C18">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BE7A498" w14:textId="3CC4FB53" w:rsidR="00676730" w:rsidRDefault="00B639DC" w:rsidP="00021C18">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Pr>
                <w:noProof/>
                <w:lang w:eastAsia="fr-FR"/>
              </w:rPr>
              <w:t>NR_newRAT</w:t>
            </w:r>
            <w:r>
              <w:rPr>
                <w:noProof/>
                <w:lang w:eastAsia="fr-FR"/>
              </w:rPr>
              <w:fldChar w:fldCharType="end"/>
            </w:r>
            <w:r>
              <w:rPr>
                <w:noProof/>
                <w:lang w:eastAsia="fr-FR"/>
              </w:rPr>
              <w:t>-Perf</w:t>
            </w:r>
          </w:p>
        </w:tc>
        <w:tc>
          <w:tcPr>
            <w:tcW w:w="567" w:type="dxa"/>
          </w:tcPr>
          <w:p w14:paraId="60A24072" w14:textId="77777777" w:rsidR="00676730" w:rsidRDefault="00676730" w:rsidP="00021C18">
            <w:pPr>
              <w:pStyle w:val="CRCoverPage"/>
              <w:spacing w:after="0"/>
              <w:ind w:right="100"/>
              <w:rPr>
                <w:noProof/>
                <w:lang w:eastAsia="fr-FR"/>
              </w:rPr>
            </w:pPr>
          </w:p>
        </w:tc>
        <w:tc>
          <w:tcPr>
            <w:tcW w:w="1417" w:type="dxa"/>
            <w:gridSpan w:val="3"/>
            <w:hideMark/>
          </w:tcPr>
          <w:p w14:paraId="4B8F3E77" w14:textId="77777777" w:rsidR="00676730" w:rsidRDefault="00676730" w:rsidP="00021C18">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15C2808" w14:textId="29E3DBF5" w:rsidR="00676730" w:rsidRDefault="00676730" w:rsidP="00021C18">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sidR="001C1EB5">
              <w:rPr>
                <w:noProof/>
              </w:rPr>
              <w:t>2019-02-25</w:t>
            </w:r>
            <w:r>
              <w:rPr>
                <w:noProof/>
                <w:lang w:eastAsia="fr-FR"/>
              </w:rPr>
              <w:fldChar w:fldCharType="end"/>
            </w:r>
          </w:p>
        </w:tc>
      </w:tr>
      <w:tr w:rsidR="00676730" w14:paraId="61398D43" w14:textId="77777777" w:rsidTr="00021C18">
        <w:tc>
          <w:tcPr>
            <w:tcW w:w="1843" w:type="dxa"/>
            <w:tcBorders>
              <w:top w:val="nil"/>
              <w:left w:val="single" w:sz="4" w:space="0" w:color="auto"/>
              <w:bottom w:val="nil"/>
              <w:right w:val="nil"/>
            </w:tcBorders>
          </w:tcPr>
          <w:p w14:paraId="48FA8908" w14:textId="77777777" w:rsidR="00676730" w:rsidRDefault="00676730" w:rsidP="00021C18">
            <w:pPr>
              <w:pStyle w:val="CRCoverPage"/>
              <w:spacing w:after="0"/>
              <w:rPr>
                <w:b/>
                <w:i/>
                <w:noProof/>
                <w:sz w:val="8"/>
                <w:szCs w:val="8"/>
                <w:lang w:eastAsia="fr-FR"/>
              </w:rPr>
            </w:pPr>
          </w:p>
        </w:tc>
        <w:tc>
          <w:tcPr>
            <w:tcW w:w="1986" w:type="dxa"/>
            <w:gridSpan w:val="4"/>
          </w:tcPr>
          <w:p w14:paraId="4E67D1AB" w14:textId="77777777" w:rsidR="00676730" w:rsidRDefault="00676730" w:rsidP="00021C18">
            <w:pPr>
              <w:pStyle w:val="CRCoverPage"/>
              <w:spacing w:after="0"/>
              <w:rPr>
                <w:noProof/>
                <w:sz w:val="8"/>
                <w:szCs w:val="8"/>
                <w:lang w:eastAsia="fr-FR"/>
              </w:rPr>
            </w:pPr>
          </w:p>
        </w:tc>
        <w:tc>
          <w:tcPr>
            <w:tcW w:w="2267" w:type="dxa"/>
            <w:gridSpan w:val="2"/>
          </w:tcPr>
          <w:p w14:paraId="7FE37E2F" w14:textId="77777777" w:rsidR="00676730" w:rsidRDefault="00676730" w:rsidP="00021C18">
            <w:pPr>
              <w:pStyle w:val="CRCoverPage"/>
              <w:spacing w:after="0"/>
              <w:rPr>
                <w:noProof/>
                <w:sz w:val="8"/>
                <w:szCs w:val="8"/>
                <w:lang w:eastAsia="fr-FR"/>
              </w:rPr>
            </w:pPr>
          </w:p>
        </w:tc>
        <w:tc>
          <w:tcPr>
            <w:tcW w:w="1417" w:type="dxa"/>
            <w:gridSpan w:val="3"/>
          </w:tcPr>
          <w:p w14:paraId="556CD4F2" w14:textId="77777777" w:rsidR="00676730" w:rsidRDefault="00676730" w:rsidP="00021C18">
            <w:pPr>
              <w:pStyle w:val="CRCoverPage"/>
              <w:spacing w:after="0"/>
              <w:rPr>
                <w:noProof/>
                <w:sz w:val="8"/>
                <w:szCs w:val="8"/>
                <w:lang w:eastAsia="fr-FR"/>
              </w:rPr>
            </w:pPr>
          </w:p>
        </w:tc>
        <w:tc>
          <w:tcPr>
            <w:tcW w:w="2127" w:type="dxa"/>
            <w:tcBorders>
              <w:top w:val="nil"/>
              <w:left w:val="nil"/>
              <w:bottom w:val="nil"/>
              <w:right w:val="single" w:sz="4" w:space="0" w:color="auto"/>
            </w:tcBorders>
          </w:tcPr>
          <w:p w14:paraId="4B323C21" w14:textId="77777777" w:rsidR="00676730" w:rsidRDefault="00676730" w:rsidP="00021C18">
            <w:pPr>
              <w:pStyle w:val="CRCoverPage"/>
              <w:spacing w:after="0"/>
              <w:rPr>
                <w:noProof/>
                <w:sz w:val="8"/>
                <w:szCs w:val="8"/>
                <w:lang w:eastAsia="fr-FR"/>
              </w:rPr>
            </w:pPr>
          </w:p>
        </w:tc>
      </w:tr>
      <w:tr w:rsidR="00676730" w14:paraId="7C8B05E9" w14:textId="77777777" w:rsidTr="00021C18">
        <w:trPr>
          <w:cantSplit/>
        </w:trPr>
        <w:tc>
          <w:tcPr>
            <w:tcW w:w="1843" w:type="dxa"/>
            <w:tcBorders>
              <w:top w:val="nil"/>
              <w:left w:val="single" w:sz="4" w:space="0" w:color="auto"/>
              <w:bottom w:val="nil"/>
              <w:right w:val="nil"/>
            </w:tcBorders>
            <w:hideMark/>
          </w:tcPr>
          <w:p w14:paraId="77ED23EB" w14:textId="77777777" w:rsidR="00676730" w:rsidRDefault="00676730" w:rsidP="00021C1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F87F3BE" w14:textId="20BBDA76" w:rsidR="00676730" w:rsidRDefault="00A3725D" w:rsidP="00021C18">
            <w:pPr>
              <w:pStyle w:val="CRCoverPage"/>
              <w:spacing w:after="0"/>
              <w:ind w:left="100" w:right="-609"/>
              <w:rPr>
                <w:b/>
                <w:noProof/>
                <w:lang w:eastAsia="fr-FR"/>
              </w:rPr>
            </w:pPr>
            <w:r>
              <w:rPr>
                <w:b/>
                <w:noProof/>
                <w:lang w:eastAsia="fr-FR"/>
              </w:rPr>
              <w:t>F</w:t>
            </w:r>
          </w:p>
        </w:tc>
        <w:tc>
          <w:tcPr>
            <w:tcW w:w="3402" w:type="dxa"/>
            <w:gridSpan w:val="5"/>
          </w:tcPr>
          <w:p w14:paraId="7D9EA626" w14:textId="77777777" w:rsidR="00676730" w:rsidRDefault="00676730" w:rsidP="00021C18">
            <w:pPr>
              <w:pStyle w:val="CRCoverPage"/>
              <w:spacing w:after="0"/>
              <w:rPr>
                <w:noProof/>
                <w:lang w:eastAsia="fr-FR"/>
              </w:rPr>
            </w:pPr>
          </w:p>
        </w:tc>
        <w:tc>
          <w:tcPr>
            <w:tcW w:w="1417" w:type="dxa"/>
            <w:gridSpan w:val="3"/>
            <w:hideMark/>
          </w:tcPr>
          <w:p w14:paraId="4A58EFBF" w14:textId="77777777" w:rsidR="00676730" w:rsidRDefault="00676730" w:rsidP="00021C18">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0F25A9C" w14:textId="521FB8D0" w:rsidR="00676730" w:rsidRDefault="001C1EB5" w:rsidP="00021C18">
            <w:pPr>
              <w:pStyle w:val="CRCoverPage"/>
              <w:spacing w:after="0"/>
              <w:ind w:left="100"/>
              <w:rPr>
                <w:noProof/>
                <w:lang w:eastAsia="fr-FR"/>
              </w:rPr>
            </w:pPr>
            <w:r>
              <w:rPr>
                <w:noProof/>
                <w:lang w:eastAsia="fr-FR"/>
              </w:rPr>
              <w:t>Rel</w:t>
            </w:r>
            <w:r w:rsidR="005414FD">
              <w:rPr>
                <w:noProof/>
                <w:lang w:eastAsia="fr-FR"/>
              </w:rPr>
              <w:t>-15</w:t>
            </w:r>
          </w:p>
        </w:tc>
      </w:tr>
      <w:tr w:rsidR="00676730" w14:paraId="04B071AA" w14:textId="77777777" w:rsidTr="00021C18">
        <w:tc>
          <w:tcPr>
            <w:tcW w:w="1843" w:type="dxa"/>
            <w:tcBorders>
              <w:top w:val="nil"/>
              <w:left w:val="single" w:sz="4" w:space="0" w:color="auto"/>
              <w:bottom w:val="single" w:sz="4" w:space="0" w:color="auto"/>
              <w:right w:val="nil"/>
            </w:tcBorders>
          </w:tcPr>
          <w:p w14:paraId="7C6EA36B" w14:textId="77777777" w:rsidR="00676730" w:rsidRDefault="00676730" w:rsidP="00021C18">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B802FBD" w14:textId="77777777" w:rsidR="00676730" w:rsidRDefault="00676730" w:rsidP="00021C1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FB446D8" w14:textId="77777777" w:rsidR="00676730" w:rsidRDefault="00676730" w:rsidP="00021C1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6"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20E9681" w14:textId="77777777" w:rsidR="00676730" w:rsidRDefault="00676730" w:rsidP="00021C1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10" w:name="OLE_LINK1"/>
            <w:r>
              <w:rPr>
                <w:i/>
                <w:noProof/>
                <w:sz w:val="18"/>
                <w:lang w:eastAsia="fr-FR"/>
              </w:rPr>
              <w:t>Rel-13</w:t>
            </w:r>
            <w:r>
              <w:rPr>
                <w:i/>
                <w:noProof/>
                <w:sz w:val="18"/>
                <w:lang w:eastAsia="fr-FR"/>
              </w:rPr>
              <w:tab/>
              <w:t>(Release 13)</w:t>
            </w:r>
            <w:bookmarkEnd w:id="10"/>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676730" w14:paraId="197477A7" w14:textId="77777777" w:rsidTr="00021C18">
        <w:tc>
          <w:tcPr>
            <w:tcW w:w="1843" w:type="dxa"/>
          </w:tcPr>
          <w:p w14:paraId="00052CFA" w14:textId="77777777" w:rsidR="00676730" w:rsidRDefault="00676730" w:rsidP="00021C18">
            <w:pPr>
              <w:pStyle w:val="CRCoverPage"/>
              <w:spacing w:after="0"/>
              <w:rPr>
                <w:b/>
                <w:i/>
                <w:noProof/>
                <w:sz w:val="8"/>
                <w:szCs w:val="8"/>
                <w:lang w:eastAsia="fr-FR"/>
              </w:rPr>
            </w:pPr>
          </w:p>
        </w:tc>
        <w:tc>
          <w:tcPr>
            <w:tcW w:w="7797" w:type="dxa"/>
            <w:gridSpan w:val="10"/>
          </w:tcPr>
          <w:p w14:paraId="619B2F5A" w14:textId="77777777" w:rsidR="00676730" w:rsidRDefault="00676730" w:rsidP="00021C18">
            <w:pPr>
              <w:pStyle w:val="CRCoverPage"/>
              <w:spacing w:after="0"/>
              <w:rPr>
                <w:noProof/>
                <w:sz w:val="8"/>
                <w:szCs w:val="8"/>
                <w:lang w:eastAsia="fr-FR"/>
              </w:rPr>
            </w:pPr>
          </w:p>
        </w:tc>
      </w:tr>
      <w:tr w:rsidR="00676730" w14:paraId="5D7DC097" w14:textId="77777777" w:rsidTr="00FD58B2">
        <w:tc>
          <w:tcPr>
            <w:tcW w:w="2694" w:type="dxa"/>
            <w:gridSpan w:val="2"/>
            <w:tcBorders>
              <w:top w:val="single" w:sz="4" w:space="0" w:color="auto"/>
              <w:left w:val="single" w:sz="4" w:space="0" w:color="auto"/>
              <w:bottom w:val="nil"/>
              <w:right w:val="nil"/>
            </w:tcBorders>
            <w:hideMark/>
          </w:tcPr>
          <w:p w14:paraId="241F07E1" w14:textId="77777777" w:rsidR="00676730" w:rsidRDefault="00676730" w:rsidP="00021C18">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57DFDC8" w14:textId="3CF79475" w:rsidR="00676730" w:rsidRDefault="006E5501" w:rsidP="00021C18">
            <w:pPr>
              <w:pStyle w:val="CRCoverPage"/>
              <w:spacing w:after="0"/>
              <w:ind w:left="100"/>
              <w:rPr>
                <w:noProof/>
                <w:lang w:eastAsia="fr-FR"/>
              </w:rPr>
            </w:pPr>
            <w:r>
              <w:rPr>
                <w:noProof/>
                <w:lang w:eastAsia="fr-FR"/>
              </w:rPr>
              <w:t xml:space="preserve">For test </w:t>
            </w:r>
            <w:r w:rsidR="008902E6">
              <w:rPr>
                <w:noProof/>
                <w:lang w:eastAsia="fr-FR"/>
              </w:rPr>
              <w:t>configuration</w:t>
            </w:r>
            <w:r>
              <w:rPr>
                <w:noProof/>
                <w:lang w:eastAsia="fr-FR"/>
              </w:rPr>
              <w:t xml:space="preserve"> reference in test procedures</w:t>
            </w:r>
            <w:r w:rsidR="004D05B3">
              <w:rPr>
                <w:noProof/>
                <w:lang w:eastAsia="fr-FR"/>
              </w:rPr>
              <w:t xml:space="preserve">, reference to the description </w:t>
            </w:r>
            <w:r w:rsidR="00D1365A">
              <w:rPr>
                <w:noProof/>
                <w:lang w:eastAsia="fr-FR"/>
              </w:rPr>
              <w:t>and also the applicibilty tables are needed.  This is also what is done for other specifications, and therefore an alignment for clairity is needed.</w:t>
            </w:r>
          </w:p>
        </w:tc>
      </w:tr>
      <w:tr w:rsidR="00676730" w14:paraId="420F6ADE" w14:textId="77777777" w:rsidTr="00021C18">
        <w:tc>
          <w:tcPr>
            <w:tcW w:w="2694" w:type="dxa"/>
            <w:gridSpan w:val="2"/>
            <w:tcBorders>
              <w:top w:val="nil"/>
              <w:left w:val="single" w:sz="4" w:space="0" w:color="auto"/>
              <w:bottom w:val="nil"/>
              <w:right w:val="nil"/>
            </w:tcBorders>
          </w:tcPr>
          <w:p w14:paraId="3C524004" w14:textId="77777777" w:rsidR="00676730" w:rsidRDefault="00676730" w:rsidP="00021C1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A6EA728" w14:textId="77777777" w:rsidR="00676730" w:rsidRDefault="00676730" w:rsidP="00021C18">
            <w:pPr>
              <w:pStyle w:val="CRCoverPage"/>
              <w:spacing w:after="0"/>
              <w:rPr>
                <w:noProof/>
                <w:sz w:val="8"/>
                <w:szCs w:val="8"/>
                <w:lang w:eastAsia="fr-FR"/>
              </w:rPr>
            </w:pPr>
          </w:p>
        </w:tc>
      </w:tr>
      <w:tr w:rsidR="00676730" w14:paraId="43EF9227" w14:textId="77777777" w:rsidTr="00021C18">
        <w:tc>
          <w:tcPr>
            <w:tcW w:w="2694" w:type="dxa"/>
            <w:gridSpan w:val="2"/>
            <w:tcBorders>
              <w:top w:val="nil"/>
              <w:left w:val="single" w:sz="4" w:space="0" w:color="auto"/>
              <w:bottom w:val="nil"/>
              <w:right w:val="nil"/>
            </w:tcBorders>
            <w:hideMark/>
          </w:tcPr>
          <w:p w14:paraId="6483AF79" w14:textId="77777777" w:rsidR="00676730" w:rsidRDefault="00676730" w:rsidP="00021C18">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AEF9338" w14:textId="25DF8BAF" w:rsidR="00676730" w:rsidRDefault="008902E6" w:rsidP="00021C18">
            <w:pPr>
              <w:pStyle w:val="CRCoverPage"/>
              <w:spacing w:after="0"/>
              <w:ind w:left="100"/>
              <w:rPr>
                <w:noProof/>
                <w:lang w:eastAsia="fr-FR"/>
              </w:rPr>
            </w:pPr>
            <w:r>
              <w:rPr>
                <w:noProof/>
                <w:lang w:eastAsia="fr-FR"/>
              </w:rPr>
              <w:t>Subclause 4.8 is added to test procedure when referencing test configurations</w:t>
            </w:r>
          </w:p>
        </w:tc>
      </w:tr>
      <w:tr w:rsidR="00676730" w14:paraId="76ED9A03" w14:textId="77777777" w:rsidTr="00021C18">
        <w:tc>
          <w:tcPr>
            <w:tcW w:w="2694" w:type="dxa"/>
            <w:gridSpan w:val="2"/>
            <w:tcBorders>
              <w:top w:val="nil"/>
              <w:left w:val="single" w:sz="4" w:space="0" w:color="auto"/>
              <w:bottom w:val="nil"/>
              <w:right w:val="nil"/>
            </w:tcBorders>
          </w:tcPr>
          <w:p w14:paraId="58C6AE98" w14:textId="77777777" w:rsidR="00676730" w:rsidRDefault="00676730" w:rsidP="00021C1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924E18C" w14:textId="77777777" w:rsidR="00676730" w:rsidRDefault="00676730" w:rsidP="00021C18">
            <w:pPr>
              <w:pStyle w:val="CRCoverPage"/>
              <w:spacing w:after="0"/>
              <w:rPr>
                <w:noProof/>
                <w:sz w:val="8"/>
                <w:szCs w:val="8"/>
                <w:lang w:eastAsia="fr-FR"/>
              </w:rPr>
            </w:pPr>
          </w:p>
        </w:tc>
      </w:tr>
      <w:tr w:rsidR="00676730" w14:paraId="2B47927A" w14:textId="77777777" w:rsidTr="00021C18">
        <w:tc>
          <w:tcPr>
            <w:tcW w:w="2694" w:type="dxa"/>
            <w:gridSpan w:val="2"/>
            <w:tcBorders>
              <w:top w:val="nil"/>
              <w:left w:val="single" w:sz="4" w:space="0" w:color="auto"/>
              <w:bottom w:val="single" w:sz="4" w:space="0" w:color="auto"/>
              <w:right w:val="nil"/>
            </w:tcBorders>
            <w:hideMark/>
          </w:tcPr>
          <w:p w14:paraId="143A6359" w14:textId="77777777" w:rsidR="00676730" w:rsidRDefault="00676730" w:rsidP="00021C18">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F02035C" w14:textId="0DF6C263" w:rsidR="00676730" w:rsidRDefault="00F94E4C" w:rsidP="00021C18">
            <w:pPr>
              <w:pStyle w:val="CRCoverPage"/>
              <w:spacing w:after="0"/>
              <w:ind w:left="100"/>
              <w:rPr>
                <w:noProof/>
                <w:lang w:eastAsia="fr-FR"/>
              </w:rPr>
            </w:pPr>
            <w:r>
              <w:rPr>
                <w:noProof/>
                <w:lang w:eastAsia="fr-FR"/>
              </w:rPr>
              <w:t>Not an inclusive reference to test configurations information</w:t>
            </w:r>
          </w:p>
        </w:tc>
      </w:tr>
      <w:tr w:rsidR="00676730" w14:paraId="0A06DB65" w14:textId="77777777" w:rsidTr="00021C18">
        <w:tc>
          <w:tcPr>
            <w:tcW w:w="2694" w:type="dxa"/>
            <w:gridSpan w:val="2"/>
          </w:tcPr>
          <w:p w14:paraId="73CB12AE" w14:textId="77777777" w:rsidR="00676730" w:rsidRDefault="00676730" w:rsidP="00021C18">
            <w:pPr>
              <w:pStyle w:val="CRCoverPage"/>
              <w:spacing w:after="0"/>
              <w:rPr>
                <w:b/>
                <w:i/>
                <w:noProof/>
                <w:sz w:val="8"/>
                <w:szCs w:val="8"/>
                <w:lang w:eastAsia="fr-FR"/>
              </w:rPr>
            </w:pPr>
          </w:p>
        </w:tc>
        <w:tc>
          <w:tcPr>
            <w:tcW w:w="6946" w:type="dxa"/>
            <w:gridSpan w:val="9"/>
          </w:tcPr>
          <w:p w14:paraId="50989E89" w14:textId="77777777" w:rsidR="00676730" w:rsidRDefault="00676730" w:rsidP="00021C18">
            <w:pPr>
              <w:pStyle w:val="CRCoverPage"/>
              <w:spacing w:after="0"/>
              <w:rPr>
                <w:noProof/>
                <w:sz w:val="8"/>
                <w:szCs w:val="8"/>
                <w:lang w:eastAsia="fr-FR"/>
              </w:rPr>
            </w:pPr>
          </w:p>
        </w:tc>
      </w:tr>
      <w:tr w:rsidR="00676730" w14:paraId="1087B72E" w14:textId="77777777" w:rsidTr="00021C18">
        <w:tc>
          <w:tcPr>
            <w:tcW w:w="2694" w:type="dxa"/>
            <w:gridSpan w:val="2"/>
            <w:tcBorders>
              <w:top w:val="single" w:sz="4" w:space="0" w:color="auto"/>
              <w:left w:val="single" w:sz="4" w:space="0" w:color="auto"/>
              <w:bottom w:val="nil"/>
              <w:right w:val="nil"/>
            </w:tcBorders>
            <w:hideMark/>
          </w:tcPr>
          <w:p w14:paraId="441B5B34" w14:textId="77777777" w:rsidR="00676730" w:rsidRDefault="00676730" w:rsidP="00021C18">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886A57E" w14:textId="35CC4D7F" w:rsidR="00676730" w:rsidRDefault="008902E6" w:rsidP="00021C18">
            <w:pPr>
              <w:pStyle w:val="CRCoverPage"/>
              <w:spacing w:after="0"/>
              <w:ind w:left="100"/>
              <w:rPr>
                <w:noProof/>
                <w:lang w:eastAsia="fr-FR"/>
              </w:rPr>
            </w:pPr>
            <w:r>
              <w:rPr>
                <w:noProof/>
                <w:lang w:eastAsia="fr-FR"/>
              </w:rPr>
              <w:t xml:space="preserve">6.2.4.2, </w:t>
            </w:r>
            <w:r w:rsidRPr="00A84BA3">
              <w:t>6.5.1.4.2.2</w:t>
            </w:r>
            <w:r>
              <w:t>,</w:t>
            </w:r>
            <w:r w:rsidRPr="00292CCA">
              <w:t xml:space="preserve"> 6.5.2.4.2.2</w:t>
            </w:r>
            <w:r>
              <w:t>, 6.6.3.4.2</w:t>
            </w:r>
            <w:r w:rsidR="00652ECE">
              <w:t xml:space="preserve">, </w:t>
            </w:r>
            <w:r w:rsidR="00652ECE">
              <w:rPr>
                <w:lang w:eastAsia="sv-SE"/>
              </w:rPr>
              <w:t xml:space="preserve">6.6.4.4.2, </w:t>
            </w:r>
            <w:r w:rsidR="00652ECE" w:rsidRPr="00A84BA3">
              <w:rPr>
                <w:lang w:eastAsia="sv-SE"/>
              </w:rPr>
              <w:t>6.7.2.4.1</w:t>
            </w:r>
            <w:r w:rsidR="00652ECE">
              <w:rPr>
                <w:lang w:eastAsia="sv-SE"/>
              </w:rPr>
              <w:t xml:space="preserve">, </w:t>
            </w:r>
            <w:r w:rsidR="00652ECE" w:rsidRPr="00A84BA3">
              <w:rPr>
                <w:lang w:eastAsia="sv-SE"/>
              </w:rPr>
              <w:t>6.7.5.2.4.2</w:t>
            </w:r>
            <w:r w:rsidR="00652ECE">
              <w:rPr>
                <w:lang w:eastAsia="sv-SE"/>
              </w:rPr>
              <w:t xml:space="preserve">, </w:t>
            </w:r>
            <w:r w:rsidR="00652ECE" w:rsidRPr="00A84BA3">
              <w:t>6.7.5.3.4.1</w:t>
            </w:r>
            <w:r w:rsidR="00652ECE">
              <w:t xml:space="preserve">, </w:t>
            </w:r>
            <w:r w:rsidR="00652ECE" w:rsidRPr="00A84BA3">
              <w:rPr>
                <w:lang w:eastAsia="sv-SE"/>
              </w:rPr>
              <w:t>6.7.5.4.4.2</w:t>
            </w:r>
            <w:r w:rsidR="00652ECE">
              <w:rPr>
                <w:lang w:eastAsia="sv-SE"/>
              </w:rPr>
              <w:t xml:space="preserve">, </w:t>
            </w:r>
            <w:r w:rsidR="00652ECE" w:rsidRPr="00A84BA3">
              <w:t>6.7.5.5.4.2</w:t>
            </w:r>
            <w:r w:rsidR="00652ECE">
              <w:t xml:space="preserve">, </w:t>
            </w:r>
            <w:r w:rsidR="00652ECE" w:rsidRPr="00A84BA3">
              <w:t>6.8.4.2</w:t>
            </w:r>
            <w:r w:rsidR="00400EB2">
              <w:t xml:space="preserve">, </w:t>
            </w:r>
            <w:r w:rsidR="00400EB2" w:rsidRPr="00A84BA3">
              <w:rPr>
                <w:lang w:eastAsia="sv-SE"/>
              </w:rPr>
              <w:t>7.6.</w:t>
            </w:r>
            <w:r w:rsidR="00400EB2" w:rsidRPr="00A84BA3">
              <w:rPr>
                <w:lang w:val="en-US" w:eastAsia="sv-SE"/>
              </w:rPr>
              <w:t>4</w:t>
            </w:r>
            <w:r w:rsidR="00400EB2" w:rsidRPr="00A84BA3">
              <w:rPr>
                <w:lang w:eastAsia="sv-SE"/>
              </w:rPr>
              <w:t>.</w:t>
            </w:r>
            <w:r w:rsidR="00400EB2" w:rsidRPr="00A84BA3">
              <w:rPr>
                <w:lang w:val="en-US" w:eastAsia="sv-SE"/>
              </w:rPr>
              <w:t>2</w:t>
            </w:r>
            <w:r w:rsidR="00400EB2" w:rsidRPr="00A84BA3">
              <w:rPr>
                <w:lang w:eastAsia="sv-SE"/>
              </w:rPr>
              <w:t>.1</w:t>
            </w:r>
            <w:r w:rsidR="00400EB2">
              <w:rPr>
                <w:lang w:eastAsia="sv-SE"/>
              </w:rPr>
              <w:t xml:space="preserve">, </w:t>
            </w:r>
            <w:r w:rsidR="00400EB2" w:rsidRPr="00A84BA3">
              <w:t>7.</w:t>
            </w:r>
            <w:r w:rsidR="00400EB2" w:rsidRPr="00A84BA3">
              <w:rPr>
                <w:lang w:val="en-US"/>
              </w:rPr>
              <w:t>6</w:t>
            </w:r>
            <w:r w:rsidR="00400EB2" w:rsidRPr="00A84BA3">
              <w:t>.</w:t>
            </w:r>
            <w:r w:rsidR="00400EB2" w:rsidRPr="00A84BA3">
              <w:rPr>
                <w:lang w:val="en-US"/>
              </w:rPr>
              <w:t>4</w:t>
            </w:r>
            <w:r w:rsidR="00400EB2" w:rsidRPr="00A84BA3">
              <w:t>.</w:t>
            </w:r>
            <w:r w:rsidR="00400EB2" w:rsidRPr="00A84BA3">
              <w:rPr>
                <w:lang w:val="en-US"/>
              </w:rPr>
              <w:t>2</w:t>
            </w:r>
            <w:r w:rsidR="00400EB2" w:rsidRPr="00A84BA3">
              <w:t>.</w:t>
            </w:r>
            <w:r w:rsidR="00400EB2" w:rsidRPr="00A84BA3">
              <w:rPr>
                <w:lang w:val="en-US"/>
              </w:rPr>
              <w:t>3</w:t>
            </w:r>
          </w:p>
        </w:tc>
      </w:tr>
      <w:tr w:rsidR="00676730" w14:paraId="1A1D6F42" w14:textId="77777777" w:rsidTr="00021C18">
        <w:tc>
          <w:tcPr>
            <w:tcW w:w="2694" w:type="dxa"/>
            <w:gridSpan w:val="2"/>
            <w:tcBorders>
              <w:top w:val="nil"/>
              <w:left w:val="single" w:sz="4" w:space="0" w:color="auto"/>
              <w:bottom w:val="nil"/>
              <w:right w:val="nil"/>
            </w:tcBorders>
          </w:tcPr>
          <w:p w14:paraId="418B2279" w14:textId="77777777" w:rsidR="00676730" w:rsidRDefault="00676730" w:rsidP="00021C1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1B64FBB" w14:textId="77777777" w:rsidR="00676730" w:rsidRDefault="00676730" w:rsidP="00021C18">
            <w:pPr>
              <w:pStyle w:val="CRCoverPage"/>
              <w:spacing w:after="0"/>
              <w:rPr>
                <w:noProof/>
                <w:sz w:val="8"/>
                <w:szCs w:val="8"/>
                <w:lang w:eastAsia="fr-FR"/>
              </w:rPr>
            </w:pPr>
          </w:p>
        </w:tc>
      </w:tr>
      <w:tr w:rsidR="00676730" w14:paraId="67B5C492" w14:textId="77777777" w:rsidTr="00021C18">
        <w:tc>
          <w:tcPr>
            <w:tcW w:w="2694" w:type="dxa"/>
            <w:gridSpan w:val="2"/>
            <w:tcBorders>
              <w:top w:val="nil"/>
              <w:left w:val="single" w:sz="4" w:space="0" w:color="auto"/>
              <w:bottom w:val="nil"/>
              <w:right w:val="nil"/>
            </w:tcBorders>
          </w:tcPr>
          <w:p w14:paraId="764204E6" w14:textId="77777777" w:rsidR="00676730" w:rsidRDefault="00676730" w:rsidP="00021C1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DC2E829" w14:textId="77777777" w:rsidR="00676730" w:rsidRDefault="00676730" w:rsidP="00021C1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951496F" w14:textId="77777777" w:rsidR="00676730" w:rsidRDefault="00676730" w:rsidP="00021C18">
            <w:pPr>
              <w:pStyle w:val="CRCoverPage"/>
              <w:spacing w:after="0"/>
              <w:jc w:val="center"/>
              <w:rPr>
                <w:b/>
                <w:caps/>
                <w:noProof/>
                <w:lang w:eastAsia="fr-FR"/>
              </w:rPr>
            </w:pPr>
            <w:r>
              <w:rPr>
                <w:b/>
                <w:caps/>
                <w:noProof/>
                <w:lang w:eastAsia="fr-FR"/>
              </w:rPr>
              <w:t>N</w:t>
            </w:r>
          </w:p>
        </w:tc>
        <w:tc>
          <w:tcPr>
            <w:tcW w:w="2977" w:type="dxa"/>
            <w:gridSpan w:val="4"/>
          </w:tcPr>
          <w:p w14:paraId="5E7AE750" w14:textId="77777777" w:rsidR="00676730" w:rsidRDefault="00676730" w:rsidP="00021C18">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C08C68C" w14:textId="77777777" w:rsidR="00676730" w:rsidRDefault="00676730" w:rsidP="00021C18">
            <w:pPr>
              <w:pStyle w:val="CRCoverPage"/>
              <w:spacing w:after="0"/>
              <w:ind w:left="99"/>
              <w:rPr>
                <w:noProof/>
                <w:lang w:eastAsia="fr-FR"/>
              </w:rPr>
            </w:pPr>
          </w:p>
        </w:tc>
      </w:tr>
      <w:tr w:rsidR="00676730" w14:paraId="3910A97B" w14:textId="77777777" w:rsidTr="00021C18">
        <w:tc>
          <w:tcPr>
            <w:tcW w:w="2694" w:type="dxa"/>
            <w:gridSpan w:val="2"/>
            <w:tcBorders>
              <w:top w:val="nil"/>
              <w:left w:val="single" w:sz="4" w:space="0" w:color="auto"/>
              <w:bottom w:val="nil"/>
              <w:right w:val="nil"/>
            </w:tcBorders>
            <w:hideMark/>
          </w:tcPr>
          <w:p w14:paraId="4342FB77" w14:textId="77777777" w:rsidR="00676730" w:rsidRDefault="00676730" w:rsidP="00021C1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BB5E9AE" w14:textId="77777777" w:rsidR="00676730" w:rsidRDefault="00676730" w:rsidP="00021C1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2B62B" w14:textId="77777777" w:rsidR="00676730" w:rsidRDefault="00676730" w:rsidP="00021C18">
            <w:pPr>
              <w:pStyle w:val="CRCoverPage"/>
              <w:spacing w:after="0"/>
              <w:jc w:val="center"/>
              <w:rPr>
                <w:b/>
                <w:caps/>
                <w:noProof/>
                <w:lang w:eastAsia="fr-FR"/>
              </w:rPr>
            </w:pPr>
          </w:p>
        </w:tc>
        <w:tc>
          <w:tcPr>
            <w:tcW w:w="2977" w:type="dxa"/>
            <w:gridSpan w:val="4"/>
            <w:hideMark/>
          </w:tcPr>
          <w:p w14:paraId="0AA35023" w14:textId="77777777" w:rsidR="00676730" w:rsidRDefault="00676730" w:rsidP="00021C1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6461141" w14:textId="77777777" w:rsidR="00676730" w:rsidRDefault="00676730" w:rsidP="00021C18">
            <w:pPr>
              <w:pStyle w:val="CRCoverPage"/>
              <w:spacing w:after="0"/>
              <w:ind w:left="99"/>
              <w:rPr>
                <w:noProof/>
                <w:lang w:eastAsia="fr-FR"/>
              </w:rPr>
            </w:pPr>
            <w:r>
              <w:rPr>
                <w:noProof/>
                <w:lang w:eastAsia="fr-FR"/>
              </w:rPr>
              <w:t xml:space="preserve">TS/TR ... CR ... </w:t>
            </w:r>
          </w:p>
        </w:tc>
      </w:tr>
      <w:tr w:rsidR="00676730" w14:paraId="492A3FF8" w14:textId="77777777" w:rsidTr="00021C18">
        <w:tc>
          <w:tcPr>
            <w:tcW w:w="2694" w:type="dxa"/>
            <w:gridSpan w:val="2"/>
            <w:tcBorders>
              <w:top w:val="nil"/>
              <w:left w:val="single" w:sz="4" w:space="0" w:color="auto"/>
              <w:bottom w:val="nil"/>
              <w:right w:val="nil"/>
            </w:tcBorders>
            <w:hideMark/>
          </w:tcPr>
          <w:p w14:paraId="4F42965F" w14:textId="77777777" w:rsidR="00676730" w:rsidRDefault="00676730" w:rsidP="00021C1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88F8750" w14:textId="77777777" w:rsidR="00676730" w:rsidRDefault="00676730" w:rsidP="00021C1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6E8DF" w14:textId="77777777" w:rsidR="00676730" w:rsidRDefault="00676730" w:rsidP="00021C18">
            <w:pPr>
              <w:pStyle w:val="CRCoverPage"/>
              <w:spacing w:after="0"/>
              <w:jc w:val="center"/>
              <w:rPr>
                <w:b/>
                <w:caps/>
                <w:noProof/>
                <w:lang w:eastAsia="fr-FR"/>
              </w:rPr>
            </w:pPr>
          </w:p>
        </w:tc>
        <w:tc>
          <w:tcPr>
            <w:tcW w:w="2977" w:type="dxa"/>
            <w:gridSpan w:val="4"/>
            <w:hideMark/>
          </w:tcPr>
          <w:p w14:paraId="4C608090" w14:textId="77777777" w:rsidR="00676730" w:rsidRDefault="00676730" w:rsidP="00021C18">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30EE14" w14:textId="77777777" w:rsidR="00676730" w:rsidRDefault="00676730" w:rsidP="00021C18">
            <w:pPr>
              <w:pStyle w:val="CRCoverPage"/>
              <w:spacing w:after="0"/>
              <w:ind w:left="99"/>
              <w:rPr>
                <w:noProof/>
                <w:lang w:eastAsia="fr-FR"/>
              </w:rPr>
            </w:pPr>
            <w:r>
              <w:rPr>
                <w:noProof/>
                <w:lang w:eastAsia="fr-FR"/>
              </w:rPr>
              <w:t xml:space="preserve">TS/TR ... CR ... </w:t>
            </w:r>
          </w:p>
        </w:tc>
      </w:tr>
      <w:tr w:rsidR="00676730" w14:paraId="332E62E3" w14:textId="77777777" w:rsidTr="00021C18">
        <w:tc>
          <w:tcPr>
            <w:tcW w:w="2694" w:type="dxa"/>
            <w:gridSpan w:val="2"/>
            <w:tcBorders>
              <w:top w:val="nil"/>
              <w:left w:val="single" w:sz="4" w:space="0" w:color="auto"/>
              <w:bottom w:val="nil"/>
              <w:right w:val="nil"/>
            </w:tcBorders>
            <w:hideMark/>
          </w:tcPr>
          <w:p w14:paraId="74E4EA9A" w14:textId="77777777" w:rsidR="00676730" w:rsidRDefault="00676730" w:rsidP="00021C1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090A2A" w14:textId="77777777" w:rsidR="00676730" w:rsidRDefault="00676730" w:rsidP="00021C1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7963F" w14:textId="77777777" w:rsidR="00676730" w:rsidRDefault="00676730" w:rsidP="00021C18">
            <w:pPr>
              <w:pStyle w:val="CRCoverPage"/>
              <w:spacing w:after="0"/>
              <w:jc w:val="center"/>
              <w:rPr>
                <w:b/>
                <w:caps/>
                <w:noProof/>
                <w:lang w:eastAsia="fr-FR"/>
              </w:rPr>
            </w:pPr>
          </w:p>
        </w:tc>
        <w:tc>
          <w:tcPr>
            <w:tcW w:w="2977" w:type="dxa"/>
            <w:gridSpan w:val="4"/>
            <w:hideMark/>
          </w:tcPr>
          <w:p w14:paraId="1FABB014" w14:textId="77777777" w:rsidR="00676730" w:rsidRDefault="00676730" w:rsidP="00021C18">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8EA3CB" w14:textId="77777777" w:rsidR="00676730" w:rsidRDefault="00676730" w:rsidP="00021C18">
            <w:pPr>
              <w:pStyle w:val="CRCoverPage"/>
              <w:spacing w:after="0"/>
              <w:ind w:left="99"/>
              <w:rPr>
                <w:noProof/>
                <w:lang w:eastAsia="fr-FR"/>
              </w:rPr>
            </w:pPr>
            <w:r>
              <w:rPr>
                <w:noProof/>
                <w:lang w:eastAsia="fr-FR"/>
              </w:rPr>
              <w:t xml:space="preserve">TS/TR ... CR ... </w:t>
            </w:r>
          </w:p>
        </w:tc>
      </w:tr>
      <w:tr w:rsidR="00676730" w14:paraId="73CD64FA" w14:textId="77777777" w:rsidTr="00021C18">
        <w:tc>
          <w:tcPr>
            <w:tcW w:w="2694" w:type="dxa"/>
            <w:gridSpan w:val="2"/>
            <w:tcBorders>
              <w:top w:val="nil"/>
              <w:left w:val="single" w:sz="4" w:space="0" w:color="auto"/>
              <w:bottom w:val="nil"/>
              <w:right w:val="nil"/>
            </w:tcBorders>
          </w:tcPr>
          <w:p w14:paraId="15946487" w14:textId="77777777" w:rsidR="00676730" w:rsidRDefault="00676730" w:rsidP="00021C18">
            <w:pPr>
              <w:pStyle w:val="CRCoverPage"/>
              <w:spacing w:after="0"/>
              <w:rPr>
                <w:b/>
                <w:i/>
                <w:noProof/>
                <w:lang w:eastAsia="fr-FR"/>
              </w:rPr>
            </w:pPr>
          </w:p>
        </w:tc>
        <w:tc>
          <w:tcPr>
            <w:tcW w:w="6946" w:type="dxa"/>
            <w:gridSpan w:val="9"/>
            <w:tcBorders>
              <w:top w:val="nil"/>
              <w:left w:val="nil"/>
              <w:bottom w:val="nil"/>
              <w:right w:val="single" w:sz="4" w:space="0" w:color="auto"/>
            </w:tcBorders>
          </w:tcPr>
          <w:p w14:paraId="78E13C26" w14:textId="77777777" w:rsidR="00676730" w:rsidRDefault="00676730" w:rsidP="00021C18">
            <w:pPr>
              <w:pStyle w:val="CRCoverPage"/>
              <w:spacing w:after="0"/>
              <w:rPr>
                <w:noProof/>
                <w:lang w:eastAsia="fr-FR"/>
              </w:rPr>
            </w:pPr>
          </w:p>
        </w:tc>
      </w:tr>
      <w:tr w:rsidR="00676730" w14:paraId="3800E7AD" w14:textId="77777777" w:rsidTr="00021C18">
        <w:tc>
          <w:tcPr>
            <w:tcW w:w="2694" w:type="dxa"/>
            <w:gridSpan w:val="2"/>
            <w:tcBorders>
              <w:top w:val="nil"/>
              <w:left w:val="single" w:sz="4" w:space="0" w:color="auto"/>
              <w:bottom w:val="single" w:sz="4" w:space="0" w:color="auto"/>
              <w:right w:val="nil"/>
            </w:tcBorders>
            <w:hideMark/>
          </w:tcPr>
          <w:p w14:paraId="29A7CFAB" w14:textId="77777777" w:rsidR="00676730" w:rsidRDefault="00676730" w:rsidP="00021C18">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5D6AEE9" w14:textId="77777777" w:rsidR="00676730" w:rsidRDefault="00676730" w:rsidP="00021C18">
            <w:pPr>
              <w:pStyle w:val="CRCoverPage"/>
              <w:spacing w:after="0"/>
              <w:ind w:left="100"/>
              <w:rPr>
                <w:noProof/>
                <w:lang w:eastAsia="fr-FR"/>
              </w:rPr>
            </w:pPr>
          </w:p>
        </w:tc>
      </w:tr>
    </w:tbl>
    <w:p w14:paraId="15C4B92F" w14:textId="77777777" w:rsidR="00676730" w:rsidRDefault="00676730" w:rsidP="00676730">
      <w:pPr>
        <w:pStyle w:val="CRCoverPage"/>
        <w:spacing w:after="0"/>
        <w:rPr>
          <w:noProof/>
          <w:sz w:val="8"/>
          <w:szCs w:val="8"/>
        </w:rPr>
      </w:pPr>
    </w:p>
    <w:p w14:paraId="3700F1AD" w14:textId="77777777" w:rsidR="00676730" w:rsidRDefault="00676730" w:rsidP="00676730">
      <w:pPr>
        <w:pStyle w:val="Heading2"/>
      </w:pPr>
    </w:p>
    <w:p w14:paraId="3A445D21" w14:textId="77777777" w:rsidR="00676730" w:rsidRDefault="00676730" w:rsidP="00676730"/>
    <w:p w14:paraId="6BB58850" w14:textId="77777777" w:rsidR="00676730" w:rsidRDefault="00676730" w:rsidP="00676730"/>
    <w:p w14:paraId="0E383107" w14:textId="77777777" w:rsidR="00676730" w:rsidRDefault="00676730" w:rsidP="00093316">
      <w:pPr>
        <w:pStyle w:val="Heading4"/>
        <w:rPr>
          <w:lang w:eastAsia="sv-SE"/>
        </w:rPr>
      </w:pPr>
    </w:p>
    <w:p w14:paraId="1C348FFF" w14:textId="3109F830" w:rsidR="00676730" w:rsidRDefault="00676730" w:rsidP="00093316">
      <w:pPr>
        <w:pStyle w:val="Heading4"/>
        <w:rPr>
          <w:lang w:eastAsia="sv-SE"/>
        </w:rPr>
      </w:pPr>
      <w:r>
        <w:rPr>
          <w:lang w:eastAsia="sv-SE"/>
        </w:rPr>
        <w:br w:type="column"/>
      </w:r>
    </w:p>
    <w:p w14:paraId="2F710FB7" w14:textId="77777777" w:rsidR="00676730" w:rsidRDefault="00676730" w:rsidP="00093316">
      <w:pPr>
        <w:pStyle w:val="Heading4"/>
        <w:rPr>
          <w:lang w:eastAsia="sv-SE"/>
        </w:rPr>
      </w:pPr>
    </w:p>
    <w:p w14:paraId="0B0A7CD4" w14:textId="2784DF23" w:rsidR="009E4AC1" w:rsidRPr="00A84BA3" w:rsidRDefault="009E4AC1" w:rsidP="00093316">
      <w:pPr>
        <w:pStyle w:val="Heading4"/>
        <w:rPr>
          <w:lang w:eastAsia="sv-SE"/>
        </w:rPr>
      </w:pPr>
      <w:r w:rsidRPr="00A84BA3">
        <w:rPr>
          <w:lang w:eastAsia="sv-SE"/>
        </w:rPr>
        <w:t>6.2.4.2</w:t>
      </w:r>
      <w:r w:rsidRPr="00A84BA3">
        <w:rPr>
          <w:lang w:eastAsia="sv-SE"/>
        </w:rPr>
        <w:tab/>
        <w:t>Procedure</w:t>
      </w:r>
      <w:bookmarkEnd w:id="0"/>
      <w:bookmarkEnd w:id="1"/>
      <w:bookmarkEnd w:id="2"/>
    </w:p>
    <w:p w14:paraId="2C63986C" w14:textId="2585D3D1" w:rsidR="009E4AC1" w:rsidRPr="00A84BA3" w:rsidRDefault="009E4AC1" w:rsidP="009E4AC1">
      <w:pPr>
        <w:rPr>
          <w:lang w:eastAsia="sv-SE"/>
        </w:rPr>
      </w:pPr>
      <w:r w:rsidRPr="00A84BA3">
        <w:rPr>
          <w:lang w:eastAsia="sv-SE"/>
        </w:rPr>
        <w:t xml:space="preserve">For normal test environment conditions in OTA domain, the test procedure is as follows: </w:t>
      </w:r>
    </w:p>
    <w:p w14:paraId="03DB450C" w14:textId="77777777" w:rsidR="009E4AC1" w:rsidRPr="00A84BA3" w:rsidRDefault="009E4AC1" w:rsidP="009E4AC1">
      <w:pPr>
        <w:pStyle w:val="B1"/>
      </w:pPr>
      <w:r w:rsidRPr="00A84BA3">
        <w:t>1)</w:t>
      </w:r>
      <w:r w:rsidRPr="00A84BA3">
        <w:tab/>
        <w:t>Place the BS at the positioner.</w:t>
      </w:r>
    </w:p>
    <w:p w14:paraId="0DF4A0B9" w14:textId="33FBA32D" w:rsidR="009E4AC1" w:rsidRPr="00A84BA3" w:rsidRDefault="009E4AC1" w:rsidP="009E4AC1">
      <w:pPr>
        <w:pStyle w:val="B1"/>
      </w:pPr>
      <w:r w:rsidRPr="00A84BA3">
        <w:t>2)</w:t>
      </w:r>
      <w:r w:rsidRPr="00A84BA3">
        <w:tab/>
        <w:t>Align the manufacturer declared coordinate system orientation (D.</w:t>
      </w:r>
      <w:r w:rsidR="008748B5" w:rsidRPr="00A84BA3">
        <w:t>2</w:t>
      </w:r>
      <w:r w:rsidRPr="00A84BA3">
        <w:t>) of the BS with the test system.</w:t>
      </w:r>
    </w:p>
    <w:p w14:paraId="7CC697FE" w14:textId="484E5C93" w:rsidR="009E4AC1" w:rsidRPr="00A84BA3" w:rsidRDefault="009E4AC1" w:rsidP="009E4AC1">
      <w:pPr>
        <w:pStyle w:val="B1"/>
      </w:pPr>
      <w:r w:rsidRPr="00A84BA3">
        <w:t>3)</w:t>
      </w:r>
      <w:r w:rsidRPr="00A84BA3">
        <w:tab/>
      </w:r>
      <w:r w:rsidR="00A45401" w:rsidRPr="00A84BA3">
        <w:t>Move the BS on the positioner in order that the direction to be tested aligns with the test antenna</w:t>
      </w:r>
      <w:r w:rsidRPr="00A84BA3">
        <w:t>.</w:t>
      </w:r>
    </w:p>
    <w:p w14:paraId="69C1F3B7" w14:textId="77777777" w:rsidR="009E4AC1" w:rsidRPr="00A84BA3" w:rsidRDefault="009E4AC1" w:rsidP="009E4AC1">
      <w:pPr>
        <w:pStyle w:val="B1"/>
      </w:pPr>
      <w:r w:rsidRPr="00A84BA3">
        <w:t>4)</w:t>
      </w:r>
      <w:r w:rsidRPr="00A84BA3">
        <w:tab/>
        <w:t xml:space="preserve">Configure the </w:t>
      </w:r>
      <w:r w:rsidRPr="00A84BA3">
        <w:rPr>
          <w:i/>
        </w:rPr>
        <w:t>beam peak direction</w:t>
      </w:r>
      <w:r w:rsidRPr="00A84BA3">
        <w:t xml:space="preserve"> of the BS according to the declared </w:t>
      </w:r>
      <w:r w:rsidRPr="00A84BA3">
        <w:rPr>
          <w:i/>
        </w:rPr>
        <w:t>beam direction pair</w:t>
      </w:r>
      <w:r w:rsidRPr="00A84BA3">
        <w:t>.</w:t>
      </w:r>
    </w:p>
    <w:p w14:paraId="50AFAAD7" w14:textId="42651725" w:rsidR="009E4AC1" w:rsidRPr="00A84BA3" w:rsidRDefault="009E4AC1" w:rsidP="009E4AC1">
      <w:pPr>
        <w:pStyle w:val="B1"/>
      </w:pPr>
      <w:r w:rsidRPr="00A84BA3">
        <w:t>5)</w:t>
      </w:r>
      <w:r w:rsidRPr="00A84BA3">
        <w:tab/>
        <w:t>Set the BS to transmit according to the applicable test configuration in subclause 4.</w:t>
      </w:r>
      <w:r w:rsidR="00BF4347" w:rsidRPr="00A84BA3">
        <w:t xml:space="preserve">7 </w:t>
      </w:r>
      <w:ins w:id="11" w:author="Esther Sienkiewicz" w:date="2019-02-11T13:59:00Z">
        <w:r w:rsidR="003F3F52">
          <w:t xml:space="preserve">and 4.8 </w:t>
        </w:r>
      </w:ins>
      <w:r w:rsidRPr="00A84BA3">
        <w:t>using the corresponding test model(s) in subclause 4.9.</w:t>
      </w:r>
      <w:r w:rsidR="00BF4347" w:rsidRPr="00A84BA3">
        <w:t>2</w:t>
      </w:r>
      <w:r w:rsidRPr="00A84BA3">
        <w:t>.</w:t>
      </w:r>
    </w:p>
    <w:p w14:paraId="7E39E181" w14:textId="4A77E73C" w:rsidR="009E4AC1" w:rsidRPr="00A84BA3" w:rsidRDefault="009E4AC1" w:rsidP="009E4AC1">
      <w:pPr>
        <w:pStyle w:val="B1"/>
      </w:pPr>
      <w:r w:rsidRPr="00A84BA3">
        <w:tab/>
        <w:t>In addition, for a BS declared to be capable of multi-carrier and/or CA operation use the applicable test signal configuration and corresponding power setting specified in subclause 4.</w:t>
      </w:r>
      <w:r w:rsidR="00BF4347" w:rsidRPr="00A84BA3">
        <w:t>7</w:t>
      </w:r>
      <w:r w:rsidRPr="00A84BA3">
        <w:t>.2.</w:t>
      </w:r>
    </w:p>
    <w:p w14:paraId="0D8D052E" w14:textId="77777777" w:rsidR="009E4AC1" w:rsidRPr="00A84BA3" w:rsidRDefault="009E4AC1" w:rsidP="009E4AC1">
      <w:pPr>
        <w:pStyle w:val="B1"/>
      </w:pPr>
      <w:r w:rsidRPr="00A84BA3">
        <w:t>6)</w:t>
      </w:r>
      <w:r w:rsidRPr="00A84BA3">
        <w:tab/>
        <w:t>Measure EIRP by either a) or b) below:</w:t>
      </w:r>
    </w:p>
    <w:p w14:paraId="760C7E2A" w14:textId="77777777" w:rsidR="009E4AC1" w:rsidRPr="00A84BA3" w:rsidRDefault="009E4AC1" w:rsidP="009E4AC1">
      <w:pPr>
        <w:pStyle w:val="B2"/>
      </w:pPr>
      <w:r w:rsidRPr="00A84BA3">
        <w:t>a)</w:t>
      </w:r>
      <w:r w:rsidRPr="00A84BA3">
        <w:tab/>
        <w:t>If the OTA test facility only supports single polarization, then measure EIRP with the test facility's test antenna/probe polarization matched to the BS.</w:t>
      </w:r>
    </w:p>
    <w:p w14:paraId="585103E6" w14:textId="77777777" w:rsidR="009E4AC1" w:rsidRPr="00A84BA3" w:rsidRDefault="009E4AC1" w:rsidP="009E4AC1">
      <w:pPr>
        <w:pStyle w:val="B2"/>
      </w:pPr>
      <w:r w:rsidRPr="00A84BA3">
        <w:t>b)</w:t>
      </w:r>
      <w:r w:rsidRPr="00A84BA3">
        <w:tab/>
        <w:t xml:space="preserve">If the OTA test facility supports dual polarization then measure total EIRP for two orthogonal polarizations (denoted p1 and p2) and calculate total radiated transmit power for </w:t>
      </w:r>
      <w:proofErr w:type="gramStart"/>
      <w:r w:rsidRPr="00A84BA3">
        <w:t xml:space="preserve">particular </w:t>
      </w:r>
      <w:r w:rsidRPr="00A84BA3">
        <w:rPr>
          <w:i/>
        </w:rPr>
        <w:t>beam</w:t>
      </w:r>
      <w:proofErr w:type="gramEnd"/>
      <w:r w:rsidRPr="00A84BA3">
        <w:rPr>
          <w:i/>
        </w:rPr>
        <w:t xml:space="preserve"> direction pair</w:t>
      </w:r>
      <w:r w:rsidRPr="00A84BA3">
        <w:t xml:space="preserve"> as EIRP = EIRP</w:t>
      </w:r>
      <w:r w:rsidRPr="00A84BA3">
        <w:rPr>
          <w:vertAlign w:val="subscript"/>
        </w:rPr>
        <w:t>p1</w:t>
      </w:r>
      <w:r w:rsidRPr="00A84BA3">
        <w:t xml:space="preserve"> + EIRP</w:t>
      </w:r>
      <w:r w:rsidRPr="00A84BA3">
        <w:rPr>
          <w:vertAlign w:val="subscript"/>
        </w:rPr>
        <w:t>p2</w:t>
      </w:r>
      <w:r w:rsidRPr="00A84BA3">
        <w:t>.</w:t>
      </w:r>
    </w:p>
    <w:p w14:paraId="370F6519" w14:textId="59528B93" w:rsidR="009E4AC1" w:rsidRPr="00A84BA3" w:rsidRDefault="009E4AC1" w:rsidP="009E4AC1">
      <w:pPr>
        <w:pStyle w:val="B1"/>
      </w:pPr>
      <w:r w:rsidRPr="00A84BA3">
        <w:t>7)</w:t>
      </w:r>
      <w:r w:rsidRPr="00A84BA3">
        <w:tab/>
        <w:t>Test steps 3 to 6 are repeated for all declared beams (D.</w:t>
      </w:r>
      <w:r w:rsidR="008748B5" w:rsidRPr="00A84BA3">
        <w:t>3</w:t>
      </w:r>
      <w:r w:rsidRPr="00A84BA3">
        <w:t xml:space="preserve">) and their reference </w:t>
      </w:r>
      <w:r w:rsidRPr="00A84BA3">
        <w:rPr>
          <w:i/>
        </w:rPr>
        <w:t>beam direction pairs</w:t>
      </w:r>
      <w:r w:rsidRPr="00A84BA3">
        <w:t xml:space="preserve"> and </w:t>
      </w:r>
      <w:r w:rsidRPr="00A84BA3">
        <w:rPr>
          <w:i/>
        </w:rPr>
        <w:t xml:space="preserve">maximum steering directions </w:t>
      </w:r>
      <w:r w:rsidRPr="00A84BA3">
        <w:t>(D.</w:t>
      </w:r>
      <w:r w:rsidR="002D5122" w:rsidRPr="00A84BA3">
        <w:t xml:space="preserve">8 </w:t>
      </w:r>
      <w:r w:rsidRPr="00A84BA3">
        <w:t>and D.</w:t>
      </w:r>
      <w:r w:rsidR="002D5122" w:rsidRPr="00A84BA3">
        <w:t>10</w:t>
      </w:r>
      <w:r w:rsidRPr="00A84BA3">
        <w:t>).</w:t>
      </w:r>
    </w:p>
    <w:p w14:paraId="64A6420D" w14:textId="77777777" w:rsidR="009E4AC1" w:rsidRPr="00A84BA3" w:rsidRDefault="009E4AC1" w:rsidP="009E4AC1">
      <w:pPr>
        <w:rPr>
          <w:lang w:eastAsia="zh-CN"/>
        </w:rPr>
      </w:pPr>
      <w:r w:rsidRPr="00A84BA3">
        <w:rPr>
          <w:lang w:eastAsia="zh-CN"/>
        </w:rPr>
        <w:t xml:space="preserve">For multi-band capable BS and single band tests, repeat the steps above per involved </w:t>
      </w:r>
      <w:r w:rsidRPr="00A84BA3">
        <w:rPr>
          <w:i/>
          <w:lang w:eastAsia="zh-CN"/>
        </w:rPr>
        <w:t>operating band</w:t>
      </w:r>
      <w:r w:rsidRPr="00A84BA3">
        <w:rPr>
          <w:lang w:eastAsia="zh-CN"/>
        </w:rPr>
        <w:t xml:space="preserve"> where single band test configurations and test models shall apply with no carriers activated in the other band.</w:t>
      </w:r>
    </w:p>
    <w:p w14:paraId="5940E1FC" w14:textId="19EE6448" w:rsidR="00115B6D" w:rsidRDefault="00115B6D" w:rsidP="00115B6D">
      <w:pPr>
        <w:ind w:left="567" w:hanging="283"/>
        <w:rPr>
          <w:lang w:val="en-US"/>
        </w:rPr>
      </w:pPr>
      <w:r w:rsidRPr="00A84BA3">
        <w:t xml:space="preserve">8)   For extreme conditions tests the methods in annex </w:t>
      </w:r>
      <w:r w:rsidR="008E1D1E" w:rsidRPr="00A84BA3">
        <w:t>B.7</w:t>
      </w:r>
      <w:r w:rsidRPr="00A84BA3">
        <w:t xml:space="preserve"> may be used where a representative power measurement is taken at both nominal conditions (</w:t>
      </w:r>
      <w:proofErr w:type="spellStart"/>
      <w:proofErr w:type="gramStart"/>
      <w:r w:rsidRPr="00A84BA3">
        <w:rPr>
          <w:lang w:val="en-US"/>
        </w:rPr>
        <w:t>P</w:t>
      </w:r>
      <w:r w:rsidRPr="00A84BA3">
        <w:rPr>
          <w:vertAlign w:val="subscript"/>
          <w:lang w:val="en-US"/>
        </w:rPr>
        <w:t>max,sample</w:t>
      </w:r>
      <w:proofErr w:type="gramEnd"/>
      <w:r w:rsidRPr="00A84BA3">
        <w:rPr>
          <w:vertAlign w:val="subscript"/>
          <w:lang w:val="en-US"/>
        </w:rPr>
        <w:t>,nom</w:t>
      </w:r>
      <w:proofErr w:type="spellEnd"/>
      <w:r w:rsidRPr="00A84BA3">
        <w:rPr>
          <w:lang w:val="en-US"/>
        </w:rPr>
        <w:t xml:space="preserve">) and extreme conditions </w:t>
      </w:r>
      <w:r w:rsidRPr="00A84BA3">
        <w:t>(</w:t>
      </w:r>
      <w:proofErr w:type="spellStart"/>
      <w:r w:rsidRPr="00A84BA3">
        <w:rPr>
          <w:lang w:val="en-US"/>
        </w:rPr>
        <w:t>P</w:t>
      </w:r>
      <w:r w:rsidRPr="00A84BA3">
        <w:rPr>
          <w:vertAlign w:val="subscript"/>
          <w:lang w:val="en-US"/>
        </w:rPr>
        <w:t>max,sample,ext</w:t>
      </w:r>
      <w:proofErr w:type="spellEnd"/>
      <w:r w:rsidRPr="00A84BA3">
        <w:rPr>
          <w:lang w:val="en-US"/>
        </w:rPr>
        <w:t>) and the delta (</w:t>
      </w:r>
      <w:proofErr w:type="spellStart"/>
      <w:r w:rsidRPr="00A84BA3">
        <w:rPr>
          <w:lang w:val="en-US"/>
        </w:rPr>
        <w:t>Δ</w:t>
      </w:r>
      <w:r w:rsidRPr="00A84BA3">
        <w:rPr>
          <w:vertAlign w:val="subscript"/>
          <w:lang w:val="en-US"/>
        </w:rPr>
        <w:t>sample</w:t>
      </w:r>
      <w:proofErr w:type="spellEnd"/>
      <w:r w:rsidRPr="00A84BA3">
        <w:rPr>
          <w:lang w:val="en-US"/>
        </w:rPr>
        <w:t xml:space="preserve">) is added to the nominal measurement from step 6 such that </w:t>
      </w:r>
      <w:proofErr w:type="spellStart"/>
      <w:r w:rsidRPr="00A84BA3">
        <w:t>P</w:t>
      </w:r>
      <w:r w:rsidRPr="00A84BA3">
        <w:rPr>
          <w:vertAlign w:val="subscript"/>
        </w:rPr>
        <w:t>max,c,EIRP</w:t>
      </w:r>
      <w:proofErr w:type="spellEnd"/>
      <w:r w:rsidRPr="00A84BA3">
        <w:rPr>
          <w:vertAlign w:val="subscript"/>
        </w:rPr>
        <w:t>, extreme</w:t>
      </w:r>
      <w:r w:rsidRPr="00A84BA3">
        <w:t xml:space="preserve"> = </w:t>
      </w:r>
      <w:proofErr w:type="spellStart"/>
      <w:r w:rsidRPr="00A84BA3">
        <w:rPr>
          <w:lang w:val="en-US"/>
        </w:rPr>
        <w:t>P</w:t>
      </w:r>
      <w:r w:rsidRPr="00A84BA3">
        <w:rPr>
          <w:vertAlign w:val="subscript"/>
          <w:lang w:val="en-US"/>
        </w:rPr>
        <w:t>max,c,EIRP</w:t>
      </w:r>
      <w:proofErr w:type="spellEnd"/>
      <w:r w:rsidRPr="00A84BA3">
        <w:rPr>
          <w:lang w:val="en-US"/>
        </w:rPr>
        <w:t xml:space="preserve"> + </w:t>
      </w:r>
      <w:proofErr w:type="spellStart"/>
      <w:r w:rsidRPr="00A84BA3">
        <w:rPr>
          <w:lang w:val="en-US"/>
        </w:rPr>
        <w:t>Δ</w:t>
      </w:r>
      <w:r w:rsidRPr="00A84BA3">
        <w:rPr>
          <w:vertAlign w:val="subscript"/>
          <w:lang w:val="en-US"/>
        </w:rPr>
        <w:t>sample</w:t>
      </w:r>
      <w:proofErr w:type="spellEnd"/>
      <w:r w:rsidRPr="00A84BA3">
        <w:rPr>
          <w:lang w:val="en-US"/>
        </w:rPr>
        <w:t>.</w:t>
      </w:r>
    </w:p>
    <w:p w14:paraId="2FE0080F" w14:textId="77777777" w:rsidR="00A23ECA" w:rsidRDefault="00A23ECA" w:rsidP="00A23ECA">
      <w:pPr>
        <w:rPr>
          <w:ins w:id="12" w:author="Esther Sienkiewicz" w:date="2019-01-30T14:18:00Z"/>
          <w:noProof/>
        </w:rPr>
      </w:pPr>
    </w:p>
    <w:p w14:paraId="40A206E8" w14:textId="77777777" w:rsidR="00A23ECA" w:rsidRDefault="00A23ECA" w:rsidP="00A23ECA">
      <w:pPr>
        <w:spacing w:after="120" w:line="276" w:lineRule="auto"/>
        <w:rPr>
          <w:rFonts w:ascii="Calibri" w:eastAsia="SimSun" w:hAnsi="Calibri"/>
          <w:color w:val="FF0000"/>
          <w:sz w:val="32"/>
          <w:szCs w:val="22"/>
          <w:lang w:val="en-CA" w:eastAsia="zh-CN"/>
        </w:rPr>
      </w:pPr>
      <w:r>
        <w:rPr>
          <w:rFonts w:ascii="Calibri" w:eastAsia="SimSun" w:hAnsi="Calibri"/>
          <w:color w:val="FF0000"/>
          <w:sz w:val="32"/>
          <w:szCs w:val="22"/>
          <w:lang w:val="en-CA" w:eastAsia="zh-CN"/>
        </w:rPr>
        <w:t>[Unchanged Sections]</w:t>
      </w:r>
    </w:p>
    <w:p w14:paraId="0E101649" w14:textId="77777777" w:rsidR="00A23ECA" w:rsidRPr="00A84BA3" w:rsidRDefault="00A23ECA" w:rsidP="00115B6D">
      <w:pPr>
        <w:ind w:left="567" w:hanging="283"/>
        <w:rPr>
          <w:lang w:val="en-US"/>
        </w:rPr>
      </w:pPr>
    </w:p>
    <w:p w14:paraId="7A9AC45E" w14:textId="1005784A" w:rsidR="00875F1C" w:rsidRPr="00A84BA3" w:rsidRDefault="00875F1C" w:rsidP="001A2A17">
      <w:pPr>
        <w:pStyle w:val="Heading6"/>
      </w:pPr>
      <w:bookmarkStart w:id="13" w:name="_Toc530708838"/>
      <w:bookmarkEnd w:id="3"/>
      <w:r w:rsidRPr="00A84BA3">
        <w:t>6.5.1.4.2.2</w:t>
      </w:r>
      <w:r w:rsidRPr="00A84BA3">
        <w:tab/>
      </w:r>
      <w:r w:rsidR="00CF29EF" w:rsidRPr="00A84BA3">
        <w:rPr>
          <w:i/>
        </w:rPr>
        <w:t>BS type 1-O</w:t>
      </w:r>
      <w:bookmarkEnd w:id="13"/>
    </w:p>
    <w:p w14:paraId="1E6C42EF" w14:textId="0F4D6559" w:rsidR="00875F1C" w:rsidRPr="00A84BA3" w:rsidRDefault="00DB65D4" w:rsidP="00875F1C">
      <w:pPr>
        <w:pStyle w:val="B1"/>
      </w:pPr>
      <w:r w:rsidRPr="00A84BA3">
        <w:t>3</w:t>
      </w:r>
      <w:r w:rsidR="00875F1C" w:rsidRPr="00A84BA3">
        <w:t>)</w:t>
      </w:r>
      <w:r w:rsidR="00875F1C" w:rsidRPr="00A84BA3">
        <w:tab/>
        <w:t xml:space="preserve">Place the </w:t>
      </w:r>
      <w:r w:rsidR="00875F1C" w:rsidRPr="00A84BA3">
        <w:rPr>
          <w:i/>
          <w:lang w:eastAsia="zh-CN"/>
        </w:rPr>
        <w:t>co-location test antenna</w:t>
      </w:r>
      <w:r w:rsidR="00875F1C" w:rsidRPr="00A84BA3">
        <w:rPr>
          <w:rFonts w:hint="eastAsia"/>
          <w:lang w:eastAsia="zh-CN"/>
        </w:rPr>
        <w:t xml:space="preserve"> </w:t>
      </w:r>
      <w:r w:rsidR="00875F1C" w:rsidRPr="00A84BA3">
        <w:rPr>
          <w:lang w:eastAsia="zh-CN"/>
        </w:rPr>
        <w:t>as specified in subclause 4.12</w:t>
      </w:r>
      <w:r w:rsidR="00875F1C" w:rsidRPr="00A84BA3">
        <w:t>.</w:t>
      </w:r>
    </w:p>
    <w:p w14:paraId="41AA6C5D" w14:textId="0EA86588" w:rsidR="00875F1C" w:rsidRPr="00A84BA3" w:rsidRDefault="00DB65D4" w:rsidP="00875F1C">
      <w:pPr>
        <w:pStyle w:val="B1"/>
      </w:pPr>
      <w:r w:rsidRPr="00A84BA3">
        <w:rPr>
          <w:snapToGrid w:val="0"/>
        </w:rPr>
        <w:t>4</w:t>
      </w:r>
      <w:r w:rsidR="00875F1C" w:rsidRPr="00A84BA3">
        <w:rPr>
          <w:snapToGrid w:val="0"/>
        </w:rPr>
        <w:t>)</w:t>
      </w:r>
      <w:r w:rsidR="00875F1C" w:rsidRPr="00A84BA3">
        <w:rPr>
          <w:snapToGrid w:val="0"/>
        </w:rPr>
        <w:tab/>
        <w:t xml:space="preserve">Set the BS </w:t>
      </w:r>
      <w:r w:rsidR="00875F1C" w:rsidRPr="00A84BA3">
        <w:t xml:space="preserve">to transmit </w:t>
      </w:r>
      <w:r w:rsidR="00875F1C" w:rsidRPr="00A84BA3">
        <w:rPr>
          <w:snapToGrid w:val="0"/>
        </w:rPr>
        <w:t xml:space="preserve">according to the applicable test configuration in </w:t>
      </w:r>
      <w:r w:rsidR="00875F1C" w:rsidRPr="00A84BA3">
        <w:t>subclause</w:t>
      </w:r>
      <w:r w:rsidR="00875F1C" w:rsidRPr="00A84BA3">
        <w:rPr>
          <w:snapToGrid w:val="0"/>
        </w:rPr>
        <w:t xml:space="preserve"> 4.</w:t>
      </w:r>
      <w:r w:rsidR="00BF4347" w:rsidRPr="00A84BA3">
        <w:rPr>
          <w:snapToGrid w:val="0"/>
        </w:rPr>
        <w:t>7</w:t>
      </w:r>
      <w:r w:rsidR="00875F1C" w:rsidRPr="00A84BA3">
        <w:t xml:space="preserve"> </w:t>
      </w:r>
      <w:ins w:id="14" w:author="Esther Sienkiewicz" w:date="2019-02-11T14:18:00Z">
        <w:r w:rsidR="00FC5A23">
          <w:t xml:space="preserve">and 4.8 </w:t>
        </w:r>
      </w:ins>
      <w:r w:rsidR="00875F1C" w:rsidRPr="00A84BA3">
        <w:t xml:space="preserve">using the corresponding test model </w:t>
      </w:r>
      <w:r w:rsidR="00C814E0" w:rsidRPr="00A84BA3">
        <w:rPr>
          <w:rFonts w:hint="eastAsia"/>
          <w:lang w:val="en-US" w:eastAsia="zh-CN"/>
        </w:rPr>
        <w:t>NR-FR1-TM1.1 and</w:t>
      </w:r>
      <w:r w:rsidR="00875F1C" w:rsidRPr="00A84BA3">
        <w:t xml:space="preserve"> set of physical channels in subclause 4.9.</w:t>
      </w:r>
      <w:r w:rsidR="00BF4347" w:rsidRPr="00A84BA3">
        <w:t>2</w:t>
      </w:r>
      <w:r w:rsidR="00875F1C" w:rsidRPr="00A84BA3">
        <w:t xml:space="preserve">. </w:t>
      </w:r>
    </w:p>
    <w:p w14:paraId="420BFB49" w14:textId="7380C030" w:rsidR="00875F1C" w:rsidRPr="00A84BA3" w:rsidRDefault="00DB65D4" w:rsidP="00875F1C">
      <w:pPr>
        <w:pStyle w:val="B1"/>
      </w:pPr>
      <w:r w:rsidRPr="00A84BA3">
        <w:rPr>
          <w:snapToGrid w:val="0"/>
        </w:rPr>
        <w:t>5</w:t>
      </w:r>
      <w:r w:rsidR="00875F1C" w:rsidRPr="00A84BA3">
        <w:rPr>
          <w:snapToGrid w:val="0"/>
        </w:rPr>
        <w:t>)</w:t>
      </w:r>
      <w:r w:rsidR="00875F1C" w:rsidRPr="00A84BA3">
        <w:rPr>
          <w:snapToGrid w:val="0"/>
        </w:rPr>
        <w:tab/>
        <w:t xml:space="preserve">Measure the mean power spectrum density </w:t>
      </w:r>
      <w:r w:rsidR="00F64172" w:rsidRPr="00A84BA3">
        <w:t>at the output(s) of co-location test antenna</w:t>
      </w:r>
      <w:r w:rsidR="00F64172" w:rsidRPr="00A84BA3" w:rsidDel="00896F28">
        <w:rPr>
          <w:rFonts w:eastAsia="SimSun"/>
          <w:snapToGrid w:val="0"/>
        </w:rPr>
        <w:t xml:space="preserve"> </w:t>
      </w:r>
      <w:r w:rsidR="00F64172" w:rsidRPr="00A84BA3">
        <w:t>as power sum over all supported polarizations</w:t>
      </w:r>
      <w:r w:rsidR="00F64172" w:rsidRPr="00A84BA3">
        <w:rPr>
          <w:rFonts w:eastAsia="SimSun"/>
          <w:snapToGrid w:val="0"/>
        </w:rPr>
        <w:t xml:space="preserve"> </w:t>
      </w:r>
      <w:r w:rsidR="00875F1C" w:rsidRPr="00A84BA3">
        <w:rPr>
          <w:snapToGrid w:val="0"/>
        </w:rPr>
        <w:t xml:space="preserve">over 70/N </w:t>
      </w:r>
      <w:proofErr w:type="spellStart"/>
      <w:r w:rsidR="00875F1C" w:rsidRPr="00A84BA3">
        <w:rPr>
          <w:snapToGrid w:val="0"/>
        </w:rPr>
        <w:t>μs</w:t>
      </w:r>
      <w:proofErr w:type="spellEnd"/>
      <w:r w:rsidR="00875F1C" w:rsidRPr="00A84BA3">
        <w:rPr>
          <w:snapToGrid w:val="0"/>
        </w:rPr>
        <w:t xml:space="preserve"> filtered with a square filter of bandwidth equal to the RF bandwidth of the NR BS centred on the central frequency of the RF bandwidth. 70/N </w:t>
      </w:r>
      <w:proofErr w:type="spellStart"/>
      <w:r w:rsidR="00875F1C" w:rsidRPr="00A84BA3">
        <w:rPr>
          <w:snapToGrid w:val="0"/>
        </w:rPr>
        <w:t>μs</w:t>
      </w:r>
      <w:proofErr w:type="spellEnd"/>
      <w:r w:rsidR="00875F1C" w:rsidRPr="00A84BA3">
        <w:rPr>
          <w:snapToGrid w:val="0"/>
        </w:rPr>
        <w:t xml:space="preserve"> average window centre is set from 35/N </w:t>
      </w:r>
      <w:proofErr w:type="spellStart"/>
      <w:r w:rsidR="00875F1C" w:rsidRPr="00A84BA3">
        <w:rPr>
          <w:snapToGrid w:val="0"/>
        </w:rPr>
        <w:t>μs</w:t>
      </w:r>
      <w:proofErr w:type="spellEnd"/>
      <w:r w:rsidR="00875F1C" w:rsidRPr="00A84BA3">
        <w:rPr>
          <w:snapToGrid w:val="0"/>
        </w:rPr>
        <w:t xml:space="preserve"> after end of one transmitter ON period + 10 </w:t>
      </w:r>
      <w:proofErr w:type="spellStart"/>
      <w:r w:rsidR="00875F1C" w:rsidRPr="00A84BA3">
        <w:rPr>
          <w:snapToGrid w:val="0"/>
        </w:rPr>
        <w:t>μs</w:t>
      </w:r>
      <w:proofErr w:type="spellEnd"/>
      <w:r w:rsidR="00875F1C" w:rsidRPr="00A84BA3">
        <w:rPr>
          <w:snapToGrid w:val="0"/>
        </w:rPr>
        <w:t xml:space="preserve"> to 35/N </w:t>
      </w:r>
      <w:proofErr w:type="spellStart"/>
      <w:r w:rsidR="00875F1C" w:rsidRPr="00A84BA3">
        <w:rPr>
          <w:snapToGrid w:val="0"/>
        </w:rPr>
        <w:t>μs</w:t>
      </w:r>
      <w:proofErr w:type="spellEnd"/>
      <w:r w:rsidR="00875F1C" w:rsidRPr="00A84BA3">
        <w:rPr>
          <w:snapToGrid w:val="0"/>
        </w:rPr>
        <w:t xml:space="preserve"> before start of next transmitter ON period - 10 </w:t>
      </w:r>
      <w:proofErr w:type="spellStart"/>
      <w:r w:rsidR="00875F1C" w:rsidRPr="00A84BA3">
        <w:rPr>
          <w:snapToGrid w:val="0"/>
        </w:rPr>
        <w:t>μs</w:t>
      </w:r>
      <w:proofErr w:type="spellEnd"/>
      <w:r w:rsidR="00875F1C" w:rsidRPr="00A84BA3">
        <w:rPr>
          <w:snapToGrid w:val="0"/>
        </w:rPr>
        <w:t xml:space="preserve">. </w:t>
      </w:r>
      <w:r w:rsidR="00875F1C" w:rsidRPr="00A84BA3">
        <w:t>N = SCS/15, where SCS is Sub Carrier Spacing in kHz.</w:t>
      </w:r>
    </w:p>
    <w:p w14:paraId="60B3EEA4" w14:textId="7203A888" w:rsidR="00875F1C" w:rsidRPr="00A84BA3" w:rsidRDefault="00DB65D4" w:rsidP="00875F1C">
      <w:pPr>
        <w:pStyle w:val="B1"/>
      </w:pPr>
      <w:r w:rsidRPr="00A84BA3">
        <w:rPr>
          <w:snapToGrid w:val="0"/>
        </w:rPr>
        <w:t>6</w:t>
      </w:r>
      <w:r w:rsidR="00875F1C" w:rsidRPr="00A84BA3">
        <w:rPr>
          <w:snapToGrid w:val="0"/>
        </w:rPr>
        <w:t>)</w:t>
      </w:r>
      <w:r w:rsidR="00875F1C" w:rsidRPr="00A84BA3">
        <w:rPr>
          <w:snapToGrid w:val="0"/>
        </w:rPr>
        <w:tab/>
        <w:t xml:space="preserve">For an NR BS supporting contiguous CA, measure the mean power spectral density </w:t>
      </w:r>
      <w:r w:rsidR="00F64172" w:rsidRPr="00A84BA3">
        <w:t>at the output(s) of co-location test antenna</w:t>
      </w:r>
      <w:r w:rsidR="00F64172" w:rsidRPr="00A84BA3">
        <w:rPr>
          <w:snapToGrid w:val="0"/>
        </w:rPr>
        <w:t xml:space="preserve"> </w:t>
      </w:r>
      <w:r w:rsidR="00F64172" w:rsidRPr="00A84BA3">
        <w:t>as power sum over all supported polarizations</w:t>
      </w:r>
      <w:r w:rsidR="00F64172" w:rsidRPr="00A84BA3">
        <w:rPr>
          <w:rFonts w:eastAsia="SimSun"/>
          <w:snapToGrid w:val="0"/>
        </w:rPr>
        <w:t xml:space="preserve"> </w:t>
      </w:r>
      <w:r w:rsidR="00875F1C" w:rsidRPr="00A84BA3">
        <w:rPr>
          <w:snapToGrid w:val="0"/>
        </w:rPr>
        <w:t xml:space="preserve">over 70/N </w:t>
      </w:r>
      <w:proofErr w:type="spellStart"/>
      <w:r w:rsidR="00875F1C" w:rsidRPr="00A84BA3">
        <w:rPr>
          <w:snapToGrid w:val="0"/>
        </w:rPr>
        <w:t>μs</w:t>
      </w:r>
      <w:proofErr w:type="spellEnd"/>
      <w:r w:rsidR="00875F1C" w:rsidRPr="00A84BA3">
        <w:rPr>
          <w:snapToGrid w:val="0"/>
        </w:rPr>
        <w:t xml:space="preserve"> filtered with a square filter of bandwidth equal to the Aggregated Channel Bandwidth </w:t>
      </w:r>
      <w:proofErr w:type="spellStart"/>
      <w:r w:rsidR="00875F1C" w:rsidRPr="00A84BA3">
        <w:rPr>
          <w:snapToGrid w:val="0"/>
        </w:rPr>
        <w:t>BW</w:t>
      </w:r>
      <w:r w:rsidR="00875F1C" w:rsidRPr="00A84BA3">
        <w:rPr>
          <w:snapToGrid w:val="0"/>
          <w:vertAlign w:val="subscript"/>
        </w:rPr>
        <w:t>Channel_CA</w:t>
      </w:r>
      <w:proofErr w:type="spellEnd"/>
      <w:r w:rsidR="00875F1C" w:rsidRPr="00A84BA3">
        <w:rPr>
          <w:snapToGrid w:val="0"/>
        </w:rPr>
        <w:t xml:space="preserve"> centred on (</w:t>
      </w:r>
      <w:proofErr w:type="spellStart"/>
      <w:r w:rsidR="00875F1C" w:rsidRPr="00A84BA3">
        <w:rPr>
          <w:snapToGrid w:val="0"/>
        </w:rPr>
        <w:t>F</w:t>
      </w:r>
      <w:r w:rsidR="00875F1C" w:rsidRPr="00A84BA3">
        <w:rPr>
          <w:snapToGrid w:val="0"/>
          <w:vertAlign w:val="subscript"/>
        </w:rPr>
        <w:t>edge_high</w:t>
      </w:r>
      <w:r w:rsidR="00875F1C" w:rsidRPr="00A84BA3">
        <w:rPr>
          <w:snapToGrid w:val="0"/>
        </w:rPr>
        <w:t>+F</w:t>
      </w:r>
      <w:r w:rsidR="00875F1C" w:rsidRPr="00A84BA3">
        <w:rPr>
          <w:snapToGrid w:val="0"/>
          <w:vertAlign w:val="subscript"/>
        </w:rPr>
        <w:t>edge_low</w:t>
      </w:r>
      <w:proofErr w:type="spellEnd"/>
      <w:r w:rsidR="00875F1C" w:rsidRPr="00A84BA3">
        <w:rPr>
          <w:snapToGrid w:val="0"/>
        </w:rPr>
        <w:t xml:space="preserve">)/2. 70/N </w:t>
      </w:r>
      <w:proofErr w:type="spellStart"/>
      <w:r w:rsidR="00875F1C" w:rsidRPr="00A84BA3">
        <w:rPr>
          <w:snapToGrid w:val="0"/>
        </w:rPr>
        <w:t>μs</w:t>
      </w:r>
      <w:proofErr w:type="spellEnd"/>
      <w:r w:rsidR="00875F1C" w:rsidRPr="00A84BA3">
        <w:rPr>
          <w:snapToGrid w:val="0"/>
        </w:rPr>
        <w:t xml:space="preserve"> average window centre is set from 35/N </w:t>
      </w:r>
      <w:proofErr w:type="spellStart"/>
      <w:r w:rsidR="00875F1C" w:rsidRPr="00A84BA3">
        <w:rPr>
          <w:snapToGrid w:val="0"/>
        </w:rPr>
        <w:t>μs</w:t>
      </w:r>
      <w:proofErr w:type="spellEnd"/>
      <w:r w:rsidR="00875F1C" w:rsidRPr="00A84BA3">
        <w:rPr>
          <w:snapToGrid w:val="0"/>
        </w:rPr>
        <w:t xml:space="preserve"> after end of one transmitter ON period + 10 </w:t>
      </w:r>
      <w:proofErr w:type="spellStart"/>
      <w:r w:rsidR="00875F1C" w:rsidRPr="00A84BA3">
        <w:rPr>
          <w:snapToGrid w:val="0"/>
        </w:rPr>
        <w:t>μs</w:t>
      </w:r>
      <w:proofErr w:type="spellEnd"/>
      <w:r w:rsidR="00875F1C" w:rsidRPr="00A84BA3">
        <w:rPr>
          <w:snapToGrid w:val="0"/>
        </w:rPr>
        <w:t xml:space="preserve"> to 35/N </w:t>
      </w:r>
      <w:proofErr w:type="spellStart"/>
      <w:r w:rsidR="00875F1C" w:rsidRPr="00A84BA3">
        <w:rPr>
          <w:snapToGrid w:val="0"/>
        </w:rPr>
        <w:t>μs</w:t>
      </w:r>
      <w:proofErr w:type="spellEnd"/>
      <w:r w:rsidR="00875F1C" w:rsidRPr="00A84BA3">
        <w:rPr>
          <w:snapToGrid w:val="0"/>
        </w:rPr>
        <w:t xml:space="preserve"> before start </w:t>
      </w:r>
      <w:r w:rsidR="00875F1C" w:rsidRPr="00A84BA3">
        <w:rPr>
          <w:snapToGrid w:val="0"/>
        </w:rPr>
        <w:lastRenderedPageBreak/>
        <w:t xml:space="preserve">of next transmitter ON period - 10 </w:t>
      </w:r>
      <w:proofErr w:type="spellStart"/>
      <w:r w:rsidR="00875F1C" w:rsidRPr="00A84BA3">
        <w:rPr>
          <w:snapToGrid w:val="0"/>
        </w:rPr>
        <w:t>μs</w:t>
      </w:r>
      <w:proofErr w:type="spellEnd"/>
      <w:r w:rsidR="00875F1C" w:rsidRPr="00A84BA3">
        <w:rPr>
          <w:snapToGrid w:val="0"/>
        </w:rPr>
        <w:t>.</w:t>
      </w:r>
      <w:r w:rsidR="00C814E0" w:rsidRPr="00A84BA3">
        <w:rPr>
          <w:rFonts w:hint="eastAsia"/>
          <w:snapToGrid w:val="0"/>
          <w:lang w:val="en-US" w:eastAsia="zh-CN"/>
        </w:rPr>
        <w:t xml:space="preserve"> </w:t>
      </w:r>
      <w:r w:rsidR="00C814E0" w:rsidRPr="00A84BA3">
        <w:t xml:space="preserve">N = SCS/15, where SCS is </w:t>
      </w:r>
      <w:r w:rsidR="00C814E0" w:rsidRPr="00A84BA3">
        <w:rPr>
          <w:rFonts w:hint="eastAsia"/>
          <w:lang w:val="en-US" w:eastAsia="zh-CN"/>
        </w:rPr>
        <w:t xml:space="preserve">the smallest supported </w:t>
      </w:r>
      <w:r w:rsidR="00C814E0" w:rsidRPr="00A84BA3">
        <w:t>Sub Carrier Spacing in kHz</w:t>
      </w:r>
      <w:r w:rsidR="00C814E0" w:rsidRPr="00A84BA3">
        <w:rPr>
          <w:rFonts w:hint="eastAsia"/>
          <w:lang w:val="en-US" w:eastAsia="zh-CN"/>
        </w:rPr>
        <w:t xml:space="preserve"> in the </w:t>
      </w:r>
      <w:r w:rsidR="00C814E0" w:rsidRPr="00A84BA3">
        <w:rPr>
          <w:rFonts w:eastAsia="SimSun"/>
          <w:i/>
          <w:iCs/>
        </w:rPr>
        <w:t xml:space="preserve">Aggregated </w:t>
      </w:r>
      <w:r w:rsidR="00C814E0" w:rsidRPr="00A84BA3">
        <w:rPr>
          <w:rFonts w:eastAsia="SimSun" w:hint="eastAsia"/>
          <w:i/>
          <w:iCs/>
          <w:lang w:val="en-US" w:eastAsia="zh-CN"/>
        </w:rPr>
        <w:t xml:space="preserve">BS </w:t>
      </w:r>
      <w:r w:rsidR="00C814E0" w:rsidRPr="00A84BA3">
        <w:rPr>
          <w:rFonts w:eastAsia="SimSun"/>
          <w:i/>
          <w:iCs/>
        </w:rPr>
        <w:t xml:space="preserve">Channel </w:t>
      </w:r>
      <w:proofErr w:type="spellStart"/>
      <w:r w:rsidR="00C814E0" w:rsidRPr="00A84BA3">
        <w:rPr>
          <w:rFonts w:eastAsia="SimSun"/>
          <w:i/>
          <w:iCs/>
        </w:rPr>
        <w:t>Bandwid</w:t>
      </w:r>
      <w:r w:rsidR="00C814E0" w:rsidRPr="00A84BA3">
        <w:rPr>
          <w:rFonts w:eastAsia="SimSun" w:hint="eastAsia"/>
          <w:i/>
          <w:iCs/>
          <w:lang w:val="en-US" w:eastAsia="zh-CN"/>
        </w:rPr>
        <w:t>th.</w:t>
      </w:r>
      <w:proofErr w:type="spellEnd"/>
    </w:p>
    <w:p w14:paraId="71D70296" w14:textId="77777777" w:rsidR="00EB38E7" w:rsidRPr="00A84BA3" w:rsidRDefault="00875F1C" w:rsidP="00AF06C7">
      <w:r w:rsidRPr="00A84BA3">
        <w:t xml:space="preserve">In addition, for </w:t>
      </w:r>
      <w:r w:rsidRPr="00A84BA3">
        <w:rPr>
          <w:snapToGrid w:val="0"/>
        </w:rPr>
        <w:t xml:space="preserve">a </w:t>
      </w:r>
      <w:r w:rsidR="00CF29EF" w:rsidRPr="00A84BA3">
        <w:rPr>
          <w:i/>
          <w:snapToGrid w:val="0"/>
        </w:rPr>
        <w:t>multi-band RIB</w:t>
      </w:r>
      <w:r w:rsidRPr="00A84BA3">
        <w:t>, the following steps shall apply:</w:t>
      </w:r>
    </w:p>
    <w:p w14:paraId="608B1BBE" w14:textId="1A806557" w:rsidR="00875F1C" w:rsidRDefault="00DB65D4" w:rsidP="00875F1C">
      <w:pPr>
        <w:pStyle w:val="B1"/>
      </w:pPr>
      <w:r w:rsidRPr="00A84BA3">
        <w:t>7</w:t>
      </w:r>
      <w:r w:rsidR="00875F1C" w:rsidRPr="00A84BA3">
        <w:t>)</w:t>
      </w:r>
      <w:r w:rsidR="00875F1C" w:rsidRPr="00A84BA3">
        <w:tab/>
        <w:t xml:space="preserve">For </w:t>
      </w:r>
      <w:r w:rsidR="00875F1C" w:rsidRPr="00A84BA3">
        <w:rPr>
          <w:snapToGrid w:val="0"/>
        </w:rPr>
        <w:t xml:space="preserve">a </w:t>
      </w:r>
      <w:r w:rsidR="00CF29EF" w:rsidRPr="00A84BA3">
        <w:rPr>
          <w:i/>
          <w:snapToGrid w:val="0"/>
        </w:rPr>
        <w:t>multi-band RIB</w:t>
      </w:r>
      <w:r w:rsidR="00875F1C" w:rsidRPr="00A84BA3">
        <w:rPr>
          <w:lang w:eastAsia="zh-CN"/>
        </w:rPr>
        <w:t xml:space="preserve"> </w:t>
      </w:r>
      <w:r w:rsidR="00875F1C" w:rsidRPr="00A84BA3">
        <w:t>and single band tests, repeat the steps above per involved band where single band test configurations and test models shall apply with no carrier activated in the other band.</w:t>
      </w:r>
    </w:p>
    <w:p w14:paraId="4ABC7426" w14:textId="44502A6F" w:rsidR="00801288" w:rsidRDefault="00801288" w:rsidP="00875F1C">
      <w:pPr>
        <w:pStyle w:val="B1"/>
      </w:pPr>
    </w:p>
    <w:p w14:paraId="48D3670D" w14:textId="77777777" w:rsidR="00801288" w:rsidRDefault="00801288" w:rsidP="00801288">
      <w:pPr>
        <w:spacing w:after="120" w:line="276" w:lineRule="auto"/>
        <w:rPr>
          <w:rFonts w:ascii="Calibri" w:eastAsia="SimSun" w:hAnsi="Calibri"/>
          <w:color w:val="FF0000"/>
          <w:sz w:val="32"/>
          <w:szCs w:val="22"/>
          <w:lang w:val="en-CA" w:eastAsia="zh-CN"/>
        </w:rPr>
      </w:pPr>
      <w:r>
        <w:rPr>
          <w:rFonts w:ascii="Calibri" w:eastAsia="SimSun" w:hAnsi="Calibri"/>
          <w:color w:val="FF0000"/>
          <w:sz w:val="32"/>
          <w:szCs w:val="22"/>
          <w:lang w:val="en-CA" w:eastAsia="zh-CN"/>
        </w:rPr>
        <w:t>[Unchanged Sections]</w:t>
      </w:r>
    </w:p>
    <w:p w14:paraId="5278C5BB" w14:textId="77777777" w:rsidR="00801288" w:rsidRPr="00A84BA3" w:rsidRDefault="00801288" w:rsidP="00875F1C">
      <w:pPr>
        <w:pStyle w:val="B1"/>
      </w:pPr>
    </w:p>
    <w:p w14:paraId="12623328" w14:textId="6A5F038F" w:rsidR="00EB38E7" w:rsidRPr="00292CCA" w:rsidRDefault="00CF29EF" w:rsidP="00292CCA">
      <w:pPr>
        <w:pStyle w:val="Heading6"/>
      </w:pPr>
      <w:bookmarkStart w:id="15" w:name="_Toc530708851"/>
      <w:bookmarkStart w:id="16" w:name="_Toc494455248"/>
      <w:r w:rsidRPr="00292CCA">
        <w:t>6</w:t>
      </w:r>
      <w:r w:rsidR="00875F1C" w:rsidRPr="00292CCA">
        <w:t>.5.2.4.2.2</w:t>
      </w:r>
      <w:r w:rsidR="00875F1C" w:rsidRPr="00292CCA">
        <w:tab/>
      </w:r>
      <w:r w:rsidRPr="00292CCA">
        <w:rPr>
          <w:i/>
        </w:rPr>
        <w:t>BS type 1-O</w:t>
      </w:r>
      <w:bookmarkEnd w:id="15"/>
    </w:p>
    <w:p w14:paraId="3515BB9A" w14:textId="00F31F35" w:rsidR="00875F1C" w:rsidRPr="00A84BA3" w:rsidRDefault="00A916DB" w:rsidP="00E843F8">
      <w:pPr>
        <w:pStyle w:val="B1"/>
      </w:pPr>
      <w:r w:rsidRPr="00A84BA3">
        <w:t>3</w:t>
      </w:r>
      <w:r w:rsidR="00875F1C" w:rsidRPr="00A84BA3">
        <w:t>)</w:t>
      </w:r>
      <w:r w:rsidR="00875F1C" w:rsidRPr="00A84BA3">
        <w:tab/>
        <w:t xml:space="preserve">Place the </w:t>
      </w:r>
      <w:r w:rsidR="00875F1C" w:rsidRPr="00A84BA3">
        <w:rPr>
          <w:i/>
          <w:lang w:eastAsia="zh-CN"/>
        </w:rPr>
        <w:t>co-location test antenna</w:t>
      </w:r>
      <w:r w:rsidR="00875F1C" w:rsidRPr="00A84BA3">
        <w:rPr>
          <w:rFonts w:hint="eastAsia"/>
          <w:lang w:eastAsia="zh-CN"/>
        </w:rPr>
        <w:t xml:space="preserve"> </w:t>
      </w:r>
      <w:r w:rsidR="00875F1C" w:rsidRPr="00A84BA3">
        <w:rPr>
          <w:lang w:eastAsia="zh-CN"/>
        </w:rPr>
        <w:t>as specified in subclause 4.12</w:t>
      </w:r>
      <w:r w:rsidR="00875F1C" w:rsidRPr="00A84BA3">
        <w:t>.</w:t>
      </w:r>
    </w:p>
    <w:p w14:paraId="1DCAE554" w14:textId="569A0E07" w:rsidR="00875F1C" w:rsidRPr="00A84BA3" w:rsidRDefault="00A916DB" w:rsidP="00875F1C">
      <w:pPr>
        <w:pStyle w:val="B1"/>
      </w:pPr>
      <w:r w:rsidRPr="00A84BA3">
        <w:rPr>
          <w:snapToGrid w:val="0"/>
        </w:rPr>
        <w:t>4</w:t>
      </w:r>
      <w:r w:rsidR="00875F1C" w:rsidRPr="00A84BA3">
        <w:rPr>
          <w:snapToGrid w:val="0"/>
        </w:rPr>
        <w:t>)</w:t>
      </w:r>
      <w:r w:rsidR="00875F1C" w:rsidRPr="00A84BA3">
        <w:rPr>
          <w:snapToGrid w:val="0"/>
        </w:rPr>
        <w:tab/>
        <w:t xml:space="preserve">Set the BS </w:t>
      </w:r>
      <w:r w:rsidR="00875F1C" w:rsidRPr="00A84BA3">
        <w:t xml:space="preserve">to transmit </w:t>
      </w:r>
      <w:r w:rsidR="00875F1C" w:rsidRPr="00A84BA3">
        <w:rPr>
          <w:snapToGrid w:val="0"/>
        </w:rPr>
        <w:t xml:space="preserve">according to the applicable test configuration in </w:t>
      </w:r>
      <w:r w:rsidR="00875F1C" w:rsidRPr="00A84BA3">
        <w:t>subclause</w:t>
      </w:r>
      <w:r w:rsidR="00875F1C" w:rsidRPr="00A84BA3">
        <w:rPr>
          <w:snapToGrid w:val="0"/>
        </w:rPr>
        <w:t xml:space="preserve"> 4.</w:t>
      </w:r>
      <w:r w:rsidR="00BF4347" w:rsidRPr="00A84BA3">
        <w:rPr>
          <w:snapToGrid w:val="0"/>
        </w:rPr>
        <w:t>7</w:t>
      </w:r>
      <w:r w:rsidR="00875F1C" w:rsidRPr="00A84BA3">
        <w:t xml:space="preserve"> </w:t>
      </w:r>
      <w:ins w:id="17" w:author="Esther Sienkiewicz" w:date="2019-02-11T14:21:00Z">
        <w:r w:rsidR="00D63B11">
          <w:t xml:space="preserve">and 4.8 </w:t>
        </w:r>
      </w:ins>
      <w:r w:rsidR="00875F1C" w:rsidRPr="00A84BA3">
        <w:t xml:space="preserve">using the corresponding test models or set of physical channels in subclause 4.9. </w:t>
      </w:r>
    </w:p>
    <w:p w14:paraId="0BCC8DF4" w14:textId="69BF7520" w:rsidR="00875F1C" w:rsidRPr="00A84BA3" w:rsidRDefault="00A916DB" w:rsidP="00875F1C">
      <w:pPr>
        <w:pStyle w:val="B1"/>
      </w:pPr>
      <w:r w:rsidRPr="00A84BA3">
        <w:rPr>
          <w:snapToGrid w:val="0"/>
        </w:rPr>
        <w:t>5</w:t>
      </w:r>
      <w:r w:rsidR="00875F1C" w:rsidRPr="00A84BA3">
        <w:rPr>
          <w:snapToGrid w:val="0"/>
        </w:rPr>
        <w:t>)</w:t>
      </w:r>
      <w:r w:rsidR="00875F1C" w:rsidRPr="00A84BA3">
        <w:rPr>
          <w:snapToGrid w:val="0"/>
        </w:rPr>
        <w:tab/>
        <w:t xml:space="preserve">Measure the mean power spectrum density </w:t>
      </w:r>
      <w:r w:rsidR="00F64172" w:rsidRPr="00A84BA3">
        <w:t>at the output(s) of co-location test antenna</w:t>
      </w:r>
      <w:r w:rsidR="00F64172" w:rsidRPr="00A84BA3" w:rsidDel="00896F28">
        <w:rPr>
          <w:rFonts w:eastAsia="SimSun"/>
          <w:snapToGrid w:val="0"/>
        </w:rPr>
        <w:t xml:space="preserve"> </w:t>
      </w:r>
      <w:r w:rsidR="00F64172" w:rsidRPr="00A84BA3">
        <w:t>as power sum over all supported polarizations</w:t>
      </w:r>
      <w:r w:rsidR="00F64172" w:rsidRPr="00A84BA3">
        <w:rPr>
          <w:rFonts w:eastAsia="SimSun"/>
          <w:snapToGrid w:val="0"/>
        </w:rPr>
        <w:t xml:space="preserve"> </w:t>
      </w:r>
      <w:r w:rsidR="00875F1C" w:rsidRPr="00A84BA3">
        <w:rPr>
          <w:snapToGrid w:val="0"/>
        </w:rPr>
        <w:t xml:space="preserve">over 70/N </w:t>
      </w:r>
      <w:proofErr w:type="spellStart"/>
      <w:r w:rsidR="00875F1C" w:rsidRPr="00A84BA3">
        <w:rPr>
          <w:snapToGrid w:val="0"/>
        </w:rPr>
        <w:t>μs</w:t>
      </w:r>
      <w:proofErr w:type="spellEnd"/>
      <w:r w:rsidR="00875F1C" w:rsidRPr="00A84BA3">
        <w:rPr>
          <w:snapToGrid w:val="0"/>
        </w:rPr>
        <w:t xml:space="preserve"> filtered with a square filter of bandwidth equal to the RF bandwidth of the BS centred on the central frequency of the RF bandwidth. 70/N </w:t>
      </w:r>
      <w:proofErr w:type="spellStart"/>
      <w:r w:rsidR="00875F1C" w:rsidRPr="00A84BA3">
        <w:rPr>
          <w:snapToGrid w:val="0"/>
        </w:rPr>
        <w:t>μs</w:t>
      </w:r>
      <w:proofErr w:type="spellEnd"/>
      <w:r w:rsidR="00875F1C" w:rsidRPr="00A84BA3">
        <w:rPr>
          <w:snapToGrid w:val="0"/>
        </w:rPr>
        <w:t xml:space="preserve"> average window centre is set from 35/N </w:t>
      </w:r>
      <w:proofErr w:type="spellStart"/>
      <w:r w:rsidR="00875F1C" w:rsidRPr="00A84BA3">
        <w:rPr>
          <w:snapToGrid w:val="0"/>
        </w:rPr>
        <w:t>μs</w:t>
      </w:r>
      <w:proofErr w:type="spellEnd"/>
      <w:r w:rsidR="00875F1C" w:rsidRPr="00A84BA3">
        <w:rPr>
          <w:snapToGrid w:val="0"/>
        </w:rPr>
        <w:t xml:space="preserve"> after end of one transmitter ON period + 10 </w:t>
      </w:r>
      <w:proofErr w:type="spellStart"/>
      <w:r w:rsidR="00875F1C" w:rsidRPr="00A84BA3">
        <w:rPr>
          <w:snapToGrid w:val="0"/>
        </w:rPr>
        <w:t>μs</w:t>
      </w:r>
      <w:proofErr w:type="spellEnd"/>
      <w:r w:rsidR="00875F1C" w:rsidRPr="00A84BA3">
        <w:rPr>
          <w:snapToGrid w:val="0"/>
        </w:rPr>
        <w:t xml:space="preserve"> to 35/N </w:t>
      </w:r>
      <w:proofErr w:type="spellStart"/>
      <w:r w:rsidR="00875F1C" w:rsidRPr="00A84BA3">
        <w:rPr>
          <w:snapToGrid w:val="0"/>
        </w:rPr>
        <w:t>μs</w:t>
      </w:r>
      <w:proofErr w:type="spellEnd"/>
      <w:r w:rsidR="00875F1C" w:rsidRPr="00A84BA3">
        <w:rPr>
          <w:snapToGrid w:val="0"/>
        </w:rPr>
        <w:t xml:space="preserve"> before start of next transmitter ON period - 10 </w:t>
      </w:r>
      <w:proofErr w:type="spellStart"/>
      <w:r w:rsidR="00875F1C" w:rsidRPr="00A84BA3">
        <w:rPr>
          <w:snapToGrid w:val="0"/>
        </w:rPr>
        <w:t>μs</w:t>
      </w:r>
      <w:proofErr w:type="spellEnd"/>
      <w:r w:rsidR="00875F1C" w:rsidRPr="00A84BA3">
        <w:rPr>
          <w:snapToGrid w:val="0"/>
        </w:rPr>
        <w:t xml:space="preserve">. </w:t>
      </w:r>
      <w:r w:rsidR="00875F1C" w:rsidRPr="00A84BA3">
        <w:t>N = SCS/15, where SCS is Sub Carrier Spacing in kHz.</w:t>
      </w:r>
    </w:p>
    <w:p w14:paraId="416E733A" w14:textId="70FD4748" w:rsidR="00875F1C" w:rsidRPr="00A84BA3" w:rsidRDefault="00A916DB" w:rsidP="00875F1C">
      <w:pPr>
        <w:pStyle w:val="B1"/>
      </w:pPr>
      <w:r w:rsidRPr="00A84BA3">
        <w:rPr>
          <w:snapToGrid w:val="0"/>
        </w:rPr>
        <w:t>6</w:t>
      </w:r>
      <w:r w:rsidR="00875F1C" w:rsidRPr="00A84BA3">
        <w:rPr>
          <w:snapToGrid w:val="0"/>
        </w:rPr>
        <w:t>)</w:t>
      </w:r>
      <w:r w:rsidR="00875F1C" w:rsidRPr="00A84BA3">
        <w:rPr>
          <w:snapToGrid w:val="0"/>
        </w:rPr>
        <w:tab/>
        <w:t xml:space="preserve">For an BS supporting contiguous CA, measure the mean power spectral density </w:t>
      </w:r>
      <w:r w:rsidR="00F64172" w:rsidRPr="00A84BA3">
        <w:t>at the output(s) of co-location test antenna</w:t>
      </w:r>
      <w:r w:rsidR="00F64172" w:rsidRPr="00A84BA3">
        <w:rPr>
          <w:snapToGrid w:val="0"/>
        </w:rPr>
        <w:t xml:space="preserve"> </w:t>
      </w:r>
      <w:r w:rsidR="00F64172" w:rsidRPr="00A84BA3">
        <w:t>as power sum over all supported polarizations</w:t>
      </w:r>
      <w:r w:rsidR="00F64172" w:rsidRPr="00A84BA3">
        <w:rPr>
          <w:rFonts w:eastAsia="SimSun"/>
          <w:snapToGrid w:val="0"/>
        </w:rPr>
        <w:t xml:space="preserve"> </w:t>
      </w:r>
      <w:r w:rsidR="00875F1C" w:rsidRPr="00A84BA3">
        <w:rPr>
          <w:snapToGrid w:val="0"/>
        </w:rPr>
        <w:t xml:space="preserve">over 70/N </w:t>
      </w:r>
      <w:proofErr w:type="spellStart"/>
      <w:r w:rsidR="00875F1C" w:rsidRPr="00A84BA3">
        <w:rPr>
          <w:snapToGrid w:val="0"/>
        </w:rPr>
        <w:t>μs</w:t>
      </w:r>
      <w:proofErr w:type="spellEnd"/>
      <w:r w:rsidR="00875F1C" w:rsidRPr="00A84BA3">
        <w:rPr>
          <w:snapToGrid w:val="0"/>
        </w:rPr>
        <w:t xml:space="preserve"> filtered with a square filter of bandwidth equal to the Aggregated Channel Bandwidth </w:t>
      </w:r>
      <w:proofErr w:type="spellStart"/>
      <w:r w:rsidR="00875F1C" w:rsidRPr="00A84BA3">
        <w:rPr>
          <w:snapToGrid w:val="0"/>
        </w:rPr>
        <w:t>BW</w:t>
      </w:r>
      <w:r w:rsidR="00875F1C" w:rsidRPr="00A84BA3">
        <w:rPr>
          <w:snapToGrid w:val="0"/>
          <w:vertAlign w:val="subscript"/>
        </w:rPr>
        <w:t>Channel_CA</w:t>
      </w:r>
      <w:proofErr w:type="spellEnd"/>
      <w:r w:rsidR="00875F1C" w:rsidRPr="00A84BA3">
        <w:rPr>
          <w:snapToGrid w:val="0"/>
        </w:rPr>
        <w:t xml:space="preserve"> centred on (</w:t>
      </w:r>
      <w:proofErr w:type="spellStart"/>
      <w:r w:rsidR="00875F1C" w:rsidRPr="00A84BA3">
        <w:rPr>
          <w:snapToGrid w:val="0"/>
        </w:rPr>
        <w:t>F</w:t>
      </w:r>
      <w:r w:rsidR="00875F1C" w:rsidRPr="00A84BA3">
        <w:rPr>
          <w:snapToGrid w:val="0"/>
          <w:vertAlign w:val="subscript"/>
        </w:rPr>
        <w:t>edge_high</w:t>
      </w:r>
      <w:r w:rsidR="00875F1C" w:rsidRPr="00A84BA3">
        <w:rPr>
          <w:snapToGrid w:val="0"/>
        </w:rPr>
        <w:t>+F</w:t>
      </w:r>
      <w:r w:rsidR="00875F1C" w:rsidRPr="00A84BA3">
        <w:rPr>
          <w:snapToGrid w:val="0"/>
          <w:vertAlign w:val="subscript"/>
        </w:rPr>
        <w:t>edge_low</w:t>
      </w:r>
      <w:proofErr w:type="spellEnd"/>
      <w:r w:rsidR="00875F1C" w:rsidRPr="00A84BA3">
        <w:rPr>
          <w:snapToGrid w:val="0"/>
        </w:rPr>
        <w:t xml:space="preserve">)/2. 70/N </w:t>
      </w:r>
      <w:proofErr w:type="spellStart"/>
      <w:r w:rsidR="00875F1C" w:rsidRPr="00A84BA3">
        <w:rPr>
          <w:snapToGrid w:val="0"/>
        </w:rPr>
        <w:t>μs</w:t>
      </w:r>
      <w:proofErr w:type="spellEnd"/>
      <w:r w:rsidR="00875F1C" w:rsidRPr="00A84BA3">
        <w:rPr>
          <w:snapToGrid w:val="0"/>
        </w:rPr>
        <w:t xml:space="preserve"> average window centre is set from 35/N </w:t>
      </w:r>
      <w:proofErr w:type="spellStart"/>
      <w:r w:rsidR="00875F1C" w:rsidRPr="00A84BA3">
        <w:rPr>
          <w:snapToGrid w:val="0"/>
        </w:rPr>
        <w:t>μs</w:t>
      </w:r>
      <w:proofErr w:type="spellEnd"/>
      <w:r w:rsidR="00875F1C" w:rsidRPr="00A84BA3">
        <w:rPr>
          <w:snapToGrid w:val="0"/>
        </w:rPr>
        <w:t xml:space="preserve"> after end of one transmitter ON period + 10 </w:t>
      </w:r>
      <w:proofErr w:type="spellStart"/>
      <w:r w:rsidR="00875F1C" w:rsidRPr="00A84BA3">
        <w:rPr>
          <w:snapToGrid w:val="0"/>
        </w:rPr>
        <w:t>μs</w:t>
      </w:r>
      <w:proofErr w:type="spellEnd"/>
      <w:r w:rsidR="00875F1C" w:rsidRPr="00A84BA3">
        <w:rPr>
          <w:snapToGrid w:val="0"/>
        </w:rPr>
        <w:t xml:space="preserve"> to 35/N </w:t>
      </w:r>
      <w:proofErr w:type="spellStart"/>
      <w:r w:rsidR="00875F1C" w:rsidRPr="00A84BA3">
        <w:rPr>
          <w:snapToGrid w:val="0"/>
        </w:rPr>
        <w:t>μs</w:t>
      </w:r>
      <w:proofErr w:type="spellEnd"/>
      <w:r w:rsidR="00875F1C" w:rsidRPr="00A84BA3">
        <w:rPr>
          <w:snapToGrid w:val="0"/>
        </w:rPr>
        <w:t xml:space="preserve"> before start of next transmitter ON period - 10 </w:t>
      </w:r>
      <w:proofErr w:type="spellStart"/>
      <w:r w:rsidR="00875F1C" w:rsidRPr="00A84BA3">
        <w:rPr>
          <w:snapToGrid w:val="0"/>
        </w:rPr>
        <w:t>μs</w:t>
      </w:r>
      <w:proofErr w:type="spellEnd"/>
      <w:r w:rsidR="00875F1C" w:rsidRPr="00A84BA3">
        <w:rPr>
          <w:snapToGrid w:val="0"/>
        </w:rPr>
        <w:t>.</w:t>
      </w:r>
    </w:p>
    <w:p w14:paraId="45474AA4" w14:textId="77777777" w:rsidR="00EB38E7" w:rsidRPr="00A84BA3" w:rsidRDefault="00875F1C" w:rsidP="00AF06C7">
      <w:r w:rsidRPr="00A84BA3">
        <w:t xml:space="preserve">In addition, for </w:t>
      </w:r>
      <w:r w:rsidRPr="00A84BA3">
        <w:rPr>
          <w:snapToGrid w:val="0"/>
        </w:rPr>
        <w:t xml:space="preserve">a </w:t>
      </w:r>
      <w:r w:rsidR="00CF29EF" w:rsidRPr="00A84BA3">
        <w:rPr>
          <w:i/>
          <w:snapToGrid w:val="0"/>
        </w:rPr>
        <w:t>multi-band RIB</w:t>
      </w:r>
      <w:r w:rsidRPr="00A84BA3">
        <w:t>, the following steps shall apply:</w:t>
      </w:r>
    </w:p>
    <w:p w14:paraId="5B0755DC" w14:textId="7117CC64" w:rsidR="00875F1C" w:rsidRDefault="00A916DB" w:rsidP="00875F1C">
      <w:pPr>
        <w:pStyle w:val="B1"/>
      </w:pPr>
      <w:r w:rsidRPr="00A84BA3">
        <w:t>7</w:t>
      </w:r>
      <w:r w:rsidR="00875F1C" w:rsidRPr="00A84BA3">
        <w:t>)</w:t>
      </w:r>
      <w:r w:rsidR="00875F1C" w:rsidRPr="00A84BA3">
        <w:tab/>
        <w:t xml:space="preserve">For </w:t>
      </w:r>
      <w:r w:rsidR="00875F1C" w:rsidRPr="00A84BA3">
        <w:rPr>
          <w:snapToGrid w:val="0"/>
        </w:rPr>
        <w:t xml:space="preserve">a </w:t>
      </w:r>
      <w:r w:rsidR="00CF29EF" w:rsidRPr="00A84BA3">
        <w:rPr>
          <w:i/>
          <w:snapToGrid w:val="0"/>
        </w:rPr>
        <w:t>multi-band RIB</w:t>
      </w:r>
      <w:r w:rsidR="00875F1C" w:rsidRPr="00A84BA3">
        <w:rPr>
          <w:lang w:eastAsia="zh-CN"/>
        </w:rPr>
        <w:t xml:space="preserve"> </w:t>
      </w:r>
      <w:r w:rsidR="00875F1C" w:rsidRPr="00A84BA3">
        <w:t>and single band tests, repeat the steps above per involved band where single band test configurations and test models shall apply with no carrier activated in the other band.</w:t>
      </w:r>
    </w:p>
    <w:p w14:paraId="39091456" w14:textId="2C5DF266" w:rsidR="005B46E4" w:rsidRDefault="005B46E4" w:rsidP="00875F1C">
      <w:pPr>
        <w:pStyle w:val="B1"/>
      </w:pPr>
    </w:p>
    <w:p w14:paraId="3D7DBF85" w14:textId="77777777" w:rsidR="005B46E4" w:rsidRDefault="005B46E4" w:rsidP="005B46E4">
      <w:pPr>
        <w:spacing w:after="120" w:line="276" w:lineRule="auto"/>
        <w:rPr>
          <w:rFonts w:ascii="Calibri" w:eastAsia="SimSun" w:hAnsi="Calibri"/>
          <w:color w:val="FF0000"/>
          <w:sz w:val="32"/>
          <w:szCs w:val="22"/>
          <w:lang w:val="en-CA" w:eastAsia="zh-CN"/>
        </w:rPr>
      </w:pPr>
      <w:r>
        <w:rPr>
          <w:rFonts w:ascii="Calibri" w:eastAsia="SimSun" w:hAnsi="Calibri"/>
          <w:color w:val="FF0000"/>
          <w:sz w:val="32"/>
          <w:szCs w:val="22"/>
          <w:lang w:val="en-CA" w:eastAsia="zh-CN"/>
        </w:rPr>
        <w:t>[Unchanged Sections]</w:t>
      </w:r>
    </w:p>
    <w:p w14:paraId="2B28EDA6" w14:textId="77777777" w:rsidR="005B46E4" w:rsidRPr="00A84BA3" w:rsidRDefault="005B46E4" w:rsidP="00875F1C">
      <w:pPr>
        <w:pStyle w:val="B1"/>
      </w:pPr>
    </w:p>
    <w:p w14:paraId="3273983D" w14:textId="1047B5CB" w:rsidR="00292CCA" w:rsidRPr="00A84BA3" w:rsidRDefault="00292CCA" w:rsidP="00292CCA">
      <w:pPr>
        <w:pStyle w:val="Heading5"/>
      </w:pPr>
      <w:bookmarkStart w:id="18" w:name="_Toc530708871"/>
      <w:bookmarkStart w:id="19" w:name="_Toc510694089"/>
      <w:bookmarkEnd w:id="16"/>
      <w:r>
        <w:t>6.6.3.4.2</w:t>
      </w:r>
      <w:r w:rsidRPr="00A84BA3">
        <w:tab/>
      </w:r>
      <w:r w:rsidRPr="00292CCA">
        <w:t>Procedure</w:t>
      </w:r>
      <w:bookmarkEnd w:id="18"/>
    </w:p>
    <w:p w14:paraId="1BB3CF90" w14:textId="08D4B285" w:rsidR="009E0E2F" w:rsidRPr="00A84BA3" w:rsidRDefault="009E0E2F" w:rsidP="00292CCA">
      <w:pPr>
        <w:rPr>
          <w:lang w:eastAsia="sv-SE"/>
        </w:rPr>
      </w:pPr>
    </w:p>
    <w:p w14:paraId="5C2E7B50" w14:textId="77777777" w:rsidR="009E0E2F" w:rsidRPr="00A84BA3" w:rsidRDefault="009E0E2F" w:rsidP="009E0E2F">
      <w:pPr>
        <w:pStyle w:val="B1"/>
      </w:pPr>
      <w:r w:rsidRPr="00A84BA3">
        <w:t>1)</w:t>
      </w:r>
      <w:r w:rsidRPr="00A84BA3">
        <w:tab/>
        <w:t>Place the NR BS at the positioner.</w:t>
      </w:r>
    </w:p>
    <w:p w14:paraId="7E3D8825" w14:textId="53ED7E93" w:rsidR="009E0E2F" w:rsidRPr="00A84BA3" w:rsidRDefault="009E0E2F" w:rsidP="009E0E2F">
      <w:pPr>
        <w:pStyle w:val="B1"/>
      </w:pPr>
      <w:r w:rsidRPr="00A84BA3">
        <w:t>2)</w:t>
      </w:r>
      <w:r w:rsidRPr="00A84BA3">
        <w:tab/>
        <w:t>Align the manufacturer declared coordinate system orientation (D.</w:t>
      </w:r>
      <w:r w:rsidR="002D5122" w:rsidRPr="00A84BA3">
        <w:t>2</w:t>
      </w:r>
      <w:r w:rsidRPr="00A84BA3">
        <w:t>) of the BS with the test system.</w:t>
      </w:r>
    </w:p>
    <w:p w14:paraId="199CFCB6" w14:textId="77777777" w:rsidR="009E0E2F" w:rsidRPr="00A84BA3" w:rsidRDefault="009E0E2F" w:rsidP="009E0E2F">
      <w:pPr>
        <w:pStyle w:val="B1"/>
      </w:pPr>
      <w:r w:rsidRPr="00A84BA3">
        <w:t>3)</w:t>
      </w:r>
      <w:r w:rsidRPr="00A84BA3">
        <w:tab/>
        <w:t>Move the NR BS on the positioner in order that the direction to be tested aligns with the test antenna.</w:t>
      </w:r>
    </w:p>
    <w:p w14:paraId="4844999E" w14:textId="14CDDFF8" w:rsidR="00662DCF" w:rsidRPr="001A2A17" w:rsidRDefault="009E0E2F" w:rsidP="001A2A17">
      <w:pPr>
        <w:pStyle w:val="B1"/>
      </w:pPr>
      <w:r w:rsidRPr="00A84BA3">
        <w:t>4)</w:t>
      </w:r>
      <w:r w:rsidRPr="00A84BA3">
        <w:tab/>
        <w:t>Configure the beamforming settings of the NR BS according to the direction to be tested.</w:t>
      </w:r>
    </w:p>
    <w:p w14:paraId="7AB62ED9" w14:textId="7DCBB860" w:rsidR="00662DCF" w:rsidRPr="00A84BA3" w:rsidRDefault="00662DCF" w:rsidP="001A2A17">
      <w:pPr>
        <w:pStyle w:val="B1"/>
        <w:spacing w:line="260" w:lineRule="auto"/>
        <w:ind w:left="567"/>
        <w:rPr>
          <w:rFonts w:cs="v4.2.0"/>
          <w:lang w:val="en-US" w:eastAsia="zh-CN"/>
        </w:rPr>
      </w:pPr>
      <w:r w:rsidRPr="001A2A17">
        <w:t>5)</w:t>
      </w:r>
      <w:r w:rsidRPr="001A2A17">
        <w:tab/>
        <w:t xml:space="preserve">Set the NR BS to output according to the applicable test configuration in subclause 4.7 </w:t>
      </w:r>
      <w:ins w:id="20" w:author="Esther Sienkiewicz" w:date="2019-02-11T14:27:00Z">
        <w:r w:rsidR="007E3F5D">
          <w:t xml:space="preserve">and 4.8 </w:t>
        </w:r>
      </w:ins>
      <w:r w:rsidRPr="001A2A17">
        <w:t>using the corresponding test models</w:t>
      </w:r>
      <w:r w:rsidRPr="00A84BA3">
        <w:rPr>
          <w:rFonts w:cs="v4.2.0"/>
          <w:lang w:eastAsia="zh-CN"/>
        </w:rPr>
        <w:t xml:space="preserve"> or set of physical channels in subclause 4.9.2. </w:t>
      </w:r>
    </w:p>
    <w:p w14:paraId="3A302B9A" w14:textId="77777777" w:rsidR="00662DCF" w:rsidRPr="00A84BA3" w:rsidRDefault="00662DCF" w:rsidP="00662DCF">
      <w:pPr>
        <w:pStyle w:val="B1"/>
        <w:ind w:left="567" w:firstLine="0"/>
        <w:rPr>
          <w:rFonts w:cs="v4.2.0"/>
          <w:lang w:val="en-US" w:eastAsia="zh-CN"/>
        </w:rPr>
      </w:pPr>
      <w:r w:rsidRPr="00A84BA3">
        <w:rPr>
          <w:rFonts w:cs="v4.2.0"/>
          <w:lang w:val="en-US" w:eastAsia="zh-CN"/>
        </w:rPr>
        <w:t xml:space="preserve">For </w:t>
      </w:r>
      <w:r w:rsidRPr="00A84BA3">
        <w:rPr>
          <w:rFonts w:cs="v4.2.0"/>
          <w:i/>
          <w:iCs/>
          <w:lang w:val="en-US" w:eastAsia="zh-CN"/>
        </w:rPr>
        <w:t>BS type 1-O</w:t>
      </w:r>
      <w:r w:rsidRPr="00A84BA3">
        <w:rPr>
          <w:rFonts w:cs="v4.2.0"/>
          <w:sz w:val="21"/>
          <w:szCs w:val="21"/>
          <w:lang w:val="en-US" w:eastAsia="zh-CN"/>
        </w:rPr>
        <w:t xml:space="preserve"> declared to be capable of single carrier operation only, set the BS to transmit a signal</w:t>
      </w:r>
      <w:r w:rsidRPr="00A84BA3">
        <w:rPr>
          <w:rFonts w:cs="v4.2.0"/>
          <w:lang w:val="en-US" w:eastAsia="zh-CN"/>
        </w:rPr>
        <w:t xml:space="preserve"> </w:t>
      </w:r>
      <w:r w:rsidRPr="00A84BA3">
        <w:rPr>
          <w:rFonts w:cs="v4.2.0"/>
          <w:sz w:val="21"/>
          <w:szCs w:val="21"/>
          <w:lang w:val="en-US" w:eastAsia="zh-CN"/>
        </w:rPr>
        <w:t>according</w:t>
      </w:r>
      <w:r w:rsidRPr="00A84BA3">
        <w:rPr>
          <w:rFonts w:cs="v4.2.0"/>
          <w:lang w:val="en-US" w:eastAsia="zh-CN"/>
        </w:rPr>
        <w:t xml:space="preserve"> to:</w:t>
      </w:r>
    </w:p>
    <w:p w14:paraId="650574A8" w14:textId="77777777" w:rsidR="00662DCF" w:rsidRPr="00A84BA3" w:rsidRDefault="00662DCF" w:rsidP="00662DCF">
      <w:pPr>
        <w:pStyle w:val="B1"/>
        <w:numPr>
          <w:ilvl w:val="0"/>
          <w:numId w:val="68"/>
        </w:numPr>
        <w:spacing w:line="259" w:lineRule="auto"/>
        <w:rPr>
          <w:rFonts w:cs="v4.2.0"/>
          <w:lang w:val="en-US" w:eastAsia="zh-CN"/>
        </w:rPr>
      </w:pPr>
      <w:r w:rsidRPr="00A84BA3">
        <w:rPr>
          <w:rFonts w:cs="v4.2.0"/>
          <w:lang w:val="en-US" w:eastAsia="zh-CN"/>
        </w:rPr>
        <w:t xml:space="preserve">NR-FR1-TM3.1a if 256QAM is supported </w:t>
      </w:r>
      <w:r w:rsidRPr="00A84BA3">
        <w:rPr>
          <w:rFonts w:cs="v4.2.0" w:hint="eastAsia"/>
          <w:lang w:val="en-US" w:eastAsia="zh-CN"/>
        </w:rPr>
        <w:t xml:space="preserve">by BS </w:t>
      </w:r>
      <w:r w:rsidRPr="00A84BA3">
        <w:rPr>
          <w:rFonts w:cs="v4.2.0"/>
          <w:lang w:val="en-US" w:eastAsia="zh-CN"/>
        </w:rPr>
        <w:t>without power back off</w:t>
      </w:r>
    </w:p>
    <w:p w14:paraId="1D593656" w14:textId="77777777" w:rsidR="00662DCF" w:rsidRPr="00A84BA3" w:rsidRDefault="00662DCF" w:rsidP="00662DCF">
      <w:pPr>
        <w:pStyle w:val="B1"/>
        <w:numPr>
          <w:ilvl w:val="0"/>
          <w:numId w:val="68"/>
        </w:numPr>
        <w:spacing w:line="259" w:lineRule="auto"/>
        <w:rPr>
          <w:lang w:val="en-US" w:eastAsia="zh-CN"/>
        </w:rPr>
      </w:pPr>
      <w:r w:rsidRPr="00A84BA3">
        <w:rPr>
          <w:rFonts w:cs="v4.2.0"/>
          <w:lang w:val="en-US" w:eastAsia="zh-CN"/>
        </w:rPr>
        <w:lastRenderedPageBreak/>
        <w:t>or NR-FR1-TM3.1a if 256QAM is supported</w:t>
      </w:r>
      <w:r w:rsidRPr="00A84BA3">
        <w:rPr>
          <w:rFonts w:cs="v4.2.0" w:hint="eastAsia"/>
          <w:lang w:val="en-US" w:eastAsia="zh-CN"/>
        </w:rPr>
        <w:t xml:space="preserve"> by BS</w:t>
      </w:r>
      <w:r w:rsidRPr="00A84BA3">
        <w:rPr>
          <w:rFonts w:cs="v4.2.0"/>
          <w:lang w:val="en-US" w:eastAsia="zh-CN"/>
        </w:rPr>
        <w:t xml:space="preserve"> with power back off, at manufacturer’s declared rated output </w:t>
      </w:r>
      <w:proofErr w:type="gramStart"/>
      <w:r w:rsidRPr="00A84BA3">
        <w:rPr>
          <w:rFonts w:cs="v4.2.0"/>
          <w:lang w:val="en-US" w:eastAsia="zh-CN"/>
        </w:rPr>
        <w:t xml:space="preserve">power </w:t>
      </w:r>
      <w:r w:rsidRPr="00A84BA3">
        <w:t xml:space="preserve"> (</w:t>
      </w:r>
      <w:proofErr w:type="spellStart"/>
      <w:proofErr w:type="gramEnd"/>
      <w:r w:rsidRPr="00A84BA3">
        <w:t>P</w:t>
      </w:r>
      <w:r w:rsidRPr="00A84BA3">
        <w:rPr>
          <w:vertAlign w:val="subscript"/>
        </w:rPr>
        <w:t>Rated,c,EIRP</w:t>
      </w:r>
      <w:proofErr w:type="spellEnd"/>
      <w:r w:rsidRPr="00A84BA3">
        <w:rPr>
          <w:lang w:val="en-US" w:eastAsia="zh-CN"/>
        </w:rPr>
        <w:t xml:space="preserve">) and </w:t>
      </w:r>
      <w:r w:rsidRPr="00A84BA3">
        <w:rPr>
          <w:rFonts w:cs="v4.2.0"/>
          <w:lang w:val="en-US" w:eastAsia="zh-CN"/>
        </w:rPr>
        <w:t>NR-</w:t>
      </w:r>
      <w:r w:rsidRPr="00A84BA3">
        <w:rPr>
          <w:rFonts w:cs="v4.2.0" w:hint="eastAsia"/>
          <w:lang w:val="en-US" w:eastAsia="zh-CN"/>
        </w:rPr>
        <w:t>FR1-</w:t>
      </w:r>
      <w:r w:rsidRPr="00A84BA3">
        <w:rPr>
          <w:rFonts w:cs="v4.2.0"/>
          <w:lang w:val="en-US" w:eastAsia="zh-CN"/>
        </w:rPr>
        <w:t>TM3.1 at maximum power</w:t>
      </w:r>
    </w:p>
    <w:p w14:paraId="02864AE7" w14:textId="77777777" w:rsidR="00662DCF" w:rsidRPr="00A84BA3" w:rsidRDefault="00662DCF" w:rsidP="00662DCF">
      <w:pPr>
        <w:pStyle w:val="B1"/>
        <w:numPr>
          <w:ilvl w:val="0"/>
          <w:numId w:val="68"/>
        </w:numPr>
        <w:spacing w:line="259" w:lineRule="auto"/>
        <w:rPr>
          <w:rFonts w:cs="v4.2.0"/>
          <w:lang w:val="en-US" w:eastAsia="zh-CN"/>
        </w:rPr>
      </w:pPr>
      <w:bookmarkStart w:id="21" w:name="_Hlk530068684"/>
      <w:r w:rsidRPr="00A84BA3">
        <w:rPr>
          <w:rFonts w:cs="v4.2.0" w:hint="eastAsia"/>
          <w:lang w:val="en-US" w:eastAsia="zh-CN"/>
        </w:rPr>
        <w:t>or NR-FR1-TM3.</w:t>
      </w:r>
      <w:r w:rsidRPr="00A84BA3">
        <w:rPr>
          <w:rFonts w:cs="v4.2.0"/>
          <w:lang w:val="en-US" w:eastAsia="zh-CN"/>
        </w:rPr>
        <w:t>1</w:t>
      </w:r>
      <w:r w:rsidRPr="00A84BA3">
        <w:rPr>
          <w:rFonts w:cs="v4.2.0" w:hint="eastAsia"/>
          <w:lang w:val="en-US" w:eastAsia="zh-CN"/>
        </w:rPr>
        <w:t xml:space="preserve"> if </w:t>
      </w:r>
      <w:r w:rsidRPr="00A84BA3">
        <w:rPr>
          <w:rFonts w:cs="v4.2.0"/>
          <w:lang w:val="en-US" w:eastAsia="zh-CN"/>
        </w:rPr>
        <w:t>highest modulation order supported by BS is 64</w:t>
      </w:r>
      <w:r w:rsidRPr="00A84BA3">
        <w:rPr>
          <w:rFonts w:cs="v4.2.0" w:hint="eastAsia"/>
          <w:lang w:val="en-US" w:eastAsia="zh-CN"/>
        </w:rPr>
        <w:t>QAM</w:t>
      </w:r>
    </w:p>
    <w:p w14:paraId="74F4223B" w14:textId="77777777" w:rsidR="00662DCF" w:rsidRPr="00A84BA3" w:rsidRDefault="00662DCF" w:rsidP="00662DCF">
      <w:pPr>
        <w:pStyle w:val="B1"/>
        <w:numPr>
          <w:ilvl w:val="0"/>
          <w:numId w:val="68"/>
        </w:numPr>
        <w:spacing w:line="259" w:lineRule="auto"/>
        <w:rPr>
          <w:rFonts w:cs="v4.2.0"/>
          <w:lang w:val="en-US" w:eastAsia="zh-CN"/>
        </w:rPr>
      </w:pPr>
      <w:r w:rsidRPr="00A84BA3">
        <w:rPr>
          <w:rFonts w:cs="v4.2.0"/>
          <w:lang w:val="en-US" w:eastAsia="zh-CN"/>
        </w:rPr>
        <w:t>or NR-FR1-TM3.2 if highest modulation order supported by BS is 16QAM</w:t>
      </w:r>
    </w:p>
    <w:p w14:paraId="54D238FB" w14:textId="77777777" w:rsidR="00662DCF" w:rsidRPr="00A84BA3" w:rsidRDefault="00662DCF" w:rsidP="00662DCF">
      <w:pPr>
        <w:pStyle w:val="B1"/>
        <w:numPr>
          <w:ilvl w:val="0"/>
          <w:numId w:val="68"/>
        </w:numPr>
        <w:spacing w:line="259" w:lineRule="auto"/>
        <w:rPr>
          <w:rFonts w:cs="v4.2.0"/>
          <w:lang w:val="en-US" w:eastAsia="zh-CN"/>
        </w:rPr>
      </w:pPr>
      <w:r w:rsidRPr="00A84BA3">
        <w:rPr>
          <w:rFonts w:cs="v4.2.0"/>
          <w:lang w:val="en-US" w:eastAsia="zh-CN"/>
        </w:rPr>
        <w:t>or NR-FR1-TM3.3 if highest modulation order supported by BS is QPSK.</w:t>
      </w:r>
    </w:p>
    <w:bookmarkEnd w:id="21"/>
    <w:p w14:paraId="1FE0D638" w14:textId="77777777" w:rsidR="00662DCF" w:rsidRPr="00A84BA3" w:rsidRDefault="00662DCF" w:rsidP="00662DCF">
      <w:pPr>
        <w:pStyle w:val="B1"/>
        <w:ind w:left="567" w:firstLine="0"/>
        <w:rPr>
          <w:rFonts w:cs="v4.2.0"/>
          <w:lang w:eastAsia="zh-CN"/>
        </w:rPr>
      </w:pPr>
      <w:r w:rsidRPr="00A84BA3">
        <w:rPr>
          <w:rFonts w:cs="v4.2.0" w:hint="eastAsia"/>
          <w:lang w:eastAsia="zh-CN"/>
        </w:rPr>
        <w:t xml:space="preserve">For </w:t>
      </w:r>
      <w:r w:rsidRPr="00A84BA3">
        <w:rPr>
          <w:rFonts w:cs="v4.2.0"/>
          <w:i/>
          <w:iCs/>
          <w:lang w:val="en-US" w:eastAsia="zh-CN"/>
        </w:rPr>
        <w:t>BS type 1-O</w:t>
      </w:r>
      <w:r w:rsidRPr="00A84BA3">
        <w:rPr>
          <w:rFonts w:cs="v4.2.0"/>
          <w:lang w:eastAsia="zh-CN"/>
        </w:rPr>
        <w:t xml:space="preserve"> </w:t>
      </w:r>
      <w:r w:rsidRPr="00A84BA3">
        <w:rPr>
          <w:rFonts w:cs="v4.2.0" w:hint="eastAsia"/>
          <w:lang w:eastAsia="zh-CN"/>
        </w:rPr>
        <w:t>declared to be capable of multi-carrier</w:t>
      </w:r>
      <w:r w:rsidRPr="00A84BA3">
        <w:rPr>
          <w:rFonts w:cs="v4.2.0"/>
        </w:rPr>
        <w:t xml:space="preserve"> and/or CA</w:t>
      </w:r>
      <w:r w:rsidRPr="00A84BA3">
        <w:rPr>
          <w:rFonts w:cs="v4.2.0" w:hint="eastAsia"/>
          <w:lang w:eastAsia="zh-CN"/>
        </w:rPr>
        <w:t xml:space="preserve"> operation, set the </w:t>
      </w:r>
      <w:r w:rsidRPr="00A84BA3">
        <w:rPr>
          <w:rFonts w:cs="v4.2.0"/>
          <w:lang w:eastAsia="zh-CN"/>
        </w:rPr>
        <w:t>BS</w:t>
      </w:r>
      <w:r w:rsidRPr="00A84BA3">
        <w:rPr>
          <w:rFonts w:cs="v4.2.0" w:hint="eastAsia"/>
          <w:lang w:eastAsia="zh-CN"/>
        </w:rPr>
        <w:t xml:space="preserve"> to transmit according to</w:t>
      </w:r>
      <w:r w:rsidRPr="00A84BA3">
        <w:rPr>
          <w:rFonts w:cs="v4.2.0"/>
          <w:lang w:eastAsia="zh-CN"/>
        </w:rPr>
        <w:t>:</w:t>
      </w:r>
    </w:p>
    <w:p w14:paraId="0F86DE71" w14:textId="77777777" w:rsidR="00662DCF" w:rsidRPr="00A84BA3" w:rsidRDefault="00662DCF" w:rsidP="00662DCF">
      <w:pPr>
        <w:pStyle w:val="B1"/>
        <w:numPr>
          <w:ilvl w:val="0"/>
          <w:numId w:val="68"/>
        </w:numPr>
        <w:spacing w:line="259" w:lineRule="auto"/>
        <w:rPr>
          <w:rFonts w:cs="v4.2.0"/>
          <w:lang w:val="en-US" w:eastAsia="zh-CN"/>
        </w:rPr>
      </w:pPr>
      <w:r w:rsidRPr="00A84BA3">
        <w:rPr>
          <w:rFonts w:cs="v4.2.0"/>
          <w:lang w:val="en-US" w:eastAsia="zh-CN"/>
        </w:rPr>
        <w:t xml:space="preserve">NR-FR1-TM3.1a if 256QAM is supported </w:t>
      </w:r>
      <w:r w:rsidRPr="00A84BA3">
        <w:rPr>
          <w:rFonts w:cs="v4.2.0" w:hint="eastAsia"/>
          <w:lang w:val="en-US" w:eastAsia="zh-CN"/>
        </w:rPr>
        <w:t xml:space="preserve">by BS </w:t>
      </w:r>
      <w:r w:rsidRPr="00A84BA3">
        <w:rPr>
          <w:rFonts w:cs="v4.2.0"/>
          <w:lang w:val="en-US" w:eastAsia="zh-CN"/>
        </w:rPr>
        <w:t>without power back off</w:t>
      </w:r>
    </w:p>
    <w:p w14:paraId="44103C17" w14:textId="77777777" w:rsidR="00662DCF" w:rsidRPr="00A84BA3" w:rsidRDefault="00662DCF" w:rsidP="00662DCF">
      <w:pPr>
        <w:pStyle w:val="B1"/>
        <w:numPr>
          <w:ilvl w:val="0"/>
          <w:numId w:val="68"/>
        </w:numPr>
        <w:spacing w:line="259" w:lineRule="auto"/>
        <w:rPr>
          <w:rFonts w:cs="v4.2.0"/>
          <w:lang w:val="en-US" w:eastAsia="zh-CN"/>
        </w:rPr>
      </w:pPr>
      <w:r w:rsidRPr="00A84BA3">
        <w:rPr>
          <w:rFonts w:cs="v4.2.0"/>
          <w:lang w:val="en-US" w:eastAsia="zh-CN"/>
        </w:rPr>
        <w:t>or NR-FR1-TM3.1a if 256QAM is supported</w:t>
      </w:r>
      <w:r w:rsidRPr="00A84BA3">
        <w:rPr>
          <w:rFonts w:cs="v4.2.0" w:hint="eastAsia"/>
          <w:lang w:val="en-US" w:eastAsia="zh-CN"/>
        </w:rPr>
        <w:t xml:space="preserve"> by BS</w:t>
      </w:r>
      <w:r w:rsidRPr="00A84BA3">
        <w:rPr>
          <w:rFonts w:cs="v4.2.0"/>
          <w:lang w:val="en-US" w:eastAsia="zh-CN"/>
        </w:rPr>
        <w:t xml:space="preserve"> with power back off, at manufacturer’s declared rated output </w:t>
      </w:r>
      <w:proofErr w:type="gramStart"/>
      <w:r w:rsidRPr="00A84BA3">
        <w:rPr>
          <w:rFonts w:cs="v4.2.0"/>
          <w:lang w:val="en-US" w:eastAsia="zh-CN"/>
        </w:rPr>
        <w:t xml:space="preserve">power </w:t>
      </w:r>
      <w:r w:rsidRPr="00A84BA3">
        <w:t xml:space="preserve"> (</w:t>
      </w:r>
      <w:proofErr w:type="spellStart"/>
      <w:proofErr w:type="gramEnd"/>
      <w:r w:rsidRPr="00A84BA3">
        <w:t>P</w:t>
      </w:r>
      <w:r w:rsidRPr="00A84BA3">
        <w:rPr>
          <w:vertAlign w:val="subscript"/>
        </w:rPr>
        <w:t>Rated,c,EIRP</w:t>
      </w:r>
      <w:proofErr w:type="spellEnd"/>
      <w:r w:rsidRPr="00A84BA3">
        <w:rPr>
          <w:lang w:val="en-US" w:eastAsia="zh-CN"/>
        </w:rPr>
        <w:t xml:space="preserve">) and </w:t>
      </w:r>
      <w:r w:rsidRPr="00A84BA3">
        <w:rPr>
          <w:rFonts w:cs="v4.2.0"/>
          <w:lang w:val="en-US" w:eastAsia="zh-CN"/>
        </w:rPr>
        <w:t>NR-</w:t>
      </w:r>
      <w:r w:rsidRPr="00A84BA3">
        <w:rPr>
          <w:rFonts w:cs="v4.2.0" w:hint="eastAsia"/>
          <w:lang w:val="en-US" w:eastAsia="zh-CN"/>
        </w:rPr>
        <w:t>FR1-</w:t>
      </w:r>
      <w:r w:rsidRPr="00A84BA3">
        <w:rPr>
          <w:rFonts w:cs="v4.2.0"/>
          <w:lang w:val="en-US" w:eastAsia="zh-CN"/>
        </w:rPr>
        <w:t>TM3.1 at maximum power</w:t>
      </w:r>
    </w:p>
    <w:p w14:paraId="3DDE0A2F" w14:textId="77777777" w:rsidR="00662DCF" w:rsidRPr="00A84BA3" w:rsidRDefault="00662DCF" w:rsidP="00662DCF">
      <w:pPr>
        <w:pStyle w:val="B1"/>
        <w:numPr>
          <w:ilvl w:val="0"/>
          <w:numId w:val="68"/>
        </w:numPr>
        <w:spacing w:line="259" w:lineRule="auto"/>
        <w:rPr>
          <w:rFonts w:cs="v4.2.0"/>
          <w:lang w:val="en-US" w:eastAsia="zh-CN"/>
        </w:rPr>
      </w:pPr>
      <w:r w:rsidRPr="00A84BA3">
        <w:rPr>
          <w:rFonts w:cs="v4.2.0" w:hint="eastAsia"/>
          <w:lang w:val="en-US" w:eastAsia="zh-CN"/>
        </w:rPr>
        <w:t>or NR-FR1-TM3.</w:t>
      </w:r>
      <w:r w:rsidRPr="00A84BA3">
        <w:rPr>
          <w:rFonts w:cs="v4.2.0"/>
          <w:lang w:val="en-US" w:eastAsia="zh-CN"/>
        </w:rPr>
        <w:t>1</w:t>
      </w:r>
      <w:r w:rsidRPr="00A84BA3">
        <w:rPr>
          <w:rFonts w:cs="v4.2.0" w:hint="eastAsia"/>
          <w:lang w:val="en-US" w:eastAsia="zh-CN"/>
        </w:rPr>
        <w:t xml:space="preserve"> if </w:t>
      </w:r>
      <w:r w:rsidRPr="00A84BA3">
        <w:rPr>
          <w:rFonts w:cs="v4.2.0"/>
          <w:lang w:val="en-US" w:eastAsia="zh-CN"/>
        </w:rPr>
        <w:t>highest modulation order supported by BS is 64</w:t>
      </w:r>
      <w:r w:rsidRPr="00A84BA3">
        <w:rPr>
          <w:rFonts w:cs="v4.2.0" w:hint="eastAsia"/>
          <w:lang w:val="en-US" w:eastAsia="zh-CN"/>
        </w:rPr>
        <w:t>QAM</w:t>
      </w:r>
    </w:p>
    <w:p w14:paraId="0A398006" w14:textId="77777777" w:rsidR="00662DCF" w:rsidRPr="00A84BA3" w:rsidRDefault="00662DCF" w:rsidP="00662DCF">
      <w:pPr>
        <w:pStyle w:val="B1"/>
        <w:numPr>
          <w:ilvl w:val="0"/>
          <w:numId w:val="68"/>
        </w:numPr>
        <w:spacing w:line="259" w:lineRule="auto"/>
        <w:rPr>
          <w:rFonts w:cs="v4.2.0"/>
          <w:lang w:val="en-US" w:eastAsia="zh-CN"/>
        </w:rPr>
      </w:pPr>
      <w:r w:rsidRPr="00A84BA3">
        <w:rPr>
          <w:rFonts w:cs="v4.2.0"/>
          <w:lang w:val="en-US" w:eastAsia="zh-CN"/>
        </w:rPr>
        <w:t>or NR-FR1-TM3.2 if highest modulation order supported by BS is 16QAM</w:t>
      </w:r>
    </w:p>
    <w:p w14:paraId="5AF11C94" w14:textId="77777777" w:rsidR="00662DCF" w:rsidRPr="00A84BA3" w:rsidRDefault="00662DCF" w:rsidP="00662DCF">
      <w:pPr>
        <w:pStyle w:val="B1"/>
        <w:numPr>
          <w:ilvl w:val="0"/>
          <w:numId w:val="68"/>
        </w:numPr>
        <w:spacing w:line="259" w:lineRule="auto"/>
        <w:rPr>
          <w:rFonts w:cs="v4.2.0"/>
          <w:lang w:val="en-US" w:eastAsia="zh-CN"/>
        </w:rPr>
      </w:pPr>
      <w:r w:rsidRPr="00A84BA3">
        <w:rPr>
          <w:rFonts w:cs="v4.2.0"/>
          <w:lang w:val="en-US" w:eastAsia="zh-CN"/>
        </w:rPr>
        <w:t>or NR-FR1-TM3.3 if highest modulation order supported by BS is QPSK.</w:t>
      </w:r>
    </w:p>
    <w:p w14:paraId="6EE22EA8" w14:textId="77777777" w:rsidR="00662DCF" w:rsidRPr="00A84BA3" w:rsidRDefault="00662DCF" w:rsidP="00662DCF">
      <w:pPr>
        <w:pStyle w:val="B1"/>
        <w:ind w:firstLine="0"/>
      </w:pPr>
      <w:r w:rsidRPr="00A84BA3">
        <w:rPr>
          <w:rFonts w:cs="v4.2.0" w:hint="eastAsia"/>
          <w:lang w:eastAsia="zh-CN"/>
        </w:rPr>
        <w:t xml:space="preserve">For </w:t>
      </w:r>
      <w:r w:rsidRPr="00A84BA3">
        <w:rPr>
          <w:rFonts w:hint="eastAsia"/>
          <w:i/>
          <w:iCs/>
          <w:lang w:val="en-US" w:eastAsia="zh-CN"/>
        </w:rPr>
        <w:t>BS type 2-O</w:t>
      </w:r>
      <w:r w:rsidRPr="00A84BA3">
        <w:rPr>
          <w:rFonts w:cs="v4.2.0" w:hint="eastAsia"/>
          <w:lang w:eastAsia="zh-CN"/>
        </w:rPr>
        <w:t xml:space="preserve"> declared to be capable of single carrier operation only</w:t>
      </w:r>
      <w:r w:rsidRPr="00A84BA3">
        <w:rPr>
          <w:rFonts w:hint="eastAsia"/>
          <w:lang w:eastAsia="zh-CN"/>
        </w:rPr>
        <w:t>, s</w:t>
      </w:r>
      <w:r w:rsidRPr="00A84BA3">
        <w:t>et the BS to transmit a signal according to:</w:t>
      </w:r>
    </w:p>
    <w:p w14:paraId="7624DB83" w14:textId="77777777" w:rsidR="00662DCF" w:rsidRPr="00A84BA3" w:rsidRDefault="00662DCF" w:rsidP="00662DCF">
      <w:pPr>
        <w:pStyle w:val="B1"/>
        <w:numPr>
          <w:ilvl w:val="0"/>
          <w:numId w:val="107"/>
        </w:numPr>
        <w:spacing w:line="259" w:lineRule="auto"/>
        <w:rPr>
          <w:lang w:eastAsia="zh-CN"/>
        </w:rPr>
      </w:pPr>
      <w:r w:rsidRPr="00A84BA3">
        <w:rPr>
          <w:rFonts w:hint="eastAsia"/>
          <w:lang w:val="en-US" w:eastAsia="zh-CN"/>
        </w:rPr>
        <w:t xml:space="preserve">NR-FR2-TM3.1 with 64QAM signal </w:t>
      </w:r>
      <w:r w:rsidRPr="00A84BA3">
        <w:t xml:space="preserve">if </w:t>
      </w:r>
      <w:r w:rsidRPr="00A84BA3">
        <w:rPr>
          <w:rFonts w:hint="eastAsia"/>
          <w:lang w:val="en-US" w:eastAsia="zh-CN"/>
        </w:rPr>
        <w:t>64</w:t>
      </w:r>
      <w:r w:rsidRPr="00A84BA3">
        <w:t>QAM is supported</w:t>
      </w:r>
      <w:r w:rsidRPr="00A84BA3">
        <w:rPr>
          <w:rFonts w:hint="eastAsia"/>
          <w:lang w:val="en-US" w:eastAsia="zh-CN"/>
        </w:rPr>
        <w:t xml:space="preserve"> by BS</w:t>
      </w:r>
      <w:r w:rsidRPr="00A84BA3">
        <w:t xml:space="preserve"> </w:t>
      </w:r>
      <w:r w:rsidRPr="00A84BA3">
        <w:rPr>
          <w:rFonts w:hint="eastAsia"/>
          <w:lang w:val="en-US" w:eastAsia="zh-CN"/>
        </w:rPr>
        <w:t>without power back off</w:t>
      </w:r>
    </w:p>
    <w:p w14:paraId="7F0633C9" w14:textId="77777777" w:rsidR="00662DCF" w:rsidRPr="00A84BA3" w:rsidRDefault="00662DCF" w:rsidP="00662DCF">
      <w:pPr>
        <w:pStyle w:val="B1"/>
        <w:numPr>
          <w:ilvl w:val="0"/>
          <w:numId w:val="107"/>
        </w:numPr>
        <w:spacing w:line="259" w:lineRule="auto"/>
        <w:rPr>
          <w:lang w:eastAsia="zh-CN"/>
        </w:rPr>
      </w:pPr>
      <w:r w:rsidRPr="00A84BA3">
        <w:t>or NR-</w:t>
      </w:r>
      <w:r w:rsidRPr="00A84BA3">
        <w:rPr>
          <w:lang w:val="en-US" w:eastAsia="zh-CN"/>
        </w:rPr>
        <w:t>FR2-</w:t>
      </w:r>
      <w:r w:rsidRPr="00A84BA3">
        <w:t>TM 3.1</w:t>
      </w:r>
      <w:r w:rsidRPr="00A84BA3">
        <w:rPr>
          <w:rFonts w:hint="eastAsia"/>
          <w:lang w:val="en-US" w:eastAsia="zh-CN"/>
        </w:rPr>
        <w:t xml:space="preserve"> with highest modulation order without power back off if 64QAM is not supported by BS</w:t>
      </w:r>
    </w:p>
    <w:p w14:paraId="2BFDA852" w14:textId="77777777" w:rsidR="00662DCF" w:rsidRPr="00A84BA3" w:rsidRDefault="00662DCF" w:rsidP="00662DCF">
      <w:pPr>
        <w:pStyle w:val="B1"/>
        <w:numPr>
          <w:ilvl w:val="0"/>
          <w:numId w:val="107"/>
        </w:numPr>
        <w:spacing w:line="259" w:lineRule="auto"/>
        <w:rPr>
          <w:lang w:eastAsia="zh-CN"/>
        </w:rPr>
      </w:pPr>
      <w:r w:rsidRPr="00A84BA3">
        <w:rPr>
          <w:rFonts w:hint="eastAsia"/>
          <w:lang w:val="en-US" w:eastAsia="zh-CN"/>
        </w:rPr>
        <w:t>or</w:t>
      </w:r>
      <w:r w:rsidRPr="00A84BA3">
        <w:t xml:space="preserve"> if 64 QAM is supported by BS with power back off, NR-</w:t>
      </w:r>
      <w:r w:rsidRPr="00A84BA3">
        <w:rPr>
          <w:lang w:val="en-US" w:eastAsia="zh-CN"/>
        </w:rPr>
        <w:t>FR2-</w:t>
      </w:r>
      <w:r w:rsidRPr="00A84BA3">
        <w:t>TM 3.1</w:t>
      </w:r>
      <w:r w:rsidRPr="00A84BA3">
        <w:rPr>
          <w:rFonts w:hint="eastAsia"/>
          <w:lang w:val="en-US" w:eastAsia="zh-CN"/>
        </w:rPr>
        <w:t xml:space="preserve"> with 64</w:t>
      </w:r>
      <w:proofErr w:type="gramStart"/>
      <w:r w:rsidRPr="00A84BA3">
        <w:rPr>
          <w:rFonts w:hint="eastAsia"/>
          <w:lang w:val="en-US" w:eastAsia="zh-CN"/>
        </w:rPr>
        <w:t xml:space="preserve">QAM  </w:t>
      </w:r>
      <w:r w:rsidRPr="00A84BA3">
        <w:rPr>
          <w:lang w:val="en-US" w:eastAsia="zh-CN"/>
        </w:rPr>
        <w:t>at</w:t>
      </w:r>
      <w:proofErr w:type="gramEnd"/>
      <w:r w:rsidRPr="00A84BA3">
        <w:rPr>
          <w:lang w:val="en-US" w:eastAsia="zh-CN"/>
        </w:rPr>
        <w:t xml:space="preserve"> manufacturer’s declared rated output power </w:t>
      </w:r>
      <w:r w:rsidRPr="00A84BA3">
        <w:t>(</w:t>
      </w:r>
      <w:proofErr w:type="spellStart"/>
      <w:r w:rsidRPr="00A84BA3">
        <w:t>P</w:t>
      </w:r>
      <w:r w:rsidRPr="00A84BA3">
        <w:rPr>
          <w:vertAlign w:val="subscript"/>
        </w:rPr>
        <w:t>Rated,c,EIRP</w:t>
      </w:r>
      <w:proofErr w:type="spellEnd"/>
      <w:r w:rsidRPr="00A84BA3">
        <w:t xml:space="preserve">) </w:t>
      </w:r>
      <w:r w:rsidRPr="00A84BA3">
        <w:rPr>
          <w:rFonts w:hint="eastAsia"/>
          <w:lang w:val="en-US" w:eastAsia="zh-CN"/>
        </w:rPr>
        <w:t xml:space="preserve">and NR-FR2-TM3.1 with highest modulation order supported </w:t>
      </w:r>
      <w:r w:rsidRPr="00A84BA3">
        <w:rPr>
          <w:lang w:val="en-US" w:eastAsia="zh-CN"/>
        </w:rPr>
        <w:t>at maximum power</w:t>
      </w:r>
      <w:r w:rsidRPr="00A84BA3">
        <w:t>.</w:t>
      </w:r>
    </w:p>
    <w:p w14:paraId="3D2F26D5" w14:textId="77777777" w:rsidR="00662DCF" w:rsidRPr="00A84BA3" w:rsidRDefault="00662DCF" w:rsidP="00662DCF">
      <w:pPr>
        <w:pStyle w:val="B1"/>
        <w:ind w:left="567" w:firstLine="0"/>
        <w:rPr>
          <w:rFonts w:cs="v4.2.0"/>
          <w:lang w:eastAsia="zh-CN"/>
        </w:rPr>
      </w:pPr>
      <w:r w:rsidRPr="00A84BA3">
        <w:rPr>
          <w:rFonts w:cs="v4.2.0"/>
          <w:lang w:eastAsia="zh-CN"/>
        </w:rPr>
        <w:tab/>
      </w:r>
      <w:proofErr w:type="gramStart"/>
      <w:r w:rsidRPr="00A84BA3">
        <w:rPr>
          <w:rFonts w:cs="v4.2.0" w:hint="eastAsia"/>
          <w:lang w:eastAsia="zh-CN"/>
        </w:rPr>
        <w:t xml:space="preserve">For </w:t>
      </w:r>
      <w:r w:rsidRPr="00A84BA3">
        <w:rPr>
          <w:rFonts w:hint="eastAsia"/>
          <w:lang w:val="en-US" w:eastAsia="zh-CN"/>
        </w:rPr>
        <w:t xml:space="preserve"> </w:t>
      </w:r>
      <w:r w:rsidRPr="00A84BA3">
        <w:rPr>
          <w:rFonts w:hint="eastAsia"/>
          <w:i/>
          <w:iCs/>
          <w:lang w:val="en-US" w:eastAsia="zh-CN"/>
        </w:rPr>
        <w:t>BS</w:t>
      </w:r>
      <w:proofErr w:type="gramEnd"/>
      <w:r w:rsidRPr="00A84BA3">
        <w:rPr>
          <w:rFonts w:hint="eastAsia"/>
          <w:i/>
          <w:iCs/>
          <w:lang w:val="en-US" w:eastAsia="zh-CN"/>
        </w:rPr>
        <w:t xml:space="preserve"> type 2-O</w:t>
      </w:r>
      <w:r w:rsidRPr="00A84BA3">
        <w:rPr>
          <w:rFonts w:cs="v4.2.0"/>
          <w:lang w:eastAsia="zh-CN"/>
        </w:rPr>
        <w:t xml:space="preserve"> </w:t>
      </w:r>
      <w:r w:rsidRPr="00A84BA3">
        <w:rPr>
          <w:rFonts w:cs="v4.2.0" w:hint="eastAsia"/>
          <w:lang w:eastAsia="zh-CN"/>
        </w:rPr>
        <w:t>declared to be capable of multi-carrier</w:t>
      </w:r>
      <w:r w:rsidRPr="00A84BA3">
        <w:rPr>
          <w:rFonts w:cs="v4.2.0"/>
        </w:rPr>
        <w:t xml:space="preserve"> and/or CA</w:t>
      </w:r>
      <w:r w:rsidRPr="00A84BA3">
        <w:rPr>
          <w:rFonts w:cs="v4.2.0" w:hint="eastAsia"/>
          <w:lang w:eastAsia="zh-CN"/>
        </w:rPr>
        <w:t xml:space="preserve"> operation, set the </w:t>
      </w:r>
      <w:r w:rsidRPr="00A84BA3">
        <w:rPr>
          <w:rFonts w:cs="v4.2.0"/>
          <w:lang w:eastAsia="zh-CN"/>
        </w:rPr>
        <w:t>BS</w:t>
      </w:r>
      <w:r w:rsidRPr="00A84BA3">
        <w:rPr>
          <w:rFonts w:cs="v4.2.0" w:hint="eastAsia"/>
          <w:lang w:eastAsia="zh-CN"/>
        </w:rPr>
        <w:t xml:space="preserve"> to transmit according to</w:t>
      </w:r>
      <w:r w:rsidRPr="00A84BA3">
        <w:rPr>
          <w:rFonts w:cs="v4.2.0"/>
          <w:lang w:eastAsia="zh-CN"/>
        </w:rPr>
        <w:t>:</w:t>
      </w:r>
    </w:p>
    <w:p w14:paraId="54F19970" w14:textId="77777777" w:rsidR="00662DCF" w:rsidRPr="00A84BA3" w:rsidRDefault="00662DCF" w:rsidP="00662DCF">
      <w:pPr>
        <w:pStyle w:val="B1"/>
        <w:numPr>
          <w:ilvl w:val="0"/>
          <w:numId w:val="68"/>
        </w:numPr>
        <w:spacing w:line="259" w:lineRule="auto"/>
        <w:rPr>
          <w:rFonts w:cs="v4.2.0"/>
          <w:lang w:val="en-US" w:eastAsia="zh-CN"/>
        </w:rPr>
      </w:pPr>
      <w:r w:rsidRPr="00A84BA3">
        <w:rPr>
          <w:rFonts w:cs="v4.2.0"/>
          <w:lang w:val="en-US" w:eastAsia="zh-CN"/>
        </w:rPr>
        <w:t>NR-FR</w:t>
      </w:r>
      <w:r w:rsidRPr="00A84BA3">
        <w:rPr>
          <w:rFonts w:cs="v4.2.0" w:hint="eastAsia"/>
          <w:lang w:val="en-US" w:eastAsia="zh-CN"/>
        </w:rPr>
        <w:t>2</w:t>
      </w:r>
      <w:r w:rsidRPr="00A84BA3">
        <w:rPr>
          <w:rFonts w:cs="v4.2.0"/>
          <w:lang w:val="en-US" w:eastAsia="zh-CN"/>
        </w:rPr>
        <w:t xml:space="preserve">-TM3.1 </w:t>
      </w:r>
      <w:r w:rsidRPr="00A84BA3">
        <w:rPr>
          <w:rFonts w:cs="v4.2.0" w:hint="eastAsia"/>
          <w:lang w:val="en-US" w:eastAsia="zh-CN"/>
        </w:rPr>
        <w:t xml:space="preserve">with 64QAM signal </w:t>
      </w:r>
      <w:r w:rsidRPr="00A84BA3">
        <w:rPr>
          <w:rFonts w:cs="v4.2.0"/>
          <w:lang w:val="en-US" w:eastAsia="zh-CN"/>
        </w:rPr>
        <w:t xml:space="preserve">if 64QAM is supported </w:t>
      </w:r>
      <w:r w:rsidRPr="00A84BA3">
        <w:rPr>
          <w:rFonts w:cs="v4.2.0" w:hint="eastAsia"/>
          <w:lang w:val="en-US" w:eastAsia="zh-CN"/>
        </w:rPr>
        <w:t xml:space="preserve">by BS </w:t>
      </w:r>
      <w:r w:rsidRPr="00A84BA3">
        <w:rPr>
          <w:rFonts w:cs="v4.2.0"/>
          <w:lang w:val="en-US" w:eastAsia="zh-CN"/>
        </w:rPr>
        <w:t>without power back off</w:t>
      </w:r>
    </w:p>
    <w:p w14:paraId="53983248" w14:textId="77777777" w:rsidR="00662DCF" w:rsidRPr="00A84BA3" w:rsidRDefault="00662DCF" w:rsidP="00662DCF">
      <w:pPr>
        <w:pStyle w:val="B1"/>
        <w:numPr>
          <w:ilvl w:val="0"/>
          <w:numId w:val="68"/>
        </w:numPr>
        <w:spacing w:line="259" w:lineRule="auto"/>
        <w:rPr>
          <w:rFonts w:cs="v4.2.0"/>
          <w:lang w:val="en-US" w:eastAsia="zh-CN"/>
        </w:rPr>
      </w:pPr>
      <w:r w:rsidRPr="00A84BA3">
        <w:rPr>
          <w:rFonts w:cs="v4.2.0" w:hint="eastAsia"/>
          <w:lang w:val="en-US" w:eastAsia="zh-CN"/>
        </w:rPr>
        <w:t xml:space="preserve">or NR-FR2-TM3.1 with highest modulation order supported without power </w:t>
      </w:r>
      <w:proofErr w:type="gramStart"/>
      <w:r w:rsidRPr="00A84BA3">
        <w:rPr>
          <w:rFonts w:cs="v4.2.0" w:hint="eastAsia"/>
          <w:lang w:val="en-US" w:eastAsia="zh-CN"/>
        </w:rPr>
        <w:t>back  off</w:t>
      </w:r>
      <w:proofErr w:type="gramEnd"/>
      <w:r w:rsidRPr="00A84BA3">
        <w:rPr>
          <w:rFonts w:cs="v4.2.0" w:hint="eastAsia"/>
          <w:lang w:val="en-US" w:eastAsia="zh-CN"/>
        </w:rPr>
        <w:t xml:space="preserve">  if </w:t>
      </w:r>
      <w:r w:rsidRPr="00A84BA3">
        <w:rPr>
          <w:rFonts w:cs="v4.2.0"/>
          <w:lang w:val="en-US" w:eastAsia="zh-CN"/>
        </w:rPr>
        <w:t>64</w:t>
      </w:r>
      <w:r w:rsidRPr="00A84BA3">
        <w:rPr>
          <w:rFonts w:cs="v4.2.0" w:hint="eastAsia"/>
          <w:lang w:val="en-US" w:eastAsia="zh-CN"/>
        </w:rPr>
        <w:t xml:space="preserve">QAM is not supported by BS </w:t>
      </w:r>
    </w:p>
    <w:p w14:paraId="10CDD0C5" w14:textId="77777777" w:rsidR="00662DCF" w:rsidRPr="00A84BA3" w:rsidRDefault="00662DCF" w:rsidP="00662DCF">
      <w:pPr>
        <w:pStyle w:val="B1"/>
        <w:numPr>
          <w:ilvl w:val="0"/>
          <w:numId w:val="68"/>
        </w:numPr>
        <w:spacing w:line="259" w:lineRule="auto"/>
        <w:rPr>
          <w:rFonts w:cs="v4.2.0"/>
          <w:lang w:val="en-US" w:eastAsia="zh-CN"/>
        </w:rPr>
      </w:pPr>
      <w:r w:rsidRPr="00A84BA3">
        <w:rPr>
          <w:rFonts w:cs="v4.2.0"/>
          <w:lang w:val="en-US" w:eastAsia="zh-CN"/>
        </w:rPr>
        <w:t>or if 64QAM is supported</w:t>
      </w:r>
      <w:r w:rsidRPr="00A84BA3">
        <w:rPr>
          <w:rFonts w:cs="v4.2.0" w:hint="eastAsia"/>
          <w:lang w:val="en-US" w:eastAsia="zh-CN"/>
        </w:rPr>
        <w:t xml:space="preserve"> by BS</w:t>
      </w:r>
      <w:r w:rsidRPr="00A84BA3">
        <w:rPr>
          <w:rFonts w:cs="v4.2.0"/>
          <w:lang w:val="en-US" w:eastAsia="zh-CN"/>
        </w:rPr>
        <w:t xml:space="preserve"> with power back off, NR-</w:t>
      </w:r>
      <w:r w:rsidRPr="00A84BA3">
        <w:rPr>
          <w:rFonts w:cs="v4.2.0" w:hint="eastAsia"/>
          <w:lang w:val="en-US" w:eastAsia="zh-CN"/>
        </w:rPr>
        <w:t>FR2-</w:t>
      </w:r>
      <w:r w:rsidRPr="00A84BA3">
        <w:rPr>
          <w:rFonts w:cs="v4.2.0"/>
          <w:lang w:val="en-US" w:eastAsia="zh-CN"/>
        </w:rPr>
        <w:t>TM3.1</w:t>
      </w:r>
      <w:r w:rsidRPr="00A84BA3">
        <w:rPr>
          <w:rFonts w:cs="v4.2.0" w:hint="eastAsia"/>
          <w:lang w:val="en-US" w:eastAsia="zh-CN"/>
        </w:rPr>
        <w:t xml:space="preserve"> with 64QAM </w:t>
      </w:r>
      <w:proofErr w:type="gramStart"/>
      <w:r w:rsidRPr="00A84BA3">
        <w:rPr>
          <w:rFonts w:cs="v4.2.0" w:hint="eastAsia"/>
          <w:lang w:val="en-US" w:eastAsia="zh-CN"/>
        </w:rPr>
        <w:t xml:space="preserve">signal </w:t>
      </w:r>
      <w:r w:rsidRPr="00A84BA3">
        <w:rPr>
          <w:rFonts w:cs="v4.2.0"/>
          <w:lang w:val="en-US" w:eastAsia="zh-CN"/>
        </w:rPr>
        <w:t xml:space="preserve"> at</w:t>
      </w:r>
      <w:proofErr w:type="gramEnd"/>
      <w:r w:rsidRPr="00A84BA3">
        <w:rPr>
          <w:rFonts w:cs="v4.2.0"/>
          <w:lang w:val="en-US" w:eastAsia="zh-CN"/>
        </w:rPr>
        <w:t xml:space="preserve"> manufacturer’s declared rated output power </w:t>
      </w:r>
      <w:r w:rsidRPr="00A84BA3">
        <w:t xml:space="preserve"> (</w:t>
      </w:r>
      <w:proofErr w:type="spellStart"/>
      <w:r w:rsidRPr="00A84BA3">
        <w:t>P</w:t>
      </w:r>
      <w:r w:rsidRPr="00A84BA3">
        <w:rPr>
          <w:vertAlign w:val="subscript"/>
        </w:rPr>
        <w:t>Rated,c,EIRP</w:t>
      </w:r>
      <w:proofErr w:type="spellEnd"/>
      <w:r w:rsidRPr="00A84BA3">
        <w:rPr>
          <w:lang w:val="en-US" w:eastAsia="zh-CN"/>
        </w:rPr>
        <w:t xml:space="preserve">) and </w:t>
      </w:r>
      <w:r w:rsidRPr="00A84BA3">
        <w:rPr>
          <w:rFonts w:cs="v4.2.0"/>
          <w:lang w:val="en-US" w:eastAsia="zh-CN"/>
        </w:rPr>
        <w:t>NR-</w:t>
      </w:r>
      <w:r w:rsidRPr="00A84BA3">
        <w:rPr>
          <w:rFonts w:cs="v4.2.0" w:hint="eastAsia"/>
          <w:lang w:val="en-US" w:eastAsia="zh-CN"/>
        </w:rPr>
        <w:t>FR2-</w:t>
      </w:r>
      <w:r w:rsidRPr="00A84BA3">
        <w:rPr>
          <w:rFonts w:cs="v4.2.0"/>
          <w:lang w:val="en-US" w:eastAsia="zh-CN"/>
        </w:rPr>
        <w:t>TM3.1</w:t>
      </w:r>
      <w:r w:rsidRPr="00A84BA3">
        <w:rPr>
          <w:rFonts w:cs="v4.2.0" w:hint="eastAsia"/>
          <w:lang w:val="en-US" w:eastAsia="zh-CN"/>
        </w:rPr>
        <w:t xml:space="preserve"> with highest supported modulation order</w:t>
      </w:r>
      <w:r w:rsidRPr="00A84BA3">
        <w:rPr>
          <w:rFonts w:cs="v4.2.0"/>
          <w:lang w:val="en-US" w:eastAsia="zh-CN"/>
        </w:rPr>
        <w:t xml:space="preserve"> at maximum power</w:t>
      </w:r>
    </w:p>
    <w:p w14:paraId="42CEDC86" w14:textId="77777777" w:rsidR="00662DCF" w:rsidRPr="00A84BA3" w:rsidRDefault="00662DCF" w:rsidP="00662DCF">
      <w:pPr>
        <w:pStyle w:val="B1"/>
        <w:ind w:firstLine="0"/>
      </w:pPr>
      <w:r w:rsidRPr="00A84BA3">
        <w:t>For NR-</w:t>
      </w:r>
      <w:r w:rsidRPr="00A84BA3">
        <w:rPr>
          <w:lang w:val="en-US" w:eastAsia="zh-CN"/>
        </w:rPr>
        <w:t>FR1-</w:t>
      </w:r>
      <w:r w:rsidRPr="00A84BA3">
        <w:t>TM 3.1</w:t>
      </w:r>
      <w:r w:rsidRPr="00A84BA3">
        <w:rPr>
          <w:lang w:val="en-US" w:eastAsia="zh-CN"/>
        </w:rPr>
        <w:t>a</w:t>
      </w:r>
      <w:r w:rsidRPr="00A84BA3">
        <w:t xml:space="preserve"> and NR-</w:t>
      </w:r>
      <w:r w:rsidRPr="00A84BA3">
        <w:rPr>
          <w:lang w:val="en-US" w:eastAsia="zh-CN"/>
        </w:rPr>
        <w:t>FR2-</w:t>
      </w:r>
      <w:r w:rsidRPr="00A84BA3">
        <w:t>TM 3.1, power back-off shall be applied if it is declared.</w:t>
      </w:r>
    </w:p>
    <w:p w14:paraId="14EEDB0C" w14:textId="77777777" w:rsidR="00662DCF" w:rsidRPr="00A84BA3" w:rsidRDefault="00662DCF" w:rsidP="00662DCF">
      <w:pPr>
        <w:pStyle w:val="B1"/>
      </w:pPr>
      <w:r w:rsidRPr="00A84BA3">
        <w:t>6)</w:t>
      </w:r>
      <w:r w:rsidRPr="00A84BA3">
        <w:tab/>
        <w:t xml:space="preserve">For each carrier, measure the EVM and frequency error as defined in annex </w:t>
      </w:r>
      <w:r w:rsidRPr="00A84BA3">
        <w:rPr>
          <w:rFonts w:hint="eastAsia"/>
          <w:lang w:val="en-US" w:eastAsia="zh-CN"/>
        </w:rPr>
        <w:t>E1.1</w:t>
      </w:r>
      <w:r w:rsidRPr="00A84BA3">
        <w:t>.</w:t>
      </w:r>
    </w:p>
    <w:p w14:paraId="2A561116" w14:textId="77777777" w:rsidR="00662DCF" w:rsidRPr="00A84BA3" w:rsidRDefault="00662DCF" w:rsidP="00662DCF">
      <w:pPr>
        <w:pStyle w:val="B1"/>
      </w:pPr>
      <w:r w:rsidRPr="00A84BA3">
        <w:t>7)</w:t>
      </w:r>
      <w:r w:rsidRPr="00A84BA3">
        <w:tab/>
        <w:t>Repeat steps 5 and 6 for NR-</w:t>
      </w:r>
      <w:r w:rsidRPr="00A84BA3">
        <w:rPr>
          <w:lang w:val="en-US" w:eastAsia="zh-CN"/>
        </w:rPr>
        <w:t>FR1-</w:t>
      </w:r>
      <w:r w:rsidRPr="00A84BA3">
        <w:t xml:space="preserve">TM2 if 256QAM is not supported by </w:t>
      </w:r>
      <w:r w:rsidRPr="00A84BA3">
        <w:rPr>
          <w:rFonts w:hint="eastAsia"/>
          <w:i/>
          <w:iCs/>
          <w:lang w:val="en-US" w:eastAsia="zh-CN"/>
        </w:rPr>
        <w:t>BS type 1-O</w:t>
      </w:r>
      <w:r w:rsidRPr="00A84BA3">
        <w:t xml:space="preserve"> or for NR-</w:t>
      </w:r>
      <w:r w:rsidRPr="00A84BA3">
        <w:rPr>
          <w:lang w:val="en-US" w:eastAsia="zh-CN"/>
        </w:rPr>
        <w:t>FR1-</w:t>
      </w:r>
      <w:r w:rsidRPr="00A84BA3">
        <w:t xml:space="preserve">TM2a if 256QAM is supported by </w:t>
      </w:r>
      <w:r w:rsidRPr="00A84BA3">
        <w:rPr>
          <w:rFonts w:hint="eastAsia"/>
          <w:i/>
          <w:iCs/>
          <w:lang w:val="en-US" w:eastAsia="zh-CN"/>
        </w:rPr>
        <w:t>BS type 1-O</w:t>
      </w:r>
      <w:r w:rsidRPr="00A84BA3">
        <w:t>. For NR-</w:t>
      </w:r>
      <w:r w:rsidRPr="00A84BA3">
        <w:rPr>
          <w:lang w:val="en-US" w:eastAsia="zh-CN"/>
        </w:rPr>
        <w:t>FR1-</w:t>
      </w:r>
      <w:r w:rsidRPr="00A84BA3">
        <w:t>TM2 and NR-</w:t>
      </w:r>
      <w:r w:rsidRPr="00A84BA3">
        <w:rPr>
          <w:lang w:val="en-US" w:eastAsia="zh-CN"/>
        </w:rPr>
        <w:t>FR1-</w:t>
      </w:r>
      <w:r w:rsidRPr="00A84BA3">
        <w:t xml:space="preserve">TM2a the OFDM symbol power (in the conformance direction) shall be at the lower limit of the dynamic range according to the test procedure in subclause </w:t>
      </w:r>
      <w:r w:rsidRPr="00A84BA3">
        <w:rPr>
          <w:lang w:val="en-US" w:eastAsia="zh-CN"/>
        </w:rPr>
        <w:t>6.4.3.4.2</w:t>
      </w:r>
      <w:r w:rsidRPr="00A84BA3">
        <w:t xml:space="preserve"> and test requirements in subclause </w:t>
      </w:r>
      <w:r w:rsidRPr="00A84BA3">
        <w:rPr>
          <w:lang w:val="en-US" w:eastAsia="zh-CN"/>
        </w:rPr>
        <w:t>6.4.3.5</w:t>
      </w:r>
      <w:r w:rsidRPr="00A84BA3">
        <w:t xml:space="preserve">.1. </w:t>
      </w:r>
    </w:p>
    <w:p w14:paraId="203520D7" w14:textId="0F4D22F8" w:rsidR="009E0E2F" w:rsidRPr="00A84BA3" w:rsidRDefault="00662DCF" w:rsidP="00662DCF">
      <w:pPr>
        <w:pStyle w:val="B1"/>
        <w:rPr>
          <w:lang w:eastAsia="ja-JP"/>
        </w:rPr>
      </w:pPr>
      <w:r w:rsidRPr="00A84BA3">
        <w:t>Repeat steps 5 and 6 for NR-</w:t>
      </w:r>
      <w:r w:rsidRPr="00A84BA3">
        <w:rPr>
          <w:lang w:val="en-US" w:eastAsia="zh-CN"/>
        </w:rPr>
        <w:t>FR2-</w:t>
      </w:r>
      <w:r w:rsidRPr="00A84BA3">
        <w:t>TM2</w:t>
      </w:r>
      <w:r w:rsidRPr="00A84BA3">
        <w:rPr>
          <w:lang w:val="en-US" w:eastAsia="zh-CN"/>
        </w:rPr>
        <w:t xml:space="preserve"> for </w:t>
      </w:r>
      <w:r w:rsidRPr="00A84BA3">
        <w:rPr>
          <w:i/>
          <w:iCs/>
          <w:lang w:val="en-US" w:eastAsia="zh-CN"/>
        </w:rPr>
        <w:t>BS type 2-O</w:t>
      </w:r>
      <w:r w:rsidRPr="00A84BA3">
        <w:t>. For NR-</w:t>
      </w:r>
      <w:r w:rsidRPr="00A84BA3">
        <w:rPr>
          <w:lang w:val="en-US" w:eastAsia="zh-CN"/>
        </w:rPr>
        <w:t>FR2-</w:t>
      </w:r>
      <w:r w:rsidRPr="00A84BA3">
        <w:t xml:space="preserve">TM2 the OFDM symbol power (in the conformance direction) shall be at the lower limit of the dynamic range according to the test procedure in subclause </w:t>
      </w:r>
      <w:r w:rsidRPr="00A84BA3">
        <w:rPr>
          <w:lang w:val="en-US" w:eastAsia="zh-CN"/>
        </w:rPr>
        <w:t>6.4.3.4.2</w:t>
      </w:r>
      <w:r w:rsidRPr="00A84BA3">
        <w:t xml:space="preserve"> and test requirements in subclause </w:t>
      </w:r>
      <w:r w:rsidRPr="00A84BA3">
        <w:rPr>
          <w:lang w:val="en-US" w:eastAsia="zh-CN"/>
        </w:rPr>
        <w:t>6.4.3.</w:t>
      </w:r>
      <w:proofErr w:type="gramStart"/>
      <w:r w:rsidRPr="00A84BA3">
        <w:rPr>
          <w:lang w:val="en-US" w:eastAsia="zh-CN"/>
        </w:rPr>
        <w:t>5</w:t>
      </w:r>
      <w:r w:rsidRPr="00A84BA3">
        <w:t>.2.</w:t>
      </w:r>
      <w:r w:rsidR="009E0E2F" w:rsidRPr="00A84BA3">
        <w:t>.</w:t>
      </w:r>
      <w:proofErr w:type="gramEnd"/>
      <w:r w:rsidR="009E0E2F" w:rsidRPr="00A84BA3">
        <w:t xml:space="preserve"> </w:t>
      </w:r>
    </w:p>
    <w:p w14:paraId="3139AC1A" w14:textId="77777777" w:rsidR="009E0E2F" w:rsidRPr="00A84BA3" w:rsidRDefault="009E0E2F" w:rsidP="009E0E2F">
      <w:r w:rsidRPr="00A84BA3">
        <w:t xml:space="preserve">In addition, for </w:t>
      </w:r>
      <w:r w:rsidRPr="00A84BA3">
        <w:rPr>
          <w:snapToGrid w:val="0"/>
        </w:rPr>
        <w:t>multi-band RIB,</w:t>
      </w:r>
      <w:r w:rsidRPr="00A84BA3">
        <w:t xml:space="preserve"> the following steps shall apply:</w:t>
      </w:r>
    </w:p>
    <w:p w14:paraId="0C8C2CAD" w14:textId="28B6D511" w:rsidR="009E0E2F" w:rsidRDefault="009E0E2F" w:rsidP="009E0E2F">
      <w:pPr>
        <w:pStyle w:val="B1"/>
      </w:pPr>
      <w:r w:rsidRPr="00A84BA3">
        <w:t>8)</w:t>
      </w:r>
      <w:r w:rsidRPr="00A84BA3">
        <w:tab/>
        <w:t xml:space="preserve">For </w:t>
      </w:r>
      <w:r w:rsidRPr="00A84BA3">
        <w:rPr>
          <w:snapToGrid w:val="0"/>
        </w:rPr>
        <w:t xml:space="preserve">multi-band </w:t>
      </w:r>
      <w:r w:rsidRPr="00A84BA3">
        <w:rPr>
          <w:rFonts w:hint="eastAsia"/>
          <w:snapToGrid w:val="0"/>
          <w:lang w:eastAsia="ja-JP"/>
        </w:rPr>
        <w:t>RIB</w:t>
      </w:r>
      <w:r w:rsidRPr="00A84BA3">
        <w:rPr>
          <w:lang w:eastAsia="zh-CN"/>
        </w:rPr>
        <w:t xml:space="preserve"> </w:t>
      </w:r>
      <w:r w:rsidRPr="00A84BA3">
        <w:t>and single band tests, repeat the steps above per involved band where single band test configurations and test models shall apply with no carrier activated in the other band.</w:t>
      </w:r>
    </w:p>
    <w:p w14:paraId="0918B569" w14:textId="13F43485" w:rsidR="000419BC" w:rsidRDefault="000419BC" w:rsidP="009E0E2F">
      <w:pPr>
        <w:pStyle w:val="B1"/>
      </w:pPr>
    </w:p>
    <w:p w14:paraId="10629F08" w14:textId="77777777" w:rsidR="000419BC" w:rsidRDefault="000419BC" w:rsidP="000419BC">
      <w:pPr>
        <w:spacing w:after="120" w:line="276" w:lineRule="auto"/>
        <w:rPr>
          <w:rFonts w:ascii="Calibri" w:eastAsia="SimSun" w:hAnsi="Calibri"/>
          <w:color w:val="FF0000"/>
          <w:sz w:val="32"/>
          <w:szCs w:val="22"/>
          <w:lang w:val="en-CA" w:eastAsia="zh-CN"/>
        </w:rPr>
      </w:pPr>
      <w:r>
        <w:rPr>
          <w:rFonts w:ascii="Calibri" w:eastAsia="SimSun" w:hAnsi="Calibri"/>
          <w:color w:val="FF0000"/>
          <w:sz w:val="32"/>
          <w:szCs w:val="22"/>
          <w:lang w:val="en-CA" w:eastAsia="zh-CN"/>
        </w:rPr>
        <w:lastRenderedPageBreak/>
        <w:t>[Unchanged Sections]</w:t>
      </w:r>
    </w:p>
    <w:p w14:paraId="3C58AAF0" w14:textId="65AEB522" w:rsidR="009E0E2F" w:rsidRPr="00A84BA3" w:rsidRDefault="009E0E2F" w:rsidP="00B05885">
      <w:pPr>
        <w:pStyle w:val="NO"/>
        <w:ind w:left="0" w:firstLine="0"/>
      </w:pPr>
    </w:p>
    <w:p w14:paraId="1FB519B4" w14:textId="361F7DCF" w:rsidR="00292CCA" w:rsidRPr="00A84BA3" w:rsidRDefault="00292CCA" w:rsidP="00292CCA">
      <w:pPr>
        <w:pStyle w:val="Heading5"/>
        <w:rPr>
          <w:lang w:eastAsia="sv-SE"/>
        </w:rPr>
      </w:pPr>
      <w:bookmarkStart w:id="22" w:name="_Toc530708881"/>
      <w:bookmarkStart w:id="23" w:name="_Toc512334236"/>
      <w:bookmarkEnd w:id="19"/>
      <w:r>
        <w:rPr>
          <w:lang w:eastAsia="sv-SE"/>
        </w:rPr>
        <w:t>6.6.4.4.2</w:t>
      </w:r>
      <w:r w:rsidRPr="00A84BA3">
        <w:rPr>
          <w:lang w:eastAsia="sv-SE"/>
        </w:rPr>
        <w:tab/>
        <w:t>Procedure</w:t>
      </w:r>
      <w:bookmarkEnd w:id="22"/>
    </w:p>
    <w:bookmarkEnd w:id="23"/>
    <w:p w14:paraId="684C1220" w14:textId="219E3B4F" w:rsidR="002B45D0" w:rsidRPr="00A84BA3" w:rsidRDefault="002B45D0" w:rsidP="00561D5B">
      <w:pPr>
        <w:rPr>
          <w:lang w:eastAsia="sv-SE"/>
        </w:rPr>
      </w:pPr>
    </w:p>
    <w:p w14:paraId="496054A1" w14:textId="77777777" w:rsidR="002B45D0" w:rsidRPr="00A84BA3" w:rsidRDefault="002B45D0" w:rsidP="002B45D0">
      <w:pPr>
        <w:pStyle w:val="B1"/>
      </w:pPr>
      <w:r w:rsidRPr="00A84BA3">
        <w:t>1)</w:t>
      </w:r>
      <w:r w:rsidRPr="00A84BA3">
        <w:tab/>
        <w:t>Place the NR BS at the positioner.</w:t>
      </w:r>
    </w:p>
    <w:p w14:paraId="0F9B79C3" w14:textId="33B1C859" w:rsidR="002B45D0" w:rsidRPr="00A84BA3" w:rsidRDefault="002B45D0" w:rsidP="002B45D0">
      <w:pPr>
        <w:pStyle w:val="B1"/>
      </w:pPr>
      <w:r w:rsidRPr="00A84BA3">
        <w:t>2)</w:t>
      </w:r>
      <w:r w:rsidRPr="00A84BA3">
        <w:tab/>
        <w:t>Align the manufacturer declared coordinate system orientation (D.</w:t>
      </w:r>
      <w:r w:rsidR="002D5122" w:rsidRPr="00A84BA3">
        <w:t>2</w:t>
      </w:r>
      <w:r w:rsidRPr="00A84BA3">
        <w:t>) of the NR BS with the test system.</w:t>
      </w:r>
    </w:p>
    <w:p w14:paraId="5A9AD613" w14:textId="77777777" w:rsidR="002B45D0" w:rsidRPr="00A84BA3" w:rsidRDefault="002B45D0" w:rsidP="002B45D0">
      <w:pPr>
        <w:pStyle w:val="B1"/>
      </w:pPr>
      <w:r w:rsidRPr="00A84BA3">
        <w:t>3)</w:t>
      </w:r>
      <w:r w:rsidRPr="00A84BA3">
        <w:tab/>
        <w:t>Move the NR BS on the positioner in order that the direction to be tested aligns with the test antenna.</w:t>
      </w:r>
    </w:p>
    <w:p w14:paraId="01138580" w14:textId="77777777" w:rsidR="002B45D0" w:rsidRPr="00A84BA3" w:rsidRDefault="002B45D0" w:rsidP="002B45D0">
      <w:pPr>
        <w:pStyle w:val="B1"/>
      </w:pPr>
      <w:r w:rsidRPr="00A84BA3">
        <w:t>4)</w:t>
      </w:r>
      <w:r w:rsidRPr="00A84BA3">
        <w:tab/>
        <w:t>Configure the beamforming settings of the NR BS according to the direction of the testing.</w:t>
      </w:r>
    </w:p>
    <w:p w14:paraId="1C066C29" w14:textId="4E56004B" w:rsidR="00662DCF" w:rsidRPr="00A84BA3" w:rsidRDefault="002B45D0" w:rsidP="00662DCF">
      <w:pPr>
        <w:pStyle w:val="B1"/>
      </w:pPr>
      <w:bookmarkStart w:id="24" w:name="_Toc515534027"/>
      <w:r w:rsidRPr="00A84BA3">
        <w:t>5)</w:t>
      </w:r>
      <w:r w:rsidRPr="00A84BA3">
        <w:tab/>
      </w:r>
      <w:r w:rsidRPr="00A84BA3" w:rsidDel="002B598B">
        <w:t xml:space="preserve">Set the </w:t>
      </w:r>
      <w:r w:rsidR="00662DCF" w:rsidRPr="00A84BA3">
        <w:rPr>
          <w:rFonts w:hint="eastAsia"/>
          <w:i/>
          <w:iCs/>
          <w:lang w:val="en-US" w:eastAsia="zh-CN"/>
        </w:rPr>
        <w:t>BS type 1-O</w:t>
      </w:r>
      <w:r w:rsidRPr="00A84BA3">
        <w:t>to transmit NR</w:t>
      </w:r>
      <w:r w:rsidRPr="00A84BA3" w:rsidDel="002B598B">
        <w:t>-</w:t>
      </w:r>
      <w:r w:rsidR="00662DCF" w:rsidRPr="00A84BA3">
        <w:rPr>
          <w:rFonts w:hint="eastAsia"/>
          <w:lang w:val="en-US" w:eastAsia="zh-CN"/>
        </w:rPr>
        <w:t>FR1-</w:t>
      </w:r>
      <w:r w:rsidRPr="00A84BA3" w:rsidDel="002B598B">
        <w:t xml:space="preserve">TM1.1 </w:t>
      </w:r>
      <w:r w:rsidRPr="00A84BA3">
        <w:t xml:space="preserve">or any DL signal using TX diversity, MIMO </w:t>
      </w:r>
      <w:r w:rsidRPr="00A84BA3" w:rsidDel="002B598B">
        <w:t>transmission or carrier aggregation</w:t>
      </w:r>
      <w:r w:rsidRPr="00A84BA3">
        <w:t>, using the configuration with the minimum number of cells and reference signals.</w:t>
      </w:r>
      <w:r w:rsidR="00662DCF" w:rsidRPr="00A84BA3">
        <w:t xml:space="preserve"> </w:t>
      </w:r>
    </w:p>
    <w:p w14:paraId="64F536DF" w14:textId="3D7026A7" w:rsidR="002B45D0" w:rsidRPr="00A84BA3" w:rsidRDefault="00662DCF" w:rsidP="001A2A17">
      <w:pPr>
        <w:pStyle w:val="B1"/>
        <w:ind w:firstLine="0"/>
      </w:pPr>
      <w:r w:rsidRPr="00A84BA3">
        <w:t xml:space="preserve">Set the </w:t>
      </w:r>
      <w:r w:rsidRPr="00A84BA3">
        <w:rPr>
          <w:rFonts w:hint="eastAsia"/>
          <w:i/>
          <w:iCs/>
          <w:lang w:val="en-US" w:eastAsia="zh-CN"/>
        </w:rPr>
        <w:t>BS type 2-O</w:t>
      </w:r>
      <w:r w:rsidRPr="00A84BA3">
        <w:t xml:space="preserve"> to transmit NR-</w:t>
      </w:r>
      <w:r w:rsidRPr="00A84BA3">
        <w:rPr>
          <w:rFonts w:hint="eastAsia"/>
          <w:lang w:val="en-US" w:eastAsia="zh-CN"/>
        </w:rPr>
        <w:t>FR2-</w:t>
      </w:r>
      <w:r w:rsidRPr="00A84BA3">
        <w:t>TM</w:t>
      </w:r>
      <w:r w:rsidRPr="00A84BA3">
        <w:rPr>
          <w:rFonts w:hint="eastAsia"/>
          <w:lang w:val="en-US" w:eastAsia="zh-CN"/>
        </w:rPr>
        <w:t xml:space="preserve"> </w:t>
      </w:r>
      <w:r w:rsidRPr="00A84BA3">
        <w:t>1.1 or any DL signal using TX diversity, MIMO transmission or carrier aggregation, using the configuration with the minimum number of cells and reference signals.</w:t>
      </w:r>
    </w:p>
    <w:p w14:paraId="2E46EBC5" w14:textId="3554CDEB" w:rsidR="002B45D0" w:rsidRPr="00A84BA3" w:rsidRDefault="002B45D0" w:rsidP="002B45D0">
      <w:pPr>
        <w:pStyle w:val="NO"/>
        <w:keepNext/>
      </w:pPr>
      <w:r w:rsidRPr="00A84BA3">
        <w:t>NOTE:</w:t>
      </w:r>
      <w:r w:rsidRPr="00A84BA3">
        <w:tab/>
        <w:t>For TX diversity and MIMO transmission, different ports may be configured in NR-</w:t>
      </w:r>
      <w:r w:rsidR="00662DCF" w:rsidRPr="00A84BA3">
        <w:rPr>
          <w:rFonts w:hint="eastAsia"/>
          <w:lang w:val="en-US" w:eastAsia="zh-CN"/>
        </w:rPr>
        <w:t>FR1-</w:t>
      </w:r>
      <w:r w:rsidRPr="00A84BA3">
        <w:t>TM</w:t>
      </w:r>
      <w:r w:rsidR="00662DCF" w:rsidRPr="00A84BA3">
        <w:rPr>
          <w:rFonts w:hint="eastAsia"/>
          <w:lang w:val="en-US" w:eastAsia="zh-CN"/>
        </w:rPr>
        <w:t>1.1 and NR-FR2-TM 1.1</w:t>
      </w:r>
      <w:r w:rsidRPr="00A84BA3">
        <w:t xml:space="preserve"> </w:t>
      </w:r>
      <w:del w:id="25" w:author="Esther Sienkiewicz" w:date="2019-02-11T14:36:00Z">
        <w:r w:rsidRPr="00A84BA3" w:rsidDel="00D31797">
          <w:delText xml:space="preserve">(using </w:delText>
        </w:r>
        <w:r w:rsidRPr="00A84BA3" w:rsidDel="00D31797">
          <w:rPr>
            <w:i/>
          </w:rPr>
          <w:delText>p</w:delText>
        </w:r>
        <w:r w:rsidRPr="00A84BA3" w:rsidDel="00D31797">
          <w:delText xml:space="preserve"> = 0 and 1)</w:delText>
        </w:r>
        <w:r w:rsidRPr="00A84BA3" w:rsidDel="00D31797">
          <w:rPr>
            <w:lang w:eastAsia="zh-CN"/>
          </w:rPr>
          <w:delText>.</w:delText>
        </w:r>
      </w:del>
    </w:p>
    <w:p w14:paraId="71CFB2F0" w14:textId="77777777" w:rsidR="002B45D0" w:rsidRPr="00A84BA3" w:rsidRDefault="002B45D0" w:rsidP="002B45D0">
      <w:pPr>
        <w:pStyle w:val="B1"/>
      </w:pPr>
      <w:r w:rsidRPr="00A84BA3">
        <w:tab/>
        <w:t xml:space="preserve">For an NR BS declared to be capable of single carrier operation only, set the NR BS to transmit according to manufacturer's declared rated output power, </w:t>
      </w:r>
      <w:proofErr w:type="spellStart"/>
      <w:proofErr w:type="gramStart"/>
      <w:r w:rsidRPr="00A84BA3">
        <w:t>P</w:t>
      </w:r>
      <w:r w:rsidRPr="00A84BA3">
        <w:rPr>
          <w:vertAlign w:val="subscript"/>
        </w:rPr>
        <w:t>Rated,c</w:t>
      </w:r>
      <w:proofErr w:type="gramEnd"/>
      <w:r w:rsidRPr="00A84BA3">
        <w:rPr>
          <w:vertAlign w:val="subscript"/>
        </w:rPr>
        <w:t>,TRP</w:t>
      </w:r>
      <w:proofErr w:type="spellEnd"/>
      <w:r w:rsidRPr="00A84BA3">
        <w:t>.</w:t>
      </w:r>
    </w:p>
    <w:p w14:paraId="4810A13D" w14:textId="11D59B89" w:rsidR="002B45D0" w:rsidRPr="00A84BA3" w:rsidRDefault="002B45D0" w:rsidP="002B45D0">
      <w:pPr>
        <w:pStyle w:val="B1"/>
      </w:pPr>
      <w:r w:rsidRPr="00A84BA3">
        <w:tab/>
        <w:t xml:space="preserve">If the NR BS supports intra band contiguous or non-contiguous Carrier Aggregation set the NR BS to transmit </w:t>
      </w:r>
      <w:r w:rsidRPr="00A84BA3">
        <w:rPr>
          <w:lang w:eastAsia="zh-CN"/>
        </w:rPr>
        <w:t>using the applicable test configuration and corresponding power setting specified</w:t>
      </w:r>
      <w:r w:rsidRPr="00A84BA3">
        <w:t xml:space="preserve"> in subclauses 4.</w:t>
      </w:r>
      <w:r w:rsidR="00662DCF" w:rsidRPr="00A84BA3">
        <w:t>7</w:t>
      </w:r>
      <w:ins w:id="26" w:author="Esther Sienkiewicz" w:date="2019-02-11T14:37:00Z">
        <w:r w:rsidR="006322DB">
          <w:t xml:space="preserve"> and 4.8</w:t>
        </w:r>
      </w:ins>
      <w:r w:rsidRPr="00A84BA3">
        <w:t>.</w:t>
      </w:r>
    </w:p>
    <w:p w14:paraId="41068B55" w14:textId="6852614E" w:rsidR="002B45D0" w:rsidRPr="00A84BA3" w:rsidRDefault="002B45D0" w:rsidP="002B45D0">
      <w:pPr>
        <w:pStyle w:val="B1"/>
      </w:pPr>
      <w:r w:rsidRPr="00A84BA3">
        <w:tab/>
        <w:t xml:space="preserve">If the NR BS supports inter band carrier aggregation set the BR BS to transmit, for each band, a single carrier or all carriers, </w:t>
      </w:r>
      <w:r w:rsidRPr="00A84BA3">
        <w:rPr>
          <w:lang w:eastAsia="zh-CN"/>
        </w:rPr>
        <w:t>using the applicable test configuration and corresponding power setting specified</w:t>
      </w:r>
      <w:r w:rsidRPr="00A84BA3">
        <w:t xml:space="preserve"> in subclauses 4.</w:t>
      </w:r>
      <w:r w:rsidR="00662DCF" w:rsidRPr="00A84BA3">
        <w:t>7</w:t>
      </w:r>
      <w:ins w:id="27" w:author="Esther Sienkiewicz" w:date="2019-02-11T14:37:00Z">
        <w:r w:rsidR="006322DB">
          <w:t xml:space="preserve"> and 4.8</w:t>
        </w:r>
      </w:ins>
      <w:r w:rsidRPr="00A84BA3">
        <w:t>.</w:t>
      </w:r>
    </w:p>
    <w:p w14:paraId="331C247B" w14:textId="77777777" w:rsidR="002B45D0" w:rsidRPr="00A84BA3" w:rsidRDefault="002B45D0" w:rsidP="002B45D0">
      <w:pPr>
        <w:pStyle w:val="B1"/>
      </w:pPr>
      <w:r w:rsidRPr="00A84BA3">
        <w:t>6)</w:t>
      </w:r>
      <w:r w:rsidRPr="00A84BA3">
        <w:tab/>
        <w:t>Measure the time alignment error between the different reference symbols on different beams on the carrier(s).</w:t>
      </w:r>
    </w:p>
    <w:p w14:paraId="59B04C0A" w14:textId="77777777" w:rsidR="002B45D0" w:rsidRPr="00A84BA3" w:rsidRDefault="002B45D0" w:rsidP="002B45D0">
      <w:r w:rsidRPr="00A84BA3">
        <w:t xml:space="preserve">In addition, for </w:t>
      </w:r>
      <w:r w:rsidRPr="00A84BA3">
        <w:rPr>
          <w:snapToGrid w:val="0"/>
        </w:rPr>
        <w:t>a multi-band RIB</w:t>
      </w:r>
      <w:r w:rsidRPr="00A84BA3">
        <w:t>, the following steps shall apply:</w:t>
      </w:r>
    </w:p>
    <w:p w14:paraId="5B61EECD" w14:textId="3AA31CF1" w:rsidR="002B45D0" w:rsidRDefault="002B45D0" w:rsidP="002B45D0">
      <w:pPr>
        <w:pStyle w:val="B1"/>
      </w:pPr>
      <w:r w:rsidRPr="00A84BA3">
        <w:t>7)</w:t>
      </w:r>
      <w:r w:rsidRPr="00A84BA3">
        <w:tab/>
        <w:t xml:space="preserve">For </w:t>
      </w:r>
      <w:r w:rsidRPr="00A84BA3">
        <w:rPr>
          <w:snapToGrid w:val="0"/>
        </w:rPr>
        <w:t>a multi-band RIB</w:t>
      </w:r>
      <w:r w:rsidRPr="00A84BA3">
        <w:rPr>
          <w:lang w:eastAsia="zh-CN"/>
        </w:rPr>
        <w:t xml:space="preserve"> </w:t>
      </w:r>
      <w:r w:rsidRPr="00A84BA3">
        <w:t>and single band tests, repeat the steps above per involved band where single band test configurations and test models shall apply with no carrier activated in the other band.</w:t>
      </w:r>
    </w:p>
    <w:p w14:paraId="1E9A0E7D" w14:textId="77777777" w:rsidR="006322DB" w:rsidRPr="00A84BA3" w:rsidRDefault="006322DB" w:rsidP="002B45D0">
      <w:pPr>
        <w:pStyle w:val="B1"/>
      </w:pPr>
    </w:p>
    <w:p w14:paraId="00BBAB31" w14:textId="77777777" w:rsidR="006322DB" w:rsidRDefault="006322DB" w:rsidP="006322DB">
      <w:pPr>
        <w:spacing w:after="120" w:line="276" w:lineRule="auto"/>
        <w:rPr>
          <w:rFonts w:ascii="Calibri" w:eastAsia="SimSun" w:hAnsi="Calibri"/>
          <w:color w:val="FF0000"/>
          <w:sz w:val="32"/>
          <w:szCs w:val="22"/>
          <w:lang w:val="en-CA" w:eastAsia="zh-CN"/>
        </w:rPr>
      </w:pPr>
      <w:bookmarkStart w:id="28" w:name="_Toc530708882"/>
      <w:r>
        <w:rPr>
          <w:rFonts w:ascii="Calibri" w:eastAsia="SimSun" w:hAnsi="Calibri"/>
          <w:color w:val="FF0000"/>
          <w:sz w:val="32"/>
          <w:szCs w:val="22"/>
          <w:lang w:val="en-CA" w:eastAsia="zh-CN"/>
        </w:rPr>
        <w:t>[Unchanged Sections]</w:t>
      </w:r>
    </w:p>
    <w:p w14:paraId="73DCCD73" w14:textId="77777777" w:rsidR="00EB38E7" w:rsidRPr="00A84BA3" w:rsidRDefault="00206C6D" w:rsidP="00AF06C7">
      <w:pPr>
        <w:pStyle w:val="Heading4"/>
        <w:rPr>
          <w:lang w:eastAsia="sv-SE"/>
        </w:rPr>
      </w:pPr>
      <w:bookmarkStart w:id="29" w:name="_Toc508620290"/>
      <w:bookmarkStart w:id="30" w:name="_Toc530708891"/>
      <w:bookmarkEnd w:id="24"/>
      <w:bookmarkEnd w:id="28"/>
      <w:r w:rsidRPr="00A84BA3">
        <w:rPr>
          <w:lang w:eastAsia="sv-SE"/>
        </w:rPr>
        <w:t>6.</w:t>
      </w:r>
      <w:r w:rsidRPr="00A84BA3">
        <w:rPr>
          <w:lang w:eastAsia="zh-CN"/>
        </w:rPr>
        <w:t>7.2.</w:t>
      </w:r>
      <w:r w:rsidRPr="00A84BA3">
        <w:rPr>
          <w:lang w:eastAsia="sv-SE"/>
        </w:rPr>
        <w:t>4</w:t>
      </w:r>
      <w:r w:rsidRPr="00A84BA3">
        <w:rPr>
          <w:lang w:eastAsia="sv-SE"/>
        </w:rPr>
        <w:tab/>
        <w:t>Method of test</w:t>
      </w:r>
      <w:bookmarkEnd w:id="29"/>
      <w:bookmarkEnd w:id="30"/>
    </w:p>
    <w:p w14:paraId="78C2A551" w14:textId="77777777" w:rsidR="00EB38E7" w:rsidRPr="00A84BA3" w:rsidRDefault="00206C6D" w:rsidP="00AF06C7">
      <w:pPr>
        <w:pStyle w:val="Heading5"/>
        <w:rPr>
          <w:lang w:eastAsia="sv-SE"/>
        </w:rPr>
      </w:pPr>
      <w:bookmarkStart w:id="31" w:name="_Toc508620291"/>
      <w:bookmarkStart w:id="32" w:name="_Toc530708892"/>
      <w:r w:rsidRPr="00A84BA3">
        <w:rPr>
          <w:lang w:eastAsia="sv-SE"/>
        </w:rPr>
        <w:t>6.7.2.4.1</w:t>
      </w:r>
      <w:r w:rsidRPr="00A84BA3">
        <w:rPr>
          <w:lang w:eastAsia="sv-SE"/>
        </w:rPr>
        <w:tab/>
        <w:t>Initial conditions</w:t>
      </w:r>
      <w:bookmarkEnd w:id="31"/>
      <w:bookmarkEnd w:id="32"/>
    </w:p>
    <w:p w14:paraId="4D20419E" w14:textId="77777777" w:rsidR="00F14C5C" w:rsidRPr="00A84BA3" w:rsidRDefault="00206C6D" w:rsidP="00206C6D">
      <w:r w:rsidRPr="00A84BA3">
        <w:t>Test environment:</w:t>
      </w:r>
      <w:r w:rsidR="00F14C5C" w:rsidRPr="00A84BA3">
        <w:t xml:space="preserve"> Normal, see annex B.2.</w:t>
      </w:r>
    </w:p>
    <w:p w14:paraId="3E8A42CB" w14:textId="1F00F6E3" w:rsidR="00206C6D" w:rsidRPr="00A84BA3" w:rsidRDefault="00206C6D" w:rsidP="00B05885">
      <w:r w:rsidRPr="00A84BA3">
        <w:t>RF channels to be tested</w:t>
      </w:r>
      <w:r w:rsidR="00814CA3" w:rsidRPr="00A84BA3">
        <w:rPr>
          <w:rFonts w:eastAsia="SimSun" w:hint="eastAsia"/>
          <w:lang w:val="en-US" w:eastAsia="zh-CN"/>
        </w:rPr>
        <w:t xml:space="preserve"> for single carrier</w:t>
      </w:r>
      <w:r w:rsidRPr="00A84BA3">
        <w:t>:</w:t>
      </w:r>
      <w:r w:rsidR="008100FE" w:rsidRPr="00A84BA3">
        <w:t xml:space="preserve"> </w:t>
      </w:r>
      <w:r w:rsidRPr="00A84BA3">
        <w:t>M; see subclause 4.</w:t>
      </w:r>
      <w:r w:rsidRPr="00A84BA3">
        <w:rPr>
          <w:lang w:eastAsia="ja-JP"/>
        </w:rPr>
        <w:t>9</w:t>
      </w:r>
      <w:r w:rsidRPr="00A84BA3">
        <w:t>.</w:t>
      </w:r>
      <w:r w:rsidR="0005210E" w:rsidRPr="00A84BA3">
        <w:rPr>
          <w:lang w:eastAsia="ja-JP"/>
        </w:rPr>
        <w:t>1</w:t>
      </w:r>
      <w:r w:rsidRPr="00A84BA3">
        <w:t>.</w:t>
      </w:r>
    </w:p>
    <w:p w14:paraId="4FC621A8" w14:textId="052088EB" w:rsidR="00206C6D" w:rsidRPr="00A84BA3" w:rsidRDefault="00206C6D" w:rsidP="00B05885">
      <w:r w:rsidRPr="00A84BA3">
        <w:t xml:space="preserve">Directions to be tested: </w:t>
      </w:r>
      <w:r w:rsidR="00725587" w:rsidRPr="00A84BA3">
        <w:rPr>
          <w:rFonts w:eastAsia="SimSun" w:cs="Arial"/>
          <w:i/>
          <w:szCs w:val="18"/>
        </w:rPr>
        <w:t>OTA coverage range</w:t>
      </w:r>
      <w:r w:rsidR="00725587" w:rsidRPr="00A84BA3">
        <w:rPr>
          <w:rFonts w:eastAsia="SimSun" w:cs="Arial"/>
          <w:szCs w:val="18"/>
        </w:rPr>
        <w:t xml:space="preserve"> </w:t>
      </w:r>
      <w:r w:rsidRPr="00A84BA3">
        <w:rPr>
          <w:i/>
        </w:rPr>
        <w:t xml:space="preserve">reference direction </w:t>
      </w:r>
      <w:r w:rsidRPr="00A84BA3">
        <w:t>(</w:t>
      </w:r>
      <w:r w:rsidR="00DE3ADC" w:rsidRPr="00A84BA3">
        <w:t>D.35</w:t>
      </w:r>
      <w:r w:rsidRPr="00A84BA3">
        <w:t>).</w:t>
      </w:r>
    </w:p>
    <w:p w14:paraId="04FB55F3" w14:textId="25AE6315" w:rsidR="00035F53" w:rsidRPr="00A84BA3" w:rsidRDefault="00035F53" w:rsidP="00035F53">
      <w:r w:rsidRPr="00A84BA3">
        <w:t xml:space="preserve">Beams to be tested: Declared beam with the highest intended EIRP for the narrowest intended </w:t>
      </w:r>
      <w:proofErr w:type="spellStart"/>
      <w:r w:rsidRPr="00A84BA3">
        <w:t>BeWθ</w:t>
      </w:r>
      <w:proofErr w:type="spellEnd"/>
      <w:r w:rsidRPr="00A84BA3">
        <w:t xml:space="preserve">, or for the narrowest intended </w:t>
      </w:r>
      <w:proofErr w:type="spellStart"/>
      <w:r w:rsidRPr="00A84BA3">
        <w:t>BeWϕ</w:t>
      </w:r>
      <w:proofErr w:type="spellEnd"/>
      <w:r w:rsidRPr="00A84BA3">
        <w:t xml:space="preserve"> (D.3, D.11).</w:t>
      </w:r>
    </w:p>
    <w:p w14:paraId="26D1DC89" w14:textId="69045BD7" w:rsidR="00206C6D" w:rsidRPr="00A84BA3" w:rsidRDefault="00206C6D" w:rsidP="00B05885">
      <w:pPr>
        <w:rPr>
          <w:lang w:eastAsia="zh-CN"/>
        </w:rPr>
      </w:pPr>
      <w:r w:rsidRPr="00A84BA3">
        <w:t xml:space="preserve">Aggregated Channel Bandwidth positions </w:t>
      </w:r>
      <w:r w:rsidRPr="00A84BA3">
        <w:rPr>
          <w:rFonts w:cs="v4.2.0"/>
        </w:rPr>
        <w:t>to be tested for contiguous carrier aggregation:</w:t>
      </w:r>
      <w:r w:rsidR="008100FE" w:rsidRPr="00A84BA3">
        <w:t xml:space="preserve"> </w:t>
      </w:r>
      <w:r w:rsidRPr="00A84BA3">
        <w:t>M</w:t>
      </w:r>
      <w:r w:rsidRPr="00A84BA3">
        <w:rPr>
          <w:vertAlign w:val="subscript"/>
        </w:rPr>
        <w:t>BW Channel CA</w:t>
      </w:r>
      <w:r w:rsidRPr="00A84BA3">
        <w:t>; see subclause 4.</w:t>
      </w:r>
      <w:r w:rsidR="00683CE8" w:rsidRPr="00A84BA3">
        <w:rPr>
          <w:rFonts w:cs="v4.2.0"/>
        </w:rPr>
        <w:t>9.1</w:t>
      </w:r>
      <w:r w:rsidRPr="00A84BA3">
        <w:t>.</w:t>
      </w:r>
    </w:p>
    <w:p w14:paraId="5C064477" w14:textId="14F56025" w:rsidR="00206C6D" w:rsidRPr="00A84BA3" w:rsidRDefault="00206C6D" w:rsidP="00206C6D">
      <w:pPr>
        <w:rPr>
          <w:rFonts w:eastAsia="MS PMincho"/>
        </w:rPr>
      </w:pPr>
      <w:r w:rsidRPr="00A84BA3">
        <w:rPr>
          <w:rFonts w:hint="eastAsia"/>
          <w:lang w:eastAsia="zh-CN"/>
        </w:rPr>
        <w:lastRenderedPageBreak/>
        <w:t>For a BS declared to be capable of single carrier operation</w:t>
      </w:r>
      <w:r w:rsidRPr="00A84BA3">
        <w:rPr>
          <w:rFonts w:eastAsia="MS PMincho"/>
        </w:rPr>
        <w:t xml:space="preserve">, start transmission according to </w:t>
      </w:r>
      <w:r w:rsidR="00683CE8" w:rsidRPr="00A84BA3">
        <w:rPr>
          <w:rFonts w:eastAsia="MS PMincho" w:hint="eastAsia"/>
          <w:lang w:eastAsia="ja-JP"/>
        </w:rPr>
        <w:t>NR-FR1</w:t>
      </w:r>
      <w:r w:rsidRPr="00A84BA3">
        <w:rPr>
          <w:rFonts w:eastAsia="MS PMincho"/>
        </w:rPr>
        <w:t>-TM1.1</w:t>
      </w:r>
      <w:r w:rsidR="00683CE8" w:rsidRPr="00A84BA3">
        <w:rPr>
          <w:rFonts w:eastAsia="MS PMincho" w:hint="eastAsia"/>
          <w:lang w:eastAsia="ja-JP"/>
        </w:rPr>
        <w:t xml:space="preserve"> for </w:t>
      </w:r>
      <w:r w:rsidR="00683CE8" w:rsidRPr="00A84BA3">
        <w:rPr>
          <w:rFonts w:eastAsia="MS PMincho"/>
          <w:i/>
          <w:lang w:eastAsia="ja-JP"/>
        </w:rPr>
        <w:t>BS type 1-O</w:t>
      </w:r>
      <w:r w:rsidR="00683CE8" w:rsidRPr="00A84BA3">
        <w:rPr>
          <w:rFonts w:eastAsia="MS PMincho" w:hint="eastAsia"/>
          <w:lang w:eastAsia="ja-JP"/>
        </w:rPr>
        <w:t xml:space="preserve"> or NR-FR2-TM1.1 for </w:t>
      </w:r>
      <w:r w:rsidR="00683CE8" w:rsidRPr="00A84BA3">
        <w:rPr>
          <w:rFonts w:eastAsia="MS PMincho"/>
          <w:i/>
          <w:lang w:eastAsia="ja-JP"/>
        </w:rPr>
        <w:t>BS type 2-O</w:t>
      </w:r>
      <w:r w:rsidRPr="00A84BA3">
        <w:rPr>
          <w:rFonts w:eastAsia="MS PMincho"/>
        </w:rPr>
        <w:t>, subclause 4.</w:t>
      </w:r>
      <w:r w:rsidRPr="00A84BA3">
        <w:rPr>
          <w:rFonts w:eastAsia="MS PMincho"/>
          <w:lang w:eastAsia="ja-JP"/>
        </w:rPr>
        <w:t>9.</w:t>
      </w:r>
      <w:r w:rsidR="00BF4347" w:rsidRPr="00A84BA3">
        <w:rPr>
          <w:rFonts w:eastAsia="MS PMincho"/>
          <w:lang w:eastAsia="ja-JP"/>
        </w:rPr>
        <w:t>2</w:t>
      </w:r>
      <w:r w:rsidRPr="00A84BA3">
        <w:rPr>
          <w:rFonts w:eastAsia="MS PMincho"/>
        </w:rPr>
        <w:t xml:space="preserve"> </w:t>
      </w:r>
      <w:r w:rsidRPr="00A84BA3">
        <w:rPr>
          <w:snapToGrid w:val="0"/>
        </w:rPr>
        <w:t xml:space="preserve">at </w:t>
      </w:r>
      <w:r w:rsidRPr="00A84BA3">
        <w:t xml:space="preserve">manufacturers declared rated carrier output </w:t>
      </w:r>
      <w:r w:rsidRPr="00A84BA3">
        <w:rPr>
          <w:rFonts w:hint="eastAsia"/>
          <w:lang w:eastAsia="ja-JP"/>
        </w:rPr>
        <w:t>EIRP</w:t>
      </w:r>
      <w:r w:rsidRPr="00A84BA3">
        <w:t xml:space="preserve"> (</w:t>
      </w:r>
      <w:proofErr w:type="spellStart"/>
      <w:proofErr w:type="gramStart"/>
      <w:r w:rsidRPr="00A84BA3">
        <w:t>P</w:t>
      </w:r>
      <w:r w:rsidRPr="00A84BA3">
        <w:rPr>
          <w:vertAlign w:val="subscript"/>
        </w:rPr>
        <w:t>Rated,c</w:t>
      </w:r>
      <w:proofErr w:type="gramEnd"/>
      <w:r w:rsidRPr="00A84BA3">
        <w:rPr>
          <w:vertAlign w:val="subscript"/>
        </w:rPr>
        <w:t>,EIRP</w:t>
      </w:r>
      <w:proofErr w:type="spellEnd"/>
      <w:r w:rsidR="00441F1E" w:rsidRPr="00A84BA3">
        <w:t>, D.11</w:t>
      </w:r>
      <w:r w:rsidRPr="00A84BA3">
        <w:t>)</w:t>
      </w:r>
      <w:r w:rsidRPr="00A84BA3">
        <w:rPr>
          <w:rFonts w:eastAsia="MS PMincho"/>
        </w:rPr>
        <w:t>.</w:t>
      </w:r>
    </w:p>
    <w:p w14:paraId="777D7B1E" w14:textId="4C3163EE" w:rsidR="00206C6D" w:rsidRPr="00A84BA3" w:rsidRDefault="00206C6D" w:rsidP="00206C6D">
      <w:pPr>
        <w:rPr>
          <w:rFonts w:eastAsia="MS PMincho"/>
          <w:lang w:eastAsia="ja-JP"/>
        </w:rPr>
      </w:pPr>
      <w:r w:rsidRPr="00A84BA3">
        <w:rPr>
          <w:rFonts w:eastAsia="MS PMincho"/>
        </w:rPr>
        <w:t xml:space="preserve">For a BS declared to be </w:t>
      </w:r>
      <w:r w:rsidR="00390E19" w:rsidRPr="00A84BA3">
        <w:rPr>
          <w:rFonts w:eastAsia="MS PMincho"/>
        </w:rPr>
        <w:t>capable</w:t>
      </w:r>
      <w:r w:rsidRPr="00A84BA3">
        <w:rPr>
          <w:rFonts w:eastAsia="MS PMincho"/>
        </w:rPr>
        <w:t xml:space="preserve"> of </w:t>
      </w:r>
      <w:r w:rsidR="00390E19" w:rsidRPr="00A84BA3">
        <w:rPr>
          <w:rFonts w:eastAsia="MS PMincho"/>
        </w:rPr>
        <w:t>contiguous</w:t>
      </w:r>
      <w:r w:rsidRPr="00A84BA3">
        <w:rPr>
          <w:rFonts w:eastAsia="MS PMincho"/>
        </w:rPr>
        <w:t xml:space="preserve"> carrier aggregation operation, set the base station to transmit according to </w:t>
      </w:r>
      <w:r w:rsidR="00683CE8" w:rsidRPr="00A84BA3">
        <w:rPr>
          <w:rFonts w:eastAsia="MS PMincho"/>
        </w:rPr>
        <w:t>NR-FR1</w:t>
      </w:r>
      <w:r w:rsidRPr="00A84BA3">
        <w:rPr>
          <w:rFonts w:eastAsia="MS PMincho"/>
        </w:rPr>
        <w:t xml:space="preserve">-TM1.1 </w:t>
      </w:r>
      <w:r w:rsidR="00683CE8" w:rsidRPr="00A84BA3">
        <w:rPr>
          <w:rFonts w:eastAsia="MS PMincho" w:hint="eastAsia"/>
          <w:lang w:eastAsia="ja-JP"/>
        </w:rPr>
        <w:t xml:space="preserve">for </w:t>
      </w:r>
      <w:r w:rsidR="00683CE8" w:rsidRPr="00A84BA3">
        <w:rPr>
          <w:rFonts w:eastAsia="MS PMincho" w:hint="eastAsia"/>
          <w:i/>
          <w:lang w:eastAsia="ja-JP"/>
        </w:rPr>
        <w:t>BS type 1-O</w:t>
      </w:r>
      <w:r w:rsidR="00683CE8" w:rsidRPr="00A84BA3">
        <w:rPr>
          <w:rFonts w:eastAsia="MS PMincho" w:hint="eastAsia"/>
          <w:lang w:eastAsia="ja-JP"/>
        </w:rPr>
        <w:t xml:space="preserve"> or NR-FR2-TM1.1 for </w:t>
      </w:r>
      <w:r w:rsidR="00683CE8" w:rsidRPr="00A84BA3">
        <w:rPr>
          <w:rFonts w:eastAsia="MS PMincho" w:hint="eastAsia"/>
          <w:i/>
          <w:lang w:eastAsia="ja-JP"/>
        </w:rPr>
        <w:t>BS type 2-O</w:t>
      </w:r>
      <w:r w:rsidR="00683CE8" w:rsidRPr="00A84BA3">
        <w:rPr>
          <w:rFonts w:eastAsia="MS PMincho"/>
        </w:rPr>
        <w:t xml:space="preserve"> </w:t>
      </w:r>
      <w:r w:rsidRPr="00A84BA3">
        <w:rPr>
          <w:rFonts w:eastAsia="MS PMincho"/>
        </w:rPr>
        <w:t xml:space="preserve">on all carriers configured using the applicable test configuration and corresponding power setting specified in </w:t>
      </w:r>
      <w:r w:rsidR="00683CE8" w:rsidRPr="00A84BA3">
        <w:rPr>
          <w:rFonts w:eastAsia="MS PMincho"/>
          <w:lang w:eastAsia="ja-JP"/>
        </w:rPr>
        <w:t>subclause 4.</w:t>
      </w:r>
      <w:r w:rsidR="001C6FB1" w:rsidRPr="00A84BA3">
        <w:rPr>
          <w:rFonts w:eastAsia="MS PMincho"/>
          <w:lang w:eastAsia="ja-JP"/>
        </w:rPr>
        <w:t>7</w:t>
      </w:r>
      <w:r w:rsidR="00683CE8" w:rsidRPr="00A84BA3">
        <w:rPr>
          <w:rFonts w:eastAsia="MS PMincho"/>
          <w:lang w:eastAsia="ja-JP"/>
        </w:rPr>
        <w:t>.2.3.1</w:t>
      </w:r>
      <w:r w:rsidR="009760C0" w:rsidRPr="00A84BA3">
        <w:rPr>
          <w:rFonts w:eastAsia="MS PMincho"/>
          <w:lang w:eastAsia="ja-JP"/>
        </w:rPr>
        <w:t>.</w:t>
      </w:r>
    </w:p>
    <w:p w14:paraId="0C6EFE7D" w14:textId="3EB068CF" w:rsidR="00206C6D" w:rsidRPr="00A84BA3" w:rsidRDefault="00206C6D" w:rsidP="00206C6D">
      <w:pPr>
        <w:rPr>
          <w:rFonts w:eastAsia="MS PMincho"/>
        </w:rPr>
      </w:pPr>
      <w:r w:rsidRPr="00A84BA3">
        <w:t xml:space="preserve">For a BS declared to be capable of multi-carrier and/or CA operation use the applicable test signal configuration and corresponding power setting specified in </w:t>
      </w:r>
      <w:r w:rsidR="00683CE8" w:rsidRPr="00A84BA3">
        <w:t>subclause 4.</w:t>
      </w:r>
      <w:r w:rsidR="001C6FB1" w:rsidRPr="00A84BA3">
        <w:t>7</w:t>
      </w:r>
      <w:ins w:id="33" w:author="Esther Sienkiewicz" w:date="2019-02-11T14:38:00Z">
        <w:r w:rsidR="001A5567">
          <w:t xml:space="preserve"> and 4.8</w:t>
        </w:r>
      </w:ins>
      <w:r w:rsidRPr="00A84BA3">
        <w:t>.</w:t>
      </w:r>
    </w:p>
    <w:p w14:paraId="65080443" w14:textId="77777777" w:rsidR="00245D64" w:rsidRDefault="00245D64" w:rsidP="00245D64">
      <w:pPr>
        <w:spacing w:after="120" w:line="276" w:lineRule="auto"/>
        <w:rPr>
          <w:rFonts w:ascii="Calibri" w:eastAsia="SimSun" w:hAnsi="Calibri"/>
          <w:color w:val="FF0000"/>
          <w:sz w:val="32"/>
          <w:szCs w:val="22"/>
          <w:lang w:val="en-CA" w:eastAsia="zh-CN"/>
        </w:rPr>
      </w:pPr>
      <w:bookmarkStart w:id="34" w:name="_Toc512334304"/>
      <w:r>
        <w:rPr>
          <w:rFonts w:ascii="Calibri" w:eastAsia="SimSun" w:hAnsi="Calibri"/>
          <w:color w:val="FF0000"/>
          <w:sz w:val="32"/>
          <w:szCs w:val="22"/>
          <w:lang w:val="en-CA" w:eastAsia="zh-CN"/>
        </w:rPr>
        <w:t>[Unchanged Sections]</w:t>
      </w:r>
    </w:p>
    <w:p w14:paraId="3B846CCF" w14:textId="77777777" w:rsidR="00245D64" w:rsidRDefault="00245D64" w:rsidP="00245D64">
      <w:pPr>
        <w:pStyle w:val="Heading5"/>
        <w:rPr>
          <w:ins w:id="35" w:author="Esther Sienkiewicz" w:date="2019-02-11T14:44:00Z"/>
          <w:lang w:eastAsia="sv-SE"/>
        </w:rPr>
      </w:pPr>
    </w:p>
    <w:p w14:paraId="650A46A1" w14:textId="42E7390C" w:rsidR="00B47796" w:rsidRPr="00A84BA3" w:rsidRDefault="00B47796" w:rsidP="00245D64">
      <w:pPr>
        <w:pStyle w:val="Heading5"/>
        <w:rPr>
          <w:lang w:eastAsia="sv-SE"/>
        </w:rPr>
      </w:pPr>
      <w:r w:rsidRPr="00A84BA3">
        <w:rPr>
          <w:lang w:eastAsia="sv-SE"/>
        </w:rPr>
        <w:t>6.7.5.2.4.2</w:t>
      </w:r>
      <w:r w:rsidRPr="00A84BA3">
        <w:rPr>
          <w:lang w:eastAsia="sv-SE"/>
        </w:rPr>
        <w:tab/>
        <w:t>Procedure</w:t>
      </w:r>
      <w:bookmarkEnd w:id="34"/>
    </w:p>
    <w:p w14:paraId="564471EB" w14:textId="77777777" w:rsidR="00B47796" w:rsidRPr="00A84BA3" w:rsidRDefault="00B47796" w:rsidP="00B47796">
      <w:pPr>
        <w:pStyle w:val="B1"/>
      </w:pPr>
      <w:r w:rsidRPr="00A84BA3">
        <w:t>1)</w:t>
      </w:r>
      <w:r w:rsidRPr="00A84BA3">
        <w:tab/>
        <w:t>Place the BS at the positioner.</w:t>
      </w:r>
    </w:p>
    <w:p w14:paraId="30716CD5" w14:textId="77777777" w:rsidR="00B47796" w:rsidRPr="00A84BA3" w:rsidRDefault="00B47796" w:rsidP="00B47796">
      <w:pPr>
        <w:pStyle w:val="B1"/>
      </w:pPr>
      <w:r w:rsidRPr="00A84BA3">
        <w:t>3)</w:t>
      </w:r>
      <w:r w:rsidRPr="00A84BA3">
        <w:tab/>
        <w:t>Measurements shall use a measurement bandwidth in accordance to the conditions in subclause 6.7.5.2.5</w:t>
      </w:r>
      <w:r w:rsidR="001A2E00" w:rsidRPr="00A84BA3">
        <w:t>.</w:t>
      </w:r>
    </w:p>
    <w:p w14:paraId="0A68FF33" w14:textId="77777777" w:rsidR="00B47796" w:rsidRPr="00A84BA3" w:rsidRDefault="00B47796" w:rsidP="00B47796">
      <w:pPr>
        <w:pStyle w:val="B1"/>
      </w:pPr>
      <w:r w:rsidRPr="00A84BA3">
        <w:t>4)</w:t>
      </w:r>
      <w:r w:rsidRPr="00A84BA3">
        <w:tab/>
        <w:t>The measurement device characteristics shall be:</w:t>
      </w:r>
    </w:p>
    <w:p w14:paraId="7912F681" w14:textId="77777777" w:rsidR="00B47796" w:rsidRPr="00A84BA3" w:rsidRDefault="00B47796" w:rsidP="00B47796">
      <w:pPr>
        <w:pStyle w:val="B2"/>
        <w:rPr>
          <w:lang w:eastAsia="zh-CN"/>
        </w:rPr>
      </w:pPr>
      <w:r w:rsidRPr="00A84BA3">
        <w:t>-</w:t>
      </w:r>
      <w:r w:rsidRPr="00A84BA3">
        <w:tab/>
        <w:t>Detection mode: True RMS.</w:t>
      </w:r>
    </w:p>
    <w:p w14:paraId="6787AECB" w14:textId="77777777" w:rsidR="00B47796" w:rsidRPr="00A84BA3" w:rsidRDefault="00B47796" w:rsidP="00B47796">
      <w:pPr>
        <w:pStyle w:val="B1"/>
      </w:pPr>
      <w:r w:rsidRPr="00A84BA3">
        <w:t>5)</w:t>
      </w:r>
      <w:r w:rsidRPr="00A84BA3">
        <w:tab/>
        <w:t>Set the BS to transmit</w:t>
      </w:r>
    </w:p>
    <w:p w14:paraId="5B498C5E" w14:textId="5A3763EA" w:rsidR="00B47796" w:rsidRPr="00A84BA3" w:rsidRDefault="00B47796" w:rsidP="00B47796">
      <w:pPr>
        <w:pStyle w:val="B1"/>
        <w:ind w:left="1135"/>
        <w:rPr>
          <w:snapToGrid w:val="0"/>
        </w:rPr>
      </w:pPr>
      <w:r w:rsidRPr="00A84BA3">
        <w:t xml:space="preserve"> -</w:t>
      </w:r>
      <w:r w:rsidRPr="00A84BA3">
        <w:tab/>
        <w:t xml:space="preserve">For </w:t>
      </w:r>
      <w:r w:rsidRPr="00A84BA3">
        <w:rPr>
          <w:snapToGrid w:val="0"/>
        </w:rPr>
        <w:t>RIB</w:t>
      </w:r>
      <w:r w:rsidRPr="00A84BA3">
        <w:rPr>
          <w:i/>
          <w:snapToGrid w:val="0"/>
        </w:rPr>
        <w:t xml:space="preserve"> </w:t>
      </w:r>
      <w:r w:rsidRPr="00A84BA3">
        <w:rPr>
          <w:snapToGrid w:val="0"/>
        </w:rPr>
        <w:t xml:space="preserve">declared to be capable of single carrier operation only, set the RIB to transmit a signal </w:t>
      </w:r>
      <w:r w:rsidRPr="00A84BA3">
        <w:rPr>
          <w:rFonts w:eastAsia="MS PMincho"/>
        </w:rPr>
        <w:t xml:space="preserve">according to </w:t>
      </w:r>
      <w:r w:rsidR="009E6BA8" w:rsidRPr="00A84BA3">
        <w:rPr>
          <w:rFonts w:eastAsia="SimSun" w:hint="eastAsia"/>
          <w:lang w:val="en-US" w:eastAsia="zh-CN"/>
        </w:rPr>
        <w:t>NR-FR1</w:t>
      </w:r>
      <w:r w:rsidRPr="001A2A17">
        <w:rPr>
          <w:rFonts w:eastAsia="MS PMincho"/>
        </w:rPr>
        <w:t>-TM1.1</w:t>
      </w:r>
      <w:r w:rsidRPr="00A84BA3">
        <w:rPr>
          <w:rFonts w:eastAsia="MS PMincho"/>
        </w:rPr>
        <w:t xml:space="preserve"> in subclause 4.12.2,</w:t>
      </w:r>
      <w:r w:rsidRPr="00A84BA3">
        <w:rPr>
          <w:snapToGrid w:val="0"/>
        </w:rPr>
        <w:t xml:space="preserve"> at </w:t>
      </w:r>
      <w:r w:rsidRPr="00A84BA3">
        <w:t xml:space="preserve">manufacturer's declared rated output power </w:t>
      </w:r>
      <w:proofErr w:type="spellStart"/>
      <w:proofErr w:type="gramStart"/>
      <w:r w:rsidRPr="00A84BA3">
        <w:rPr>
          <w:snapToGrid w:val="0"/>
        </w:rPr>
        <w:t>P</w:t>
      </w:r>
      <w:r w:rsidRPr="00A84BA3">
        <w:rPr>
          <w:snapToGrid w:val="0"/>
          <w:vertAlign w:val="subscript"/>
        </w:rPr>
        <w:t>rated,c</w:t>
      </w:r>
      <w:proofErr w:type="gramEnd"/>
      <w:r w:rsidRPr="00A84BA3">
        <w:rPr>
          <w:snapToGrid w:val="0"/>
          <w:vertAlign w:val="subscript"/>
        </w:rPr>
        <w:t>,TRP</w:t>
      </w:r>
      <w:proofErr w:type="spellEnd"/>
      <w:r w:rsidRPr="00A84BA3">
        <w:rPr>
          <w:snapToGrid w:val="0"/>
        </w:rPr>
        <w:t>.</w:t>
      </w:r>
    </w:p>
    <w:p w14:paraId="2F9ADE32" w14:textId="67CC73A7" w:rsidR="00B47796" w:rsidRPr="00A84BA3" w:rsidRDefault="00B47796" w:rsidP="00B47796">
      <w:pPr>
        <w:pStyle w:val="B3"/>
        <w:rPr>
          <w:snapToGrid w:val="0"/>
        </w:rPr>
      </w:pPr>
      <w:r w:rsidRPr="00A84BA3">
        <w:rPr>
          <w:snapToGrid w:val="0"/>
        </w:rPr>
        <w:t>-</w:t>
      </w:r>
      <w:r w:rsidRPr="00A84BA3">
        <w:rPr>
          <w:snapToGrid w:val="0"/>
        </w:rPr>
        <w:tab/>
        <w:t>For a RIB declared to be capable of multi-carrier</w:t>
      </w:r>
      <w:r w:rsidRPr="00A84BA3">
        <w:t xml:space="preserve"> and/or CA</w:t>
      </w:r>
      <w:r w:rsidRPr="00A84BA3">
        <w:rPr>
          <w:snapToGrid w:val="0"/>
        </w:rPr>
        <w:t xml:space="preserve"> operation, set the set the RIB to transmit according to </w:t>
      </w:r>
      <w:r w:rsidR="009E6BA8" w:rsidRPr="00A84BA3">
        <w:rPr>
          <w:rFonts w:hint="eastAsia"/>
          <w:snapToGrid w:val="0"/>
          <w:lang w:val="en-US" w:eastAsia="zh-CN"/>
        </w:rPr>
        <w:t>NR-FR1</w:t>
      </w:r>
      <w:r w:rsidRPr="001A2A17">
        <w:rPr>
          <w:snapToGrid w:val="0"/>
        </w:rPr>
        <w:t>-TM1.1</w:t>
      </w:r>
      <w:r w:rsidRPr="00A84BA3">
        <w:rPr>
          <w:snapToGrid w:val="0"/>
        </w:rPr>
        <w:t xml:space="preserve"> on all carriers configured </w:t>
      </w:r>
      <w:r w:rsidRPr="00A84BA3">
        <w:rPr>
          <w:lang w:eastAsia="zh-CN"/>
        </w:rPr>
        <w:t>using the applicable test configuration and corresponding power setting specified</w:t>
      </w:r>
      <w:r w:rsidRPr="00A84BA3">
        <w:rPr>
          <w:snapToGrid w:val="0"/>
        </w:rPr>
        <w:t xml:space="preserve"> in subclause 4.</w:t>
      </w:r>
      <w:r w:rsidR="00BF4347" w:rsidRPr="00A84BA3">
        <w:rPr>
          <w:snapToGrid w:val="0"/>
        </w:rPr>
        <w:t>7</w:t>
      </w:r>
      <w:ins w:id="36" w:author="Esther Sienkiewicz" w:date="2019-02-11T14:45:00Z">
        <w:r w:rsidR="00245D64">
          <w:rPr>
            <w:snapToGrid w:val="0"/>
          </w:rPr>
          <w:t xml:space="preserve"> and 4.8</w:t>
        </w:r>
      </w:ins>
      <w:r w:rsidRPr="00A84BA3">
        <w:rPr>
          <w:snapToGrid w:val="0"/>
        </w:rPr>
        <w:t>.</w:t>
      </w:r>
    </w:p>
    <w:p w14:paraId="634AFB27" w14:textId="7CC1F97C" w:rsidR="00B47796" w:rsidRPr="00A84BA3" w:rsidRDefault="00B47796" w:rsidP="00B47796">
      <w:pPr>
        <w:pStyle w:val="B1"/>
      </w:pPr>
      <w:r w:rsidRPr="00A84BA3">
        <w:t>6)</w:t>
      </w:r>
      <w:r w:rsidRPr="00A84BA3">
        <w:tab/>
        <w:t>Align the BS and the test antenna such that measurements to determine TRP can be performed</w:t>
      </w:r>
      <w:r w:rsidRPr="00A84BA3" w:rsidDel="00745D86">
        <w:t xml:space="preserve"> </w:t>
      </w:r>
      <w:r w:rsidRPr="00A84BA3">
        <w:t xml:space="preserve">(see annex </w:t>
      </w:r>
      <w:r w:rsidR="00093B9A" w:rsidRPr="00A84BA3">
        <w:t>I</w:t>
      </w:r>
      <w:r w:rsidRPr="00A84BA3">
        <w:t>)</w:t>
      </w:r>
      <w:r w:rsidR="001A2E00" w:rsidRPr="00A84BA3">
        <w:t>.</w:t>
      </w:r>
    </w:p>
    <w:p w14:paraId="4E9202F3" w14:textId="77777777" w:rsidR="00B47796" w:rsidRPr="00A84BA3" w:rsidRDefault="00B47796" w:rsidP="00B47796">
      <w:pPr>
        <w:pStyle w:val="B1"/>
        <w:rPr>
          <w:snapToGrid w:val="0"/>
        </w:rPr>
      </w:pPr>
      <w:r w:rsidRPr="00A84BA3">
        <w:rPr>
          <w:snapToGrid w:val="0"/>
        </w:rPr>
        <w:t>7)</w:t>
      </w:r>
      <w:r w:rsidRPr="00A84BA3">
        <w:rPr>
          <w:snapToGrid w:val="0"/>
        </w:rPr>
        <w:tab/>
        <w:t>Measure the emission at the specified frequencies with specified measurement bandwidth</w:t>
      </w:r>
      <w:r w:rsidR="001A2E00" w:rsidRPr="00A84BA3">
        <w:rPr>
          <w:snapToGrid w:val="0"/>
        </w:rPr>
        <w:t>.</w:t>
      </w:r>
      <w:r w:rsidRPr="00A84BA3">
        <w:rPr>
          <w:snapToGrid w:val="0"/>
        </w:rPr>
        <w:t xml:space="preserve"> </w:t>
      </w:r>
    </w:p>
    <w:p w14:paraId="528800D0" w14:textId="388D0036" w:rsidR="00B47796" w:rsidRPr="00A84BA3" w:rsidRDefault="00B47796" w:rsidP="00B47796">
      <w:pPr>
        <w:pStyle w:val="B1"/>
      </w:pPr>
      <w:r w:rsidRPr="00A84BA3">
        <w:t>8)</w:t>
      </w:r>
      <w:r w:rsidRPr="00A84BA3">
        <w:tab/>
        <w:t xml:space="preserve">Repeat step 6-7 for all directions in the appropriated TRP measurement grid needed for full TRP estimation (see annex </w:t>
      </w:r>
      <w:r w:rsidR="00093B9A" w:rsidRPr="00A84BA3">
        <w:t>I</w:t>
      </w:r>
      <w:r w:rsidRPr="00A84BA3">
        <w:t>).</w:t>
      </w:r>
    </w:p>
    <w:p w14:paraId="469411EA" w14:textId="0471BED3" w:rsidR="00EB38E7" w:rsidRPr="00A84BA3" w:rsidRDefault="001A2E00" w:rsidP="00AF06C7">
      <w:pPr>
        <w:pStyle w:val="NO"/>
      </w:pPr>
      <w:r w:rsidRPr="00A84BA3">
        <w:t xml:space="preserve">NOTE </w:t>
      </w:r>
      <w:r w:rsidR="00B47796" w:rsidRPr="00A84BA3">
        <w:t>1: the TRP measurement grid may not be the same for all measurement frequencies.</w:t>
      </w:r>
    </w:p>
    <w:p w14:paraId="39801C7E" w14:textId="1AB24F37" w:rsidR="00EB38E7" w:rsidRPr="00A84BA3" w:rsidRDefault="001A2E00" w:rsidP="00AF06C7">
      <w:pPr>
        <w:pStyle w:val="NO"/>
      </w:pPr>
      <w:r w:rsidRPr="00A84BA3">
        <w:t xml:space="preserve">NOTE </w:t>
      </w:r>
      <w:r w:rsidR="00B47796" w:rsidRPr="00A84BA3">
        <w:t>2: the frequency sweep or the TRP measurement grid sweep may be done in any order</w:t>
      </w:r>
      <w:r w:rsidRPr="00A84BA3">
        <w:t>.</w:t>
      </w:r>
    </w:p>
    <w:p w14:paraId="02D1E97D" w14:textId="77777777" w:rsidR="00B47796" w:rsidRPr="00A84BA3" w:rsidRDefault="00B47796" w:rsidP="00B47796">
      <w:pPr>
        <w:pStyle w:val="B1"/>
      </w:pPr>
      <w:r w:rsidRPr="00A84BA3">
        <w:t>9)</w:t>
      </w:r>
      <w:r w:rsidRPr="00A84BA3">
        <w:tab/>
        <w:t>Calculate TRP at each specified frequency using the directional measurements.</w:t>
      </w:r>
    </w:p>
    <w:p w14:paraId="49F72079" w14:textId="77777777" w:rsidR="00B47796" w:rsidRPr="00A84BA3" w:rsidRDefault="00B47796" w:rsidP="00B47796">
      <w:r w:rsidRPr="00A84BA3">
        <w:t xml:space="preserve">In addition, for </w:t>
      </w:r>
      <w:r w:rsidRPr="00A84BA3">
        <w:rPr>
          <w:i/>
        </w:rPr>
        <w:t xml:space="preserve">multi-band </w:t>
      </w:r>
      <w:r w:rsidRPr="00A84BA3">
        <w:rPr>
          <w:i/>
          <w:lang w:eastAsia="zh-CN"/>
        </w:rPr>
        <w:t>RIB(s)</w:t>
      </w:r>
      <w:r w:rsidRPr="00A84BA3">
        <w:t>, the following steps shall apply:</w:t>
      </w:r>
    </w:p>
    <w:p w14:paraId="28A5A76A" w14:textId="2157A7C3" w:rsidR="00B47796" w:rsidRDefault="00B47796" w:rsidP="00B47796">
      <w:pPr>
        <w:pStyle w:val="B1"/>
        <w:ind w:left="567" w:hanging="283"/>
      </w:pPr>
      <w:r w:rsidRPr="00A84BA3">
        <w:t>10)</w:t>
      </w:r>
      <w:r w:rsidRPr="00A84BA3">
        <w:tab/>
        <w:t xml:space="preserve">For </w:t>
      </w:r>
      <w:r w:rsidR="009E6BA8" w:rsidRPr="00A84BA3">
        <w:rPr>
          <w:i/>
        </w:rPr>
        <w:t>BS type 1-O</w:t>
      </w:r>
      <w:r w:rsidR="009E6BA8" w:rsidRPr="00A84BA3">
        <w:t xml:space="preserve"> and</w:t>
      </w:r>
      <w:r w:rsidR="009E6BA8" w:rsidRPr="00A84BA3">
        <w:rPr>
          <w:rFonts w:hint="eastAsia"/>
          <w:lang w:val="en-US" w:eastAsia="zh-CN"/>
        </w:rPr>
        <w:t xml:space="preserve"> </w:t>
      </w:r>
      <w:r w:rsidRPr="00A84BA3">
        <w:rPr>
          <w:i/>
        </w:rPr>
        <w:t xml:space="preserve">multi-band </w:t>
      </w:r>
      <w:r w:rsidRPr="00A84BA3">
        <w:rPr>
          <w:i/>
          <w:lang w:eastAsia="zh-CN"/>
        </w:rPr>
        <w:t>RIBs</w:t>
      </w:r>
      <w:r w:rsidRPr="00A84BA3">
        <w:rPr>
          <w:lang w:eastAsia="zh-CN"/>
        </w:rPr>
        <w:t xml:space="preserve"> </w:t>
      </w:r>
      <w:r w:rsidRPr="00A84BA3">
        <w:t>and single band tests, repeat the steps above per involved band where single band test configurations and test models shall apply with no carrier activated in the other band.</w:t>
      </w:r>
    </w:p>
    <w:p w14:paraId="3ACB96F1" w14:textId="77777777" w:rsidR="00245D64" w:rsidRDefault="00245D64" w:rsidP="00B47796">
      <w:pPr>
        <w:pStyle w:val="B1"/>
        <w:ind w:left="567" w:hanging="283"/>
      </w:pPr>
    </w:p>
    <w:p w14:paraId="0EEFD1FE" w14:textId="77777777" w:rsidR="00245D64" w:rsidRDefault="00245D64" w:rsidP="00245D64">
      <w:pPr>
        <w:spacing w:after="120" w:line="276" w:lineRule="auto"/>
        <w:rPr>
          <w:rFonts w:ascii="Calibri" w:eastAsia="SimSun" w:hAnsi="Calibri"/>
          <w:color w:val="FF0000"/>
          <w:sz w:val="32"/>
          <w:szCs w:val="22"/>
          <w:lang w:val="en-CA" w:eastAsia="zh-CN"/>
        </w:rPr>
      </w:pPr>
      <w:r>
        <w:rPr>
          <w:rFonts w:ascii="Calibri" w:eastAsia="SimSun" w:hAnsi="Calibri"/>
          <w:color w:val="FF0000"/>
          <w:sz w:val="32"/>
          <w:szCs w:val="22"/>
          <w:lang w:val="en-CA" w:eastAsia="zh-CN"/>
        </w:rPr>
        <w:t>[Unchanged Sections]</w:t>
      </w:r>
    </w:p>
    <w:p w14:paraId="7AB50E3A" w14:textId="77777777" w:rsidR="00245D64" w:rsidRPr="00A84BA3" w:rsidRDefault="00245D64" w:rsidP="00B47796">
      <w:pPr>
        <w:pStyle w:val="B1"/>
        <w:ind w:left="567" w:hanging="283"/>
      </w:pPr>
    </w:p>
    <w:p w14:paraId="2425780C" w14:textId="77777777" w:rsidR="00EB38E7" w:rsidRPr="00A84BA3" w:rsidRDefault="00C2513B" w:rsidP="00AF06C7">
      <w:pPr>
        <w:pStyle w:val="Heading5"/>
        <w:rPr>
          <w:lang w:val="en-US" w:eastAsia="sv-SE"/>
        </w:rPr>
      </w:pPr>
      <w:bookmarkStart w:id="37" w:name="_Toc530708939"/>
      <w:bookmarkStart w:id="38" w:name="_Toc512334314"/>
      <w:r w:rsidRPr="00A84BA3">
        <w:rPr>
          <w:lang w:eastAsia="sv-SE"/>
        </w:rPr>
        <w:t>6.7.5.3.4</w:t>
      </w:r>
      <w:r w:rsidRPr="00A84BA3">
        <w:rPr>
          <w:lang w:eastAsia="sv-SE"/>
        </w:rPr>
        <w:tab/>
      </w:r>
      <w:r w:rsidRPr="00A84BA3">
        <w:rPr>
          <w:lang w:val="en-US" w:eastAsia="sv-SE"/>
        </w:rPr>
        <w:t>Method of test</w:t>
      </w:r>
      <w:bookmarkEnd w:id="37"/>
    </w:p>
    <w:p w14:paraId="4C7B2027" w14:textId="77777777" w:rsidR="00EB38E7" w:rsidRPr="00A84BA3" w:rsidRDefault="00C2513B" w:rsidP="00AF06C7">
      <w:pPr>
        <w:pStyle w:val="Heading6"/>
      </w:pPr>
      <w:bookmarkStart w:id="39" w:name="_Toc530708940"/>
      <w:r w:rsidRPr="00A84BA3">
        <w:t>6.7.5.3.4.1</w:t>
      </w:r>
      <w:r w:rsidRPr="00A84BA3">
        <w:tab/>
      </w:r>
      <w:r w:rsidRPr="00A84BA3">
        <w:tab/>
        <w:t>Initial conditions</w:t>
      </w:r>
      <w:bookmarkEnd w:id="39"/>
    </w:p>
    <w:p w14:paraId="2A8D500F" w14:textId="77777777" w:rsidR="00EB38E7" w:rsidRPr="00A84BA3" w:rsidRDefault="00C2513B" w:rsidP="00AF06C7">
      <w:r w:rsidRPr="00A84BA3">
        <w:t xml:space="preserve">Test environment: </w:t>
      </w:r>
      <w:r w:rsidRPr="00A84BA3">
        <w:tab/>
        <w:t>Normal;</w:t>
      </w:r>
      <w:r w:rsidRPr="00A84BA3">
        <w:rPr>
          <w:lang w:val="en-US"/>
        </w:rPr>
        <w:t xml:space="preserve"> see annex </w:t>
      </w:r>
      <w:r w:rsidRPr="00A84BA3">
        <w:t>B.2.</w:t>
      </w:r>
    </w:p>
    <w:p w14:paraId="0A452BC4" w14:textId="77777777" w:rsidR="00EB38E7" w:rsidRPr="00A84BA3" w:rsidRDefault="00C2513B" w:rsidP="00AF06C7">
      <w:pPr>
        <w:overflowPunct w:val="0"/>
        <w:autoSpaceDE w:val="0"/>
        <w:autoSpaceDN w:val="0"/>
        <w:adjustRightInd w:val="0"/>
        <w:ind w:left="284" w:hanging="284"/>
        <w:textAlignment w:val="baseline"/>
      </w:pPr>
      <w:r w:rsidRPr="00A84BA3">
        <w:lastRenderedPageBreak/>
        <w:t>RF channels to be tested for single carrier:</w:t>
      </w:r>
      <w:r w:rsidRPr="00A84BA3">
        <w:rPr>
          <w:lang w:val="en-US"/>
        </w:rPr>
        <w:t xml:space="preserve"> </w:t>
      </w:r>
      <w:r w:rsidRPr="00A84BA3">
        <w:tab/>
        <w:t>M;</w:t>
      </w:r>
      <w:r w:rsidRPr="00A84BA3">
        <w:rPr>
          <w:lang w:val="en-US"/>
        </w:rPr>
        <w:t xml:space="preserve"> see </w:t>
      </w:r>
      <w:r w:rsidRPr="00A84BA3">
        <w:t>subclause 4.</w:t>
      </w:r>
      <w:r w:rsidRPr="00A84BA3">
        <w:rPr>
          <w:lang w:val="en-US"/>
        </w:rPr>
        <w:t>9</w:t>
      </w:r>
      <w:r w:rsidRPr="00A84BA3">
        <w:t>.1.</w:t>
      </w:r>
    </w:p>
    <w:p w14:paraId="0D3487FB" w14:textId="77777777" w:rsidR="001C6FB1" w:rsidRPr="00A84BA3" w:rsidRDefault="00C2513B" w:rsidP="00AF06C7">
      <w:pPr>
        <w:overflowPunct w:val="0"/>
        <w:autoSpaceDE w:val="0"/>
        <w:autoSpaceDN w:val="0"/>
        <w:adjustRightInd w:val="0"/>
        <w:textAlignment w:val="baseline"/>
        <w:rPr>
          <w:rFonts w:cs="v4.2.0"/>
        </w:rPr>
      </w:pPr>
      <w:r w:rsidRPr="00A84BA3">
        <w:rPr>
          <w:rFonts w:eastAsia="MS Mincho"/>
          <w:i/>
        </w:rPr>
        <w:t>Base Station RF Bandwidth</w:t>
      </w:r>
      <w:r w:rsidRPr="00A84BA3">
        <w:t xml:space="preserve"> positions to be tested for multi-carrier</w:t>
      </w:r>
      <w:r w:rsidRPr="00A84BA3">
        <w:rPr>
          <w:rFonts w:cs="v4.2.0"/>
        </w:rPr>
        <w:t xml:space="preserve">: </w:t>
      </w:r>
    </w:p>
    <w:p w14:paraId="525BBDE5" w14:textId="77777777" w:rsidR="001C6FB1" w:rsidRPr="00A84BA3" w:rsidRDefault="00C2513B" w:rsidP="001A2A17">
      <w:pPr>
        <w:pStyle w:val="ListParagraph"/>
        <w:numPr>
          <w:ilvl w:val="0"/>
          <w:numId w:val="58"/>
        </w:numPr>
        <w:overflowPunct w:val="0"/>
        <w:autoSpaceDE w:val="0"/>
        <w:autoSpaceDN w:val="0"/>
        <w:adjustRightInd w:val="0"/>
        <w:textAlignment w:val="baseline"/>
        <w:rPr>
          <w:rFonts w:cs="v4.2.0"/>
          <w:lang w:eastAsia="zh-CN"/>
        </w:rPr>
      </w:pPr>
      <w:r w:rsidRPr="00A84BA3">
        <w:t>M</w:t>
      </w:r>
      <w:r w:rsidRPr="00A84BA3">
        <w:rPr>
          <w:rFonts w:cs="v4.2.0"/>
          <w:vertAlign w:val="subscript"/>
        </w:rPr>
        <w:t>RF</w:t>
      </w:r>
      <w:r w:rsidRPr="00A84BA3">
        <w:rPr>
          <w:rFonts w:cs="v4.2.0"/>
          <w:vertAlign w:val="subscript"/>
          <w:lang w:eastAsia="zh-CN"/>
        </w:rPr>
        <w:t>BW</w:t>
      </w:r>
      <w:r w:rsidRPr="00A84BA3">
        <w:rPr>
          <w:lang w:val="en-US" w:eastAsia="zh-CN"/>
        </w:rPr>
        <w:t xml:space="preserve"> </w:t>
      </w:r>
      <w:r w:rsidRPr="00A84BA3">
        <w:rPr>
          <w:lang w:eastAsia="zh-CN"/>
        </w:rPr>
        <w:t xml:space="preserve">in </w:t>
      </w:r>
      <w:r w:rsidRPr="00A84BA3">
        <w:rPr>
          <w:i/>
        </w:rPr>
        <w:t xml:space="preserve">single-band </w:t>
      </w:r>
      <w:r w:rsidRPr="00A84BA3">
        <w:rPr>
          <w:i/>
          <w:lang w:val="en-US"/>
        </w:rPr>
        <w:t>RIB</w:t>
      </w:r>
      <w:r w:rsidRPr="00A84BA3">
        <w:rPr>
          <w:rFonts w:cs="v4.2.0"/>
          <w:lang w:eastAsia="zh-CN"/>
        </w:rPr>
        <w:t>,</w:t>
      </w:r>
      <w:r w:rsidRPr="00A84BA3">
        <w:rPr>
          <w:rFonts w:cs="v4.2.0"/>
        </w:rPr>
        <w:t xml:space="preserve"> see subclause </w:t>
      </w:r>
      <w:r w:rsidRPr="00A84BA3">
        <w:rPr>
          <w:rFonts w:cs="v4.2.0"/>
          <w:lang w:eastAsia="zh-CN"/>
        </w:rPr>
        <w:t>4.</w:t>
      </w:r>
      <w:r w:rsidRPr="00A84BA3">
        <w:rPr>
          <w:rFonts w:cs="v4.2.0"/>
          <w:lang w:val="en-US" w:eastAsia="zh-CN"/>
        </w:rPr>
        <w:t>9</w:t>
      </w:r>
      <w:r w:rsidRPr="00A84BA3">
        <w:rPr>
          <w:rFonts w:cs="v4.2.0"/>
          <w:lang w:eastAsia="zh-CN"/>
        </w:rPr>
        <w:t>.1</w:t>
      </w:r>
      <w:r w:rsidRPr="00A84BA3">
        <w:rPr>
          <w:rFonts w:cs="v4.2.0"/>
        </w:rPr>
        <w:t>;</w:t>
      </w:r>
      <w:r w:rsidRPr="00A84BA3">
        <w:rPr>
          <w:rFonts w:cs="v4.2.0"/>
          <w:lang w:eastAsia="zh-CN"/>
        </w:rPr>
        <w:t xml:space="preserve"> </w:t>
      </w:r>
    </w:p>
    <w:p w14:paraId="1AACA94A" w14:textId="2490D9E0" w:rsidR="00EB38E7" w:rsidRPr="00A84BA3" w:rsidRDefault="00C2513B" w:rsidP="001A2A17">
      <w:pPr>
        <w:pStyle w:val="ListParagraph"/>
        <w:numPr>
          <w:ilvl w:val="0"/>
          <w:numId w:val="58"/>
        </w:numPr>
        <w:overflowPunct w:val="0"/>
        <w:autoSpaceDE w:val="0"/>
        <w:autoSpaceDN w:val="0"/>
        <w:adjustRightInd w:val="0"/>
        <w:textAlignment w:val="baseline"/>
        <w:rPr>
          <w:rFonts w:cs="v4.2.0"/>
        </w:rPr>
      </w:pPr>
      <w:r w:rsidRPr="00A84BA3">
        <w:t>B</w:t>
      </w:r>
      <w:r w:rsidRPr="00A84BA3">
        <w:rPr>
          <w:vertAlign w:val="subscript"/>
        </w:rPr>
        <w:t>RFBW</w:t>
      </w:r>
      <w:r w:rsidRPr="00A84BA3">
        <w:t>_T</w:t>
      </w:r>
      <w:r w:rsidRPr="00A84BA3">
        <w:rPr>
          <w:lang w:eastAsia="zh-CN"/>
        </w:rPr>
        <w:t>'</w:t>
      </w:r>
      <w:r w:rsidRPr="00A84BA3">
        <w:rPr>
          <w:vertAlign w:val="subscript"/>
        </w:rPr>
        <w:t>RFBW</w:t>
      </w:r>
      <w:r w:rsidRPr="00A84BA3">
        <w:t xml:space="preserve"> </w:t>
      </w:r>
      <w:r w:rsidRPr="00A84BA3">
        <w:rPr>
          <w:lang w:eastAsia="zh-CN"/>
        </w:rPr>
        <w:t xml:space="preserve">and </w:t>
      </w:r>
      <w:r w:rsidRPr="00A84BA3">
        <w:t>B</w:t>
      </w:r>
      <w:r w:rsidRPr="00A84BA3">
        <w:rPr>
          <w:lang w:eastAsia="zh-CN"/>
        </w:rPr>
        <w:t>'</w:t>
      </w:r>
      <w:r w:rsidRPr="00A84BA3">
        <w:rPr>
          <w:vertAlign w:val="subscript"/>
        </w:rPr>
        <w:t>RFBW</w:t>
      </w:r>
      <w:r w:rsidRPr="00A84BA3">
        <w:t>_T</w:t>
      </w:r>
      <w:r w:rsidRPr="00A84BA3">
        <w:rPr>
          <w:vertAlign w:val="subscript"/>
        </w:rPr>
        <w:t>RFBW</w:t>
      </w:r>
      <w:r w:rsidRPr="00A84BA3">
        <w:rPr>
          <w:vertAlign w:val="subscript"/>
          <w:lang w:eastAsia="zh-CN"/>
        </w:rPr>
        <w:t xml:space="preserve"> </w:t>
      </w:r>
      <w:r w:rsidRPr="00A84BA3">
        <w:rPr>
          <w:lang w:eastAsia="zh-CN"/>
        </w:rPr>
        <w:t xml:space="preserve">in </w:t>
      </w:r>
      <w:r w:rsidRPr="00A84BA3">
        <w:rPr>
          <w:i/>
        </w:rPr>
        <w:t xml:space="preserve">multi-band </w:t>
      </w:r>
      <w:r w:rsidRPr="00A84BA3">
        <w:rPr>
          <w:i/>
          <w:lang w:val="en-US"/>
        </w:rPr>
        <w:t>RIB</w:t>
      </w:r>
      <w:r w:rsidRPr="00A84BA3">
        <w:t>, see subclause 4.</w:t>
      </w:r>
      <w:r w:rsidRPr="00A84BA3">
        <w:rPr>
          <w:lang w:val="en-US"/>
        </w:rPr>
        <w:t>9</w:t>
      </w:r>
      <w:r w:rsidRPr="00A84BA3">
        <w:t>.</w:t>
      </w:r>
      <w:r w:rsidRPr="00A84BA3">
        <w:rPr>
          <w:lang w:eastAsia="zh-CN"/>
        </w:rPr>
        <w:t>1</w:t>
      </w:r>
      <w:r w:rsidRPr="00A84BA3">
        <w:t>.</w:t>
      </w:r>
    </w:p>
    <w:p w14:paraId="6CE7405D" w14:textId="77777777" w:rsidR="00EB38E7" w:rsidRPr="00A84BA3" w:rsidRDefault="00C2513B" w:rsidP="00AF06C7">
      <w:r w:rsidRPr="00A84BA3">
        <w:t xml:space="preserve">In addition, for </w:t>
      </w:r>
      <w:r w:rsidRPr="00A84BA3">
        <w:rPr>
          <w:i/>
        </w:rPr>
        <w:t>multi-band RIB</w:t>
      </w:r>
      <w:r w:rsidRPr="00A84BA3">
        <w:t>:</w:t>
      </w:r>
    </w:p>
    <w:p w14:paraId="7E9D30BC" w14:textId="5D093919" w:rsidR="00C2513B" w:rsidRPr="00A84BA3" w:rsidRDefault="00C2513B" w:rsidP="001A2A17">
      <w:pPr>
        <w:pStyle w:val="ListParagraph"/>
        <w:numPr>
          <w:ilvl w:val="0"/>
          <w:numId w:val="59"/>
        </w:numPr>
        <w:overflowPunct w:val="0"/>
        <w:autoSpaceDE w:val="0"/>
        <w:autoSpaceDN w:val="0"/>
        <w:adjustRightInd w:val="0"/>
        <w:textAlignment w:val="baseline"/>
      </w:pPr>
      <w:r w:rsidRPr="00A84BA3">
        <w:t>For B</w:t>
      </w:r>
      <w:r w:rsidRPr="00A84BA3">
        <w:rPr>
          <w:vertAlign w:val="subscript"/>
        </w:rPr>
        <w:t>RFBW</w:t>
      </w:r>
      <w:r w:rsidRPr="00A84BA3">
        <w:t>_T'</w:t>
      </w:r>
      <w:r w:rsidRPr="00A84BA3">
        <w:rPr>
          <w:vertAlign w:val="subscript"/>
        </w:rPr>
        <w:t>RFBW</w:t>
      </w:r>
      <w:r w:rsidRPr="00A84BA3">
        <w:t xml:space="preserve">, </w:t>
      </w:r>
      <w:r w:rsidRPr="00A84BA3">
        <w:rPr>
          <w:lang w:val="en-US"/>
        </w:rPr>
        <w:t>emission</w:t>
      </w:r>
      <w:r w:rsidRPr="00A84BA3">
        <w:t xml:space="preserve"> testing above the highest operating band may be omitted.</w:t>
      </w:r>
    </w:p>
    <w:p w14:paraId="6F638D5C" w14:textId="45E066DF" w:rsidR="00C2513B" w:rsidRPr="00A84BA3" w:rsidRDefault="00C2513B" w:rsidP="001A2A17">
      <w:pPr>
        <w:pStyle w:val="ListParagraph"/>
        <w:numPr>
          <w:ilvl w:val="0"/>
          <w:numId w:val="59"/>
        </w:numPr>
        <w:overflowPunct w:val="0"/>
        <w:autoSpaceDE w:val="0"/>
        <w:autoSpaceDN w:val="0"/>
        <w:adjustRightInd w:val="0"/>
        <w:textAlignment w:val="baseline"/>
      </w:pPr>
      <w:r w:rsidRPr="00A84BA3">
        <w:t>For B'</w:t>
      </w:r>
      <w:r w:rsidRPr="00A84BA3">
        <w:rPr>
          <w:vertAlign w:val="subscript"/>
        </w:rPr>
        <w:t>RFBW</w:t>
      </w:r>
      <w:r w:rsidRPr="00A84BA3">
        <w:t>_T</w:t>
      </w:r>
      <w:r w:rsidRPr="00A84BA3">
        <w:rPr>
          <w:vertAlign w:val="subscript"/>
        </w:rPr>
        <w:t>RFBW</w:t>
      </w:r>
      <w:r w:rsidRPr="00A84BA3">
        <w:t xml:space="preserve">, </w:t>
      </w:r>
      <w:r w:rsidRPr="00A84BA3">
        <w:rPr>
          <w:lang w:val="en-US"/>
        </w:rPr>
        <w:t xml:space="preserve">emission </w:t>
      </w:r>
      <w:r w:rsidRPr="00A84BA3">
        <w:t>testing below the lowest operating band may be omitted.</w:t>
      </w:r>
    </w:p>
    <w:p w14:paraId="74BA06F5" w14:textId="72E34475" w:rsidR="00067C29" w:rsidRPr="00A84BA3" w:rsidRDefault="00067C29" w:rsidP="00B05885">
      <w:pPr>
        <w:overflowPunct w:val="0"/>
        <w:autoSpaceDE w:val="0"/>
        <w:autoSpaceDN w:val="0"/>
        <w:adjustRightInd w:val="0"/>
        <w:textAlignment w:val="baseline"/>
      </w:pPr>
      <w:r w:rsidRPr="00A84BA3">
        <w:t>Directions to be tested: The requirement is specified as co-location requirement. For general description of co-location requirements, refer to subclause 4.12.</w:t>
      </w:r>
    </w:p>
    <w:p w14:paraId="16C1AA52" w14:textId="566C0F55" w:rsidR="004A1CBA" w:rsidRPr="00A84BA3" w:rsidRDefault="004A1CBA" w:rsidP="00B05885">
      <w:pPr>
        <w:overflowPunct w:val="0"/>
        <w:autoSpaceDE w:val="0"/>
        <w:autoSpaceDN w:val="0"/>
        <w:adjustRightInd w:val="0"/>
        <w:textAlignment w:val="baseline"/>
      </w:pPr>
      <w:r w:rsidRPr="00A84BA3">
        <w:rPr>
          <w:lang w:val="en-US"/>
        </w:rPr>
        <w:t>The co-location spurious emission is measured at the CLTA conducted output(s).</w:t>
      </w:r>
    </w:p>
    <w:p w14:paraId="15883F69" w14:textId="56AD5034" w:rsidR="00C2513B" w:rsidRPr="00A84BA3" w:rsidRDefault="00C2513B" w:rsidP="00561D5B">
      <w:pPr>
        <w:rPr>
          <w:b/>
        </w:rPr>
      </w:pPr>
      <w:r w:rsidRPr="00A84BA3">
        <w:t>6.7.5.3.4.2</w:t>
      </w:r>
      <w:r w:rsidRPr="00A84BA3">
        <w:tab/>
      </w:r>
      <w:r w:rsidRPr="00A84BA3">
        <w:tab/>
        <w:t>Procedure</w:t>
      </w:r>
    </w:p>
    <w:p w14:paraId="26F54AE8" w14:textId="13B2B427" w:rsidR="00C2513B" w:rsidRPr="00A84BA3" w:rsidRDefault="004A1CBA" w:rsidP="00C2513B">
      <w:pPr>
        <w:numPr>
          <w:ilvl w:val="0"/>
          <w:numId w:val="26"/>
        </w:numPr>
        <w:spacing w:after="120"/>
        <w:rPr>
          <w:lang w:eastAsia="zh-CN"/>
        </w:rPr>
      </w:pPr>
      <w:r w:rsidRPr="00A84BA3">
        <w:t>Select and p</w:t>
      </w:r>
      <w:r w:rsidR="00C2513B" w:rsidRPr="00A84BA3">
        <w:t xml:space="preserve">lace </w:t>
      </w:r>
      <w:r w:rsidRPr="00A84BA3">
        <w:t xml:space="preserve">the </w:t>
      </w:r>
      <w:r w:rsidR="00C2513B" w:rsidRPr="001A2A17">
        <w:t>NR BS</w:t>
      </w:r>
      <w:r w:rsidR="00C2513B" w:rsidRPr="00A84BA3">
        <w:t xml:space="preserve"> and CLTA as </w:t>
      </w:r>
      <w:r w:rsidRPr="00A84BA3">
        <w:t xml:space="preserve">described </w:t>
      </w:r>
      <w:r w:rsidR="00C2513B" w:rsidRPr="00A84BA3">
        <w:t>in subclause 4.</w:t>
      </w:r>
      <w:r w:rsidRPr="00A84BA3">
        <w:t>12 with parameters as specified in table 4.12.2.2-1 and table 4.12.2.3-1</w:t>
      </w:r>
      <w:r w:rsidR="00C2513B" w:rsidRPr="00A84BA3">
        <w:t>.</w:t>
      </w:r>
    </w:p>
    <w:p w14:paraId="2B475CC1" w14:textId="686E57A2" w:rsidR="00C2513B" w:rsidRPr="00A84BA3" w:rsidRDefault="00C2513B" w:rsidP="00C2513B">
      <w:pPr>
        <w:numPr>
          <w:ilvl w:val="0"/>
          <w:numId w:val="26"/>
        </w:numPr>
        <w:spacing w:after="120"/>
        <w:rPr>
          <w:lang w:eastAsia="zh-CN"/>
        </w:rPr>
      </w:pPr>
      <w:r w:rsidRPr="00A84BA3">
        <w:rPr>
          <w:lang w:val="en-US" w:eastAsia="zh-CN"/>
        </w:rPr>
        <w:t>S</w:t>
      </w:r>
      <w:proofErr w:type="spellStart"/>
      <w:r w:rsidRPr="00A84BA3">
        <w:rPr>
          <w:lang w:eastAsia="zh-CN"/>
        </w:rPr>
        <w:t>everal</w:t>
      </w:r>
      <w:proofErr w:type="spellEnd"/>
      <w:r w:rsidRPr="00A84BA3">
        <w:rPr>
          <w:lang w:eastAsia="zh-CN"/>
        </w:rPr>
        <w:t xml:space="preserve"> </w:t>
      </w:r>
      <w:r w:rsidRPr="00A84BA3">
        <w:rPr>
          <w:lang w:val="en-US" w:eastAsia="zh-CN"/>
        </w:rPr>
        <w:t>CLTA</w:t>
      </w:r>
      <w:r w:rsidR="004A1CBA" w:rsidRPr="00A84BA3">
        <w:rPr>
          <w:lang w:val="en-US" w:eastAsia="zh-CN"/>
        </w:rPr>
        <w:t>s</w:t>
      </w:r>
      <w:r w:rsidRPr="00A84BA3">
        <w:rPr>
          <w:lang w:eastAsia="zh-CN"/>
        </w:rPr>
        <w:t xml:space="preserve"> </w:t>
      </w:r>
      <w:r w:rsidRPr="00A84BA3">
        <w:rPr>
          <w:lang w:val="en-US" w:eastAsia="zh-CN"/>
        </w:rPr>
        <w:t>might be</w:t>
      </w:r>
      <w:r w:rsidR="004A1CBA" w:rsidRPr="00A84BA3">
        <w:rPr>
          <w:lang w:val="en-US" w:eastAsia="zh-CN"/>
        </w:rPr>
        <w:t xml:space="preserve"> </w:t>
      </w:r>
      <w:r w:rsidRPr="00A84BA3">
        <w:rPr>
          <w:lang w:eastAsia="zh-CN"/>
        </w:rPr>
        <w:t>required to cover the whole co-location spurious emission frequency ranges.</w:t>
      </w:r>
    </w:p>
    <w:p w14:paraId="6BBE33F9" w14:textId="37E5B969" w:rsidR="00C2513B" w:rsidRPr="00A84BA3" w:rsidRDefault="00C2513B" w:rsidP="00C2513B">
      <w:pPr>
        <w:numPr>
          <w:ilvl w:val="0"/>
          <w:numId w:val="26"/>
        </w:numPr>
        <w:spacing w:after="120"/>
      </w:pPr>
      <w:r w:rsidRPr="00A84BA3">
        <w:t xml:space="preserve">Place test antenna in reference direction at far-field distance, aligned in all supported polarizations (single or dual) with the </w:t>
      </w:r>
      <w:r w:rsidRPr="001A2A17">
        <w:t>NR BS</w:t>
      </w:r>
      <w:r w:rsidRPr="00A84BA3">
        <w:t xml:space="preserve"> as </w:t>
      </w:r>
      <w:bookmarkStart w:id="40" w:name="_Hlk508280732"/>
      <w:r w:rsidRPr="00A84BA3">
        <w:t>depicted in annex E</w:t>
      </w:r>
      <w:r w:rsidR="001C6FB1" w:rsidRPr="00A84BA3">
        <w:t>.</w:t>
      </w:r>
      <w:r w:rsidRPr="00A84BA3">
        <w:t>1.3.</w:t>
      </w:r>
    </w:p>
    <w:bookmarkEnd w:id="40"/>
    <w:p w14:paraId="7ADCCBD1" w14:textId="77777777" w:rsidR="00C2513B" w:rsidRPr="00A84BA3" w:rsidRDefault="00C2513B" w:rsidP="00C2513B">
      <w:pPr>
        <w:numPr>
          <w:ilvl w:val="0"/>
          <w:numId w:val="26"/>
        </w:numPr>
        <w:spacing w:after="120"/>
      </w:pPr>
      <w:r w:rsidRPr="00A84BA3">
        <w:t xml:space="preserve">The test antenna shall be dual (or single) polarized with the same frequency range as the </w:t>
      </w:r>
      <w:r w:rsidRPr="001A2A17">
        <w:t>NR BS</w:t>
      </w:r>
      <w:r w:rsidRPr="00A84BA3">
        <w:t xml:space="preserve"> for co-location spurious emission test case. </w:t>
      </w:r>
    </w:p>
    <w:p w14:paraId="03841494" w14:textId="32C7FE07" w:rsidR="00C2513B" w:rsidRPr="00A84BA3" w:rsidRDefault="00C2513B" w:rsidP="00C2513B">
      <w:pPr>
        <w:numPr>
          <w:ilvl w:val="0"/>
          <w:numId w:val="26"/>
        </w:numPr>
      </w:pPr>
      <w:r w:rsidRPr="00A84BA3">
        <w:t>Connect test antenna and CLTA to the measurement equipment as depicted in annex E</w:t>
      </w:r>
      <w:r w:rsidR="001C6FB1" w:rsidRPr="00A84BA3">
        <w:t>.</w:t>
      </w:r>
      <w:r w:rsidRPr="00A84BA3">
        <w:t xml:space="preserve">1.3. </w:t>
      </w:r>
    </w:p>
    <w:p w14:paraId="7D162AC8" w14:textId="05C6F72A" w:rsidR="00C2513B" w:rsidRPr="00A84BA3" w:rsidRDefault="00C2513B" w:rsidP="00C2513B">
      <w:pPr>
        <w:numPr>
          <w:ilvl w:val="0"/>
          <w:numId w:val="26"/>
        </w:numPr>
        <w:overflowPunct w:val="0"/>
        <w:autoSpaceDE w:val="0"/>
        <w:autoSpaceDN w:val="0"/>
        <w:adjustRightInd w:val="0"/>
        <w:textAlignment w:val="baseline"/>
        <w:rPr>
          <w:lang w:val="en-US"/>
        </w:rPr>
      </w:pPr>
      <w:r w:rsidRPr="00A84BA3">
        <w:t xml:space="preserve">OTA co-location spurious emission is measured </w:t>
      </w:r>
      <w:r w:rsidR="004A1CBA" w:rsidRPr="00A84BA3">
        <w:t xml:space="preserve">as the power sum over all supported polarizations </w:t>
      </w:r>
      <w:r w:rsidRPr="00A84BA3">
        <w:t>at the CLTA conducted output(s).</w:t>
      </w:r>
    </w:p>
    <w:p w14:paraId="567443A0" w14:textId="77777777" w:rsidR="00C2513B" w:rsidRPr="00A84BA3" w:rsidRDefault="00C2513B" w:rsidP="00C2513B">
      <w:pPr>
        <w:numPr>
          <w:ilvl w:val="0"/>
          <w:numId w:val="26"/>
        </w:numPr>
        <w:spacing w:after="120"/>
      </w:pPr>
      <w:r w:rsidRPr="00A84BA3">
        <w:t>The measurement device</w:t>
      </w:r>
      <w:r w:rsidRPr="00A84BA3">
        <w:rPr>
          <w:lang w:val="en-US"/>
        </w:rPr>
        <w:t xml:space="preserve"> (signal analyzer)</w:t>
      </w:r>
      <w:r w:rsidRPr="00A84BA3">
        <w:t xml:space="preserve"> characteristics shall be:</w:t>
      </w:r>
    </w:p>
    <w:p w14:paraId="45532C76" w14:textId="77777777" w:rsidR="00C2513B" w:rsidRPr="00A84BA3" w:rsidRDefault="00C2513B" w:rsidP="00C2513B">
      <w:pPr>
        <w:overflowPunct w:val="0"/>
        <w:autoSpaceDE w:val="0"/>
        <w:autoSpaceDN w:val="0"/>
        <w:adjustRightInd w:val="0"/>
        <w:ind w:left="720" w:firstLine="720"/>
        <w:textAlignment w:val="baseline"/>
        <w:rPr>
          <w:lang w:val="en-US"/>
        </w:rPr>
      </w:pPr>
      <w:r w:rsidRPr="00A84BA3">
        <w:rPr>
          <w:lang w:val="en-US"/>
        </w:rPr>
        <w:t>-</w:t>
      </w:r>
      <w:r w:rsidRPr="00A84BA3">
        <w:t xml:space="preserve">  Detection mode: True RMS.</w:t>
      </w:r>
    </w:p>
    <w:p w14:paraId="22DD94D1" w14:textId="77777777" w:rsidR="00C2513B" w:rsidRPr="00A84BA3" w:rsidRDefault="00C2513B" w:rsidP="00C2513B">
      <w:pPr>
        <w:numPr>
          <w:ilvl w:val="0"/>
          <w:numId w:val="13"/>
        </w:numPr>
        <w:overflowPunct w:val="0"/>
        <w:autoSpaceDE w:val="0"/>
        <w:autoSpaceDN w:val="0"/>
        <w:adjustRightInd w:val="0"/>
        <w:textAlignment w:val="baseline"/>
        <w:rPr>
          <w:lang w:val="en-US"/>
        </w:rPr>
      </w:pPr>
      <w:r w:rsidRPr="00A84BA3">
        <w:t xml:space="preserve">Set the </w:t>
      </w:r>
      <w:r w:rsidRPr="00A84BA3">
        <w:rPr>
          <w:i/>
        </w:rPr>
        <w:t>BS</w:t>
      </w:r>
      <w:r w:rsidR="00CF29EF" w:rsidRPr="00A84BA3">
        <w:rPr>
          <w:i/>
        </w:rPr>
        <w:t xml:space="preserve"> </w:t>
      </w:r>
      <w:r w:rsidR="00CF29EF" w:rsidRPr="00A84BA3">
        <w:rPr>
          <w:i/>
          <w:lang w:val="en-US"/>
        </w:rPr>
        <w:t>type 1-O</w:t>
      </w:r>
      <w:r w:rsidRPr="00A84BA3">
        <w:rPr>
          <w:lang w:val="en-US"/>
        </w:rPr>
        <w:t xml:space="preserve"> </w:t>
      </w:r>
      <w:r w:rsidRPr="00A84BA3">
        <w:t>to transmit:</w:t>
      </w:r>
    </w:p>
    <w:p w14:paraId="29A2E99F" w14:textId="3C03984F" w:rsidR="00C2513B" w:rsidRPr="00A84BA3" w:rsidRDefault="00C2513B" w:rsidP="00C2513B">
      <w:pPr>
        <w:overflowPunct w:val="0"/>
        <w:autoSpaceDE w:val="0"/>
        <w:autoSpaceDN w:val="0"/>
        <w:adjustRightInd w:val="0"/>
        <w:ind w:left="1135" w:hanging="284"/>
        <w:textAlignment w:val="baseline"/>
        <w:rPr>
          <w:lang w:val="en-US"/>
        </w:rPr>
      </w:pPr>
      <w:r w:rsidRPr="00A84BA3">
        <w:rPr>
          <w:snapToGrid w:val="0"/>
        </w:rPr>
        <w:t>-</w:t>
      </w:r>
      <w:r w:rsidRPr="00A84BA3">
        <w:rPr>
          <w:snapToGrid w:val="0"/>
        </w:rPr>
        <w:tab/>
        <w:t xml:space="preserve">Set the </w:t>
      </w:r>
      <w:r w:rsidRPr="001A2A17">
        <w:rPr>
          <w:snapToGrid w:val="0"/>
          <w:lang w:val="en-US"/>
        </w:rPr>
        <w:t>NR BS</w:t>
      </w:r>
      <w:r w:rsidRPr="00A84BA3">
        <w:rPr>
          <w:i/>
          <w:snapToGrid w:val="0"/>
          <w:lang w:val="en-US"/>
        </w:rPr>
        <w:t xml:space="preserve"> </w:t>
      </w:r>
      <w:r w:rsidRPr="00A84BA3">
        <w:rPr>
          <w:snapToGrid w:val="0"/>
        </w:rPr>
        <w:t>to</w:t>
      </w:r>
      <w:r w:rsidRPr="00A84BA3">
        <w:rPr>
          <w:snapToGrid w:val="0"/>
          <w:lang w:val="en-US"/>
        </w:rPr>
        <w:t xml:space="preserve"> transmit</w:t>
      </w:r>
      <w:r w:rsidRPr="00A84BA3">
        <w:rPr>
          <w:snapToGrid w:val="0"/>
        </w:rPr>
        <w:t xml:space="preserve"> </w:t>
      </w:r>
      <w:r w:rsidRPr="00A84BA3">
        <w:rPr>
          <w:snapToGrid w:val="0"/>
          <w:lang w:val="en-US"/>
        </w:rPr>
        <w:t xml:space="preserve">maximum power </w:t>
      </w:r>
      <w:r w:rsidRPr="00A84BA3">
        <w:rPr>
          <w:snapToGrid w:val="0"/>
        </w:rPr>
        <w:t xml:space="preserve">according to the applicable test configuration in </w:t>
      </w:r>
      <w:r w:rsidR="00BF4347" w:rsidRPr="00A84BA3">
        <w:rPr>
          <w:snapToGrid w:val="0"/>
        </w:rPr>
        <w:t>sub</w:t>
      </w:r>
      <w:r w:rsidRPr="00A84BA3">
        <w:rPr>
          <w:snapToGrid w:val="0"/>
        </w:rPr>
        <w:t xml:space="preserve">clause </w:t>
      </w:r>
      <w:r w:rsidRPr="00A84BA3">
        <w:rPr>
          <w:snapToGrid w:val="0"/>
          <w:lang w:val="en-US"/>
        </w:rPr>
        <w:t>4.</w:t>
      </w:r>
      <w:r w:rsidR="00BF4347" w:rsidRPr="00A84BA3">
        <w:rPr>
          <w:snapToGrid w:val="0"/>
          <w:lang w:val="en-US"/>
        </w:rPr>
        <w:t>7</w:t>
      </w:r>
      <w:ins w:id="41" w:author="Esther Sienkiewicz" w:date="2019-02-11T14:46:00Z">
        <w:r w:rsidR="00D300BA">
          <w:rPr>
            <w:snapToGrid w:val="0"/>
            <w:lang w:val="en-US"/>
          </w:rPr>
          <w:t xml:space="preserve"> and 4.8</w:t>
        </w:r>
      </w:ins>
      <w:r w:rsidRPr="00A84BA3">
        <w:t xml:space="preserve"> using the corresponding test models or set of physical channels in subclause 4.</w:t>
      </w:r>
      <w:r w:rsidRPr="00A84BA3">
        <w:rPr>
          <w:lang w:val="en-US"/>
        </w:rPr>
        <w:t>9.</w:t>
      </w:r>
      <w:r w:rsidR="00BF4347" w:rsidRPr="00A84BA3">
        <w:rPr>
          <w:lang w:val="en-US"/>
        </w:rPr>
        <w:t>2</w:t>
      </w:r>
      <w:r w:rsidRPr="00A84BA3">
        <w:t>.</w:t>
      </w:r>
      <w:r w:rsidRPr="00A84BA3">
        <w:rPr>
          <w:lang w:val="en-US"/>
        </w:rPr>
        <w:t xml:space="preserve"> </w:t>
      </w:r>
    </w:p>
    <w:p w14:paraId="69E94E7A" w14:textId="77777777" w:rsidR="00C2513B" w:rsidRPr="00A84BA3" w:rsidRDefault="00C2513B" w:rsidP="00C2513B">
      <w:pPr>
        <w:tabs>
          <w:tab w:val="left" w:pos="709"/>
        </w:tabs>
        <w:overflowPunct w:val="0"/>
        <w:autoSpaceDE w:val="0"/>
        <w:autoSpaceDN w:val="0"/>
        <w:adjustRightInd w:val="0"/>
        <w:ind w:left="709" w:hanging="425"/>
        <w:textAlignment w:val="baseline"/>
        <w:rPr>
          <w:lang w:val="en-US"/>
        </w:rPr>
      </w:pPr>
      <w:r w:rsidRPr="00A84BA3">
        <w:rPr>
          <w:snapToGrid w:val="0"/>
          <w:lang w:val="en-US"/>
        </w:rPr>
        <w:t xml:space="preserve">9) </w:t>
      </w:r>
      <w:r w:rsidRPr="00A84BA3">
        <w:rPr>
          <w:snapToGrid w:val="0"/>
          <w:lang w:val="en-US"/>
        </w:rPr>
        <w:tab/>
      </w:r>
      <w:r w:rsidRPr="00A84BA3">
        <w:rPr>
          <w:snapToGrid w:val="0"/>
        </w:rPr>
        <w:t>Measure the emission at the specified frequencies with specified measurement bandwidth and note that the measured value does not exceed the test requirement in subclause 6.7.</w:t>
      </w:r>
      <w:r w:rsidRPr="00A84BA3">
        <w:rPr>
          <w:snapToGrid w:val="0"/>
          <w:lang w:val="en-US"/>
        </w:rPr>
        <w:t>5</w:t>
      </w:r>
      <w:r w:rsidRPr="00A84BA3">
        <w:rPr>
          <w:snapToGrid w:val="0"/>
        </w:rPr>
        <w:t>.</w:t>
      </w:r>
      <w:r w:rsidRPr="00A84BA3">
        <w:rPr>
          <w:snapToGrid w:val="0"/>
          <w:lang w:val="en-US"/>
        </w:rPr>
        <w:t>3.5</w:t>
      </w:r>
      <w:r w:rsidRPr="00A84BA3">
        <w:rPr>
          <w:snapToGrid w:val="0"/>
        </w:rPr>
        <w:t>.</w:t>
      </w:r>
    </w:p>
    <w:p w14:paraId="15BE2B09" w14:textId="11F531BE" w:rsidR="00982E2C" w:rsidRPr="00A84BA3" w:rsidRDefault="00982E2C" w:rsidP="00AF06C7">
      <w:r w:rsidRPr="00A84BA3">
        <w:t>NOTE:</w:t>
      </w:r>
      <w:r w:rsidRPr="00A84BA3">
        <w:tab/>
      </w:r>
      <w:r w:rsidRPr="00A84BA3">
        <w:rPr>
          <w:lang w:val="en-US"/>
        </w:rPr>
        <w:t>An alternative measurement method to be used for measuring the OTA emission is described in annex K.</w:t>
      </w:r>
    </w:p>
    <w:p w14:paraId="367496BB" w14:textId="77777777" w:rsidR="00EB38E7" w:rsidRPr="00A84BA3" w:rsidRDefault="00C2513B" w:rsidP="00AF06C7">
      <w:r w:rsidRPr="00A84BA3">
        <w:t xml:space="preserve">In addition, for </w:t>
      </w:r>
      <w:r w:rsidRPr="00A84BA3">
        <w:rPr>
          <w:i/>
        </w:rPr>
        <w:t>multi-band</w:t>
      </w:r>
      <w:r w:rsidRPr="00A84BA3">
        <w:rPr>
          <w:i/>
          <w:lang w:eastAsia="zh-CN"/>
        </w:rPr>
        <w:t xml:space="preserve"> RIB</w:t>
      </w:r>
      <w:r w:rsidRPr="00A84BA3">
        <w:t>, the following steps shall apply:</w:t>
      </w:r>
    </w:p>
    <w:p w14:paraId="31C759CD" w14:textId="583BEF00" w:rsidR="00C2513B" w:rsidRDefault="00C2513B" w:rsidP="00644F51">
      <w:pPr>
        <w:pStyle w:val="ListParagraph"/>
        <w:numPr>
          <w:ilvl w:val="0"/>
          <w:numId w:val="13"/>
        </w:numPr>
        <w:overflowPunct w:val="0"/>
        <w:autoSpaceDE w:val="0"/>
        <w:autoSpaceDN w:val="0"/>
        <w:adjustRightInd w:val="0"/>
      </w:pPr>
      <w:r w:rsidRPr="00A84BA3">
        <w:t xml:space="preserve">For </w:t>
      </w:r>
      <w:r w:rsidRPr="00644F51">
        <w:rPr>
          <w:i/>
        </w:rPr>
        <w:t xml:space="preserve">multi-band </w:t>
      </w:r>
      <w:r w:rsidRPr="00644F51">
        <w:rPr>
          <w:i/>
          <w:lang w:val="en-US" w:eastAsia="zh-CN"/>
        </w:rPr>
        <w:t xml:space="preserve">RIB </w:t>
      </w:r>
      <w:r w:rsidRPr="00A84BA3">
        <w:t>and single band tests, repeat the steps above per involved band where single band test configurations and test models shall apply with no carrier activated in the other band.</w:t>
      </w:r>
    </w:p>
    <w:p w14:paraId="2204B25E" w14:textId="77777777" w:rsidR="00644F51" w:rsidRDefault="00644F51" w:rsidP="00644F51">
      <w:pPr>
        <w:spacing w:after="120" w:line="276" w:lineRule="auto"/>
        <w:rPr>
          <w:rFonts w:ascii="Calibri" w:eastAsia="SimSun" w:hAnsi="Calibri"/>
          <w:color w:val="FF0000"/>
          <w:sz w:val="32"/>
          <w:szCs w:val="22"/>
          <w:lang w:val="en-CA" w:eastAsia="zh-CN"/>
        </w:rPr>
      </w:pPr>
    </w:p>
    <w:p w14:paraId="103A0D30" w14:textId="1A1B3D20" w:rsidR="00644F51" w:rsidRPr="00644F51" w:rsidRDefault="00644F51" w:rsidP="00644F51">
      <w:pPr>
        <w:spacing w:after="120" w:line="276" w:lineRule="auto"/>
        <w:rPr>
          <w:rFonts w:ascii="Calibri" w:eastAsia="SimSun" w:hAnsi="Calibri"/>
          <w:color w:val="FF0000"/>
          <w:sz w:val="32"/>
          <w:szCs w:val="22"/>
          <w:lang w:val="en-CA" w:eastAsia="zh-CN"/>
        </w:rPr>
      </w:pPr>
      <w:r w:rsidRPr="00644F51">
        <w:rPr>
          <w:rFonts w:ascii="Calibri" w:eastAsia="SimSun" w:hAnsi="Calibri"/>
          <w:color w:val="FF0000"/>
          <w:sz w:val="32"/>
          <w:szCs w:val="22"/>
          <w:lang w:val="en-CA" w:eastAsia="zh-CN"/>
        </w:rPr>
        <w:t>[Unchanged Sections]</w:t>
      </w:r>
    </w:p>
    <w:p w14:paraId="27C8E909" w14:textId="77777777" w:rsidR="00644F51" w:rsidRPr="00A84BA3" w:rsidRDefault="00644F51" w:rsidP="00644F51">
      <w:pPr>
        <w:overflowPunct w:val="0"/>
        <w:autoSpaceDE w:val="0"/>
        <w:autoSpaceDN w:val="0"/>
        <w:adjustRightInd w:val="0"/>
      </w:pPr>
    </w:p>
    <w:p w14:paraId="3718B63E" w14:textId="5FBAC672" w:rsidR="00B47796" w:rsidRPr="00A84BA3" w:rsidRDefault="00B47796" w:rsidP="00561D5B">
      <w:pPr>
        <w:rPr>
          <w:lang w:eastAsia="sv-SE"/>
        </w:rPr>
      </w:pPr>
      <w:bookmarkStart w:id="42" w:name="_Toc512334320"/>
      <w:bookmarkEnd w:id="38"/>
      <w:r w:rsidRPr="00A84BA3">
        <w:rPr>
          <w:lang w:eastAsia="sv-SE"/>
        </w:rPr>
        <w:t>6.7.5.4.4.2</w:t>
      </w:r>
      <w:r w:rsidRPr="00A84BA3">
        <w:rPr>
          <w:lang w:eastAsia="sv-SE"/>
        </w:rPr>
        <w:tab/>
        <w:t>Procedure</w:t>
      </w:r>
      <w:bookmarkStart w:id="43" w:name="_Toc512334321"/>
      <w:bookmarkEnd w:id="42"/>
    </w:p>
    <w:p w14:paraId="4A143207" w14:textId="77777777" w:rsidR="00B47796" w:rsidRPr="00A84BA3" w:rsidRDefault="00B47796" w:rsidP="00B47796">
      <w:pPr>
        <w:pStyle w:val="B1"/>
      </w:pPr>
      <w:r w:rsidRPr="00A84BA3">
        <w:t>1)</w:t>
      </w:r>
      <w:r w:rsidRPr="00A84BA3">
        <w:tab/>
        <w:t>Place the BS at the positioner.</w:t>
      </w:r>
    </w:p>
    <w:p w14:paraId="03D017A7" w14:textId="1B5BF95B" w:rsidR="00B47796" w:rsidRPr="00A84BA3" w:rsidRDefault="00B47796" w:rsidP="00B47796">
      <w:pPr>
        <w:pStyle w:val="B1"/>
      </w:pPr>
      <w:r w:rsidRPr="00A84BA3">
        <w:t>2)</w:t>
      </w:r>
      <w:r w:rsidRPr="00A84BA3">
        <w:tab/>
        <w:t>Align the manufacturer declared coordinate system orientation (D.</w:t>
      </w:r>
      <w:r w:rsidR="00441F1E" w:rsidRPr="00A84BA3">
        <w:t>2</w:t>
      </w:r>
      <w:r w:rsidRPr="00A84BA3">
        <w:t>) of the BS with the test system.</w:t>
      </w:r>
    </w:p>
    <w:p w14:paraId="612824BA" w14:textId="77777777" w:rsidR="00B47796" w:rsidRPr="00A84BA3" w:rsidRDefault="00B47796" w:rsidP="00B47796">
      <w:pPr>
        <w:pStyle w:val="B1"/>
      </w:pPr>
      <w:r w:rsidRPr="00A84BA3">
        <w:t>3)</w:t>
      </w:r>
      <w:r w:rsidRPr="00A84BA3">
        <w:tab/>
        <w:t>Measurements shall use a measurement bandwidth in accordance to the conditions in subclause 6.7.5.2.5</w:t>
      </w:r>
      <w:r w:rsidR="009E58B9" w:rsidRPr="00A84BA3">
        <w:t>.</w:t>
      </w:r>
    </w:p>
    <w:p w14:paraId="5C15E336" w14:textId="77777777" w:rsidR="00B47796" w:rsidRPr="00A84BA3" w:rsidRDefault="00B47796" w:rsidP="00B47796">
      <w:pPr>
        <w:pStyle w:val="B1"/>
      </w:pPr>
      <w:r w:rsidRPr="00A84BA3">
        <w:lastRenderedPageBreak/>
        <w:t>4)</w:t>
      </w:r>
      <w:r w:rsidRPr="00A84BA3">
        <w:tab/>
        <w:t>The measurement device characteristics shall be:</w:t>
      </w:r>
    </w:p>
    <w:p w14:paraId="4EBA812F" w14:textId="77777777" w:rsidR="00B47796" w:rsidRPr="00A84BA3" w:rsidRDefault="00B47796" w:rsidP="00B47796">
      <w:pPr>
        <w:pStyle w:val="B2"/>
        <w:rPr>
          <w:lang w:eastAsia="zh-CN"/>
        </w:rPr>
      </w:pPr>
      <w:r w:rsidRPr="00A84BA3">
        <w:t>-</w:t>
      </w:r>
      <w:r w:rsidRPr="00A84BA3">
        <w:tab/>
        <w:t>Detection mode: True RMS.</w:t>
      </w:r>
    </w:p>
    <w:p w14:paraId="63FAB77F" w14:textId="77777777" w:rsidR="00B47796" w:rsidRPr="00A84BA3" w:rsidRDefault="00B47796" w:rsidP="00B47796">
      <w:pPr>
        <w:pStyle w:val="B1"/>
      </w:pPr>
      <w:r w:rsidRPr="00A84BA3">
        <w:t>5)</w:t>
      </w:r>
      <w:r w:rsidRPr="00A84BA3">
        <w:tab/>
        <w:t>Set the BS to transmit</w:t>
      </w:r>
      <w:r w:rsidR="004E29F5" w:rsidRPr="00A84BA3">
        <w:t>:</w:t>
      </w:r>
    </w:p>
    <w:p w14:paraId="245E71A8" w14:textId="77777777" w:rsidR="00B47796" w:rsidRPr="00A84BA3" w:rsidRDefault="00B47796" w:rsidP="00B47796">
      <w:pPr>
        <w:pStyle w:val="B1"/>
        <w:ind w:left="1135"/>
        <w:rPr>
          <w:snapToGrid w:val="0"/>
        </w:rPr>
      </w:pPr>
      <w:r w:rsidRPr="00A84BA3">
        <w:t xml:space="preserve"> -</w:t>
      </w:r>
      <w:r w:rsidRPr="00A84BA3">
        <w:tab/>
        <w:t xml:space="preserve">For </w:t>
      </w:r>
      <w:r w:rsidRPr="00A84BA3">
        <w:rPr>
          <w:snapToGrid w:val="0"/>
        </w:rPr>
        <w:t>RIB</w:t>
      </w:r>
      <w:r w:rsidRPr="00A84BA3">
        <w:rPr>
          <w:i/>
          <w:snapToGrid w:val="0"/>
        </w:rPr>
        <w:t xml:space="preserve"> </w:t>
      </w:r>
      <w:r w:rsidRPr="00A84BA3">
        <w:rPr>
          <w:snapToGrid w:val="0"/>
        </w:rPr>
        <w:t xml:space="preserve">declared to be capable of single carrier operation only, set the RIB to transmit a signal </w:t>
      </w:r>
      <w:r w:rsidRPr="00A84BA3">
        <w:rPr>
          <w:rFonts w:eastAsia="MS PMincho"/>
        </w:rPr>
        <w:t>according to E-TM1.1 in subclause 4.12.2,</w:t>
      </w:r>
      <w:r w:rsidRPr="00A84BA3">
        <w:rPr>
          <w:snapToGrid w:val="0"/>
        </w:rPr>
        <w:t xml:space="preserve"> at </w:t>
      </w:r>
      <w:r w:rsidRPr="00A84BA3">
        <w:t xml:space="preserve">manufacturer's declared rated output power </w:t>
      </w:r>
      <w:proofErr w:type="spellStart"/>
      <w:proofErr w:type="gramStart"/>
      <w:r w:rsidRPr="00A84BA3">
        <w:rPr>
          <w:snapToGrid w:val="0"/>
        </w:rPr>
        <w:t>P</w:t>
      </w:r>
      <w:r w:rsidRPr="00A84BA3">
        <w:rPr>
          <w:snapToGrid w:val="0"/>
          <w:vertAlign w:val="subscript"/>
        </w:rPr>
        <w:t>rated,c</w:t>
      </w:r>
      <w:proofErr w:type="gramEnd"/>
      <w:r w:rsidRPr="00A84BA3">
        <w:rPr>
          <w:snapToGrid w:val="0"/>
          <w:vertAlign w:val="subscript"/>
        </w:rPr>
        <w:t>,TRP</w:t>
      </w:r>
      <w:proofErr w:type="spellEnd"/>
      <w:r w:rsidRPr="00A84BA3">
        <w:rPr>
          <w:snapToGrid w:val="0"/>
        </w:rPr>
        <w:t>.</w:t>
      </w:r>
    </w:p>
    <w:p w14:paraId="563B10CC" w14:textId="45E4E48F" w:rsidR="00B47796" w:rsidRPr="00A84BA3" w:rsidRDefault="00B47796" w:rsidP="00B47796">
      <w:pPr>
        <w:pStyle w:val="B3"/>
        <w:rPr>
          <w:snapToGrid w:val="0"/>
        </w:rPr>
      </w:pPr>
      <w:r w:rsidRPr="00A84BA3">
        <w:rPr>
          <w:snapToGrid w:val="0"/>
        </w:rPr>
        <w:t>-</w:t>
      </w:r>
      <w:r w:rsidRPr="00A84BA3">
        <w:rPr>
          <w:snapToGrid w:val="0"/>
        </w:rPr>
        <w:tab/>
        <w:t>For a RIB declared to be capable of multi-carrier</w:t>
      </w:r>
      <w:r w:rsidRPr="00A84BA3">
        <w:t xml:space="preserve"> and/or CA</w:t>
      </w:r>
      <w:r w:rsidRPr="00A84BA3">
        <w:rPr>
          <w:snapToGrid w:val="0"/>
        </w:rPr>
        <w:t xml:space="preserve"> operation, set the set the RIB to transmit according to E-TM1.1 on all carriers configured </w:t>
      </w:r>
      <w:r w:rsidRPr="00A84BA3">
        <w:rPr>
          <w:lang w:eastAsia="zh-CN"/>
        </w:rPr>
        <w:t>using the applicable test configuration and corresponding power setting specified</w:t>
      </w:r>
      <w:r w:rsidRPr="00A84BA3">
        <w:rPr>
          <w:snapToGrid w:val="0"/>
        </w:rPr>
        <w:t xml:space="preserve"> in subclause 4.</w:t>
      </w:r>
      <w:r w:rsidR="00BF4347" w:rsidRPr="00A84BA3">
        <w:rPr>
          <w:snapToGrid w:val="0"/>
        </w:rPr>
        <w:t>7</w:t>
      </w:r>
      <w:ins w:id="44" w:author="Esther Sienkiewicz" w:date="2019-02-11T14:51:00Z">
        <w:r w:rsidR="00644F51">
          <w:rPr>
            <w:snapToGrid w:val="0"/>
          </w:rPr>
          <w:t xml:space="preserve"> and 4.8</w:t>
        </w:r>
      </w:ins>
      <w:r w:rsidRPr="00A84BA3">
        <w:rPr>
          <w:snapToGrid w:val="0"/>
        </w:rPr>
        <w:t>.</w:t>
      </w:r>
    </w:p>
    <w:p w14:paraId="330048FD" w14:textId="00FF3322" w:rsidR="00B47796" w:rsidRPr="00A84BA3" w:rsidRDefault="00B47796" w:rsidP="00B47796">
      <w:pPr>
        <w:pStyle w:val="B1"/>
      </w:pPr>
      <w:r w:rsidRPr="00A84BA3">
        <w:t>6)</w:t>
      </w:r>
      <w:r w:rsidRPr="00A84BA3">
        <w:tab/>
        <w:t>Align the BS and the test antenna such that measurements to determine TRP can be performed</w:t>
      </w:r>
      <w:r w:rsidRPr="00A84BA3" w:rsidDel="00745D86">
        <w:t xml:space="preserve"> </w:t>
      </w:r>
      <w:r w:rsidRPr="00A84BA3">
        <w:t xml:space="preserve">(see annex </w:t>
      </w:r>
      <w:r w:rsidR="00093B9A" w:rsidRPr="00A84BA3">
        <w:t>I</w:t>
      </w:r>
      <w:r w:rsidRPr="00A84BA3">
        <w:t>)</w:t>
      </w:r>
      <w:r w:rsidR="009E58B9" w:rsidRPr="00A84BA3">
        <w:t>.</w:t>
      </w:r>
    </w:p>
    <w:p w14:paraId="2CFCD473" w14:textId="6B4B63E2" w:rsidR="00B47796" w:rsidRPr="00A84BA3" w:rsidRDefault="00B47796" w:rsidP="00B47796">
      <w:pPr>
        <w:pStyle w:val="B1"/>
        <w:rPr>
          <w:snapToGrid w:val="0"/>
        </w:rPr>
      </w:pPr>
      <w:r w:rsidRPr="00A84BA3">
        <w:rPr>
          <w:snapToGrid w:val="0"/>
        </w:rPr>
        <w:t>7)</w:t>
      </w:r>
      <w:r w:rsidRPr="00A84BA3">
        <w:rPr>
          <w:snapToGrid w:val="0"/>
        </w:rPr>
        <w:tab/>
        <w:t>Measure the emission at the specified frequencies with specified measurement bandwidth</w:t>
      </w:r>
      <w:r w:rsidR="009E58B9" w:rsidRPr="00A84BA3">
        <w:rPr>
          <w:snapToGrid w:val="0"/>
        </w:rPr>
        <w:t>.</w:t>
      </w:r>
    </w:p>
    <w:p w14:paraId="7A6EFEA4" w14:textId="595945F0" w:rsidR="00B47796" w:rsidRPr="00A84BA3" w:rsidRDefault="00B47796" w:rsidP="00B47796">
      <w:pPr>
        <w:pStyle w:val="B1"/>
      </w:pPr>
      <w:r w:rsidRPr="00A84BA3">
        <w:t>8)</w:t>
      </w:r>
      <w:r w:rsidRPr="00A84BA3">
        <w:tab/>
        <w:t xml:space="preserve">Repeat step 6-7 for all directions in the appropriated TRP measurement grid needed for full TRP estimation (see annex </w:t>
      </w:r>
      <w:r w:rsidR="00093B9A" w:rsidRPr="00A84BA3">
        <w:t>I</w:t>
      </w:r>
      <w:r w:rsidRPr="00A84BA3">
        <w:t>).</w:t>
      </w:r>
    </w:p>
    <w:p w14:paraId="0F2BC2A2" w14:textId="4643C81E" w:rsidR="00EB38E7" w:rsidRPr="00A84BA3" w:rsidRDefault="004E29F5" w:rsidP="00AF06C7">
      <w:pPr>
        <w:pStyle w:val="NO"/>
      </w:pPr>
      <w:r w:rsidRPr="00A84BA3">
        <w:t xml:space="preserve">NOTE </w:t>
      </w:r>
      <w:r w:rsidR="00B47796" w:rsidRPr="00A84BA3">
        <w:t>1: the TRP measurement grid may not be the same for all measurement frequencies.</w:t>
      </w:r>
    </w:p>
    <w:p w14:paraId="1CD66771" w14:textId="3160F9D8" w:rsidR="00EB38E7" w:rsidRPr="00A84BA3" w:rsidRDefault="004E29F5" w:rsidP="00AF06C7">
      <w:pPr>
        <w:pStyle w:val="NO"/>
      </w:pPr>
      <w:r w:rsidRPr="00A84BA3">
        <w:t xml:space="preserve">NOTE </w:t>
      </w:r>
      <w:r w:rsidR="00B47796" w:rsidRPr="00A84BA3">
        <w:t>2: the frequency sweep or the TRP measurement grid sweep may be done in any order</w:t>
      </w:r>
      <w:r w:rsidRPr="00A84BA3">
        <w:t>.</w:t>
      </w:r>
    </w:p>
    <w:p w14:paraId="684B226E" w14:textId="77777777" w:rsidR="00B47796" w:rsidRPr="00A84BA3" w:rsidRDefault="00B47796" w:rsidP="00B47796">
      <w:pPr>
        <w:pStyle w:val="B1"/>
      </w:pPr>
      <w:r w:rsidRPr="00A84BA3">
        <w:t>9)</w:t>
      </w:r>
      <w:r w:rsidRPr="00A84BA3">
        <w:tab/>
        <w:t>Calculate TRP at each specified frequency using the directional measurements.</w:t>
      </w:r>
    </w:p>
    <w:p w14:paraId="2574C1A3" w14:textId="77777777" w:rsidR="00B47796" w:rsidRPr="00A84BA3" w:rsidRDefault="00B47796" w:rsidP="00B47796">
      <w:r w:rsidRPr="00A84BA3">
        <w:t xml:space="preserve">In addition, for </w:t>
      </w:r>
      <w:r w:rsidRPr="00A84BA3">
        <w:rPr>
          <w:i/>
        </w:rPr>
        <w:t xml:space="preserve">multi-band </w:t>
      </w:r>
      <w:r w:rsidRPr="00A84BA3">
        <w:rPr>
          <w:i/>
          <w:lang w:eastAsia="zh-CN"/>
        </w:rPr>
        <w:t>RIB(s)</w:t>
      </w:r>
      <w:r w:rsidRPr="00A84BA3">
        <w:t>, the following steps shall apply:</w:t>
      </w:r>
    </w:p>
    <w:p w14:paraId="0B353E5E" w14:textId="7028A52F" w:rsidR="00B47796" w:rsidRDefault="00B47796" w:rsidP="00644F51">
      <w:pPr>
        <w:pStyle w:val="B1"/>
        <w:numPr>
          <w:ilvl w:val="0"/>
          <w:numId w:val="13"/>
        </w:numPr>
      </w:pPr>
      <w:r w:rsidRPr="00A84BA3">
        <w:t xml:space="preserve">For </w:t>
      </w:r>
      <w:r w:rsidRPr="00A84BA3">
        <w:rPr>
          <w:i/>
        </w:rPr>
        <w:t xml:space="preserve">multi-band </w:t>
      </w:r>
      <w:r w:rsidRPr="00A84BA3">
        <w:rPr>
          <w:i/>
          <w:lang w:eastAsia="zh-CN"/>
        </w:rPr>
        <w:t>RIBs</w:t>
      </w:r>
      <w:r w:rsidRPr="00A84BA3">
        <w:rPr>
          <w:lang w:eastAsia="zh-CN"/>
        </w:rPr>
        <w:t xml:space="preserve"> </w:t>
      </w:r>
      <w:r w:rsidRPr="00A84BA3">
        <w:t>and single band tests, repeat the steps above per involved band where single band test configurations and test models shall apply with no carrier activated in the other band.</w:t>
      </w:r>
    </w:p>
    <w:p w14:paraId="5E0F5DC4" w14:textId="77777777" w:rsidR="00644F51" w:rsidRDefault="00644F51" w:rsidP="00644F51">
      <w:pPr>
        <w:spacing w:after="120" w:line="276" w:lineRule="auto"/>
        <w:rPr>
          <w:rFonts w:ascii="Calibri" w:eastAsia="SimSun" w:hAnsi="Calibri"/>
          <w:color w:val="FF0000"/>
          <w:sz w:val="32"/>
          <w:szCs w:val="22"/>
          <w:lang w:val="en-CA" w:eastAsia="zh-CN"/>
        </w:rPr>
      </w:pPr>
    </w:p>
    <w:p w14:paraId="0276798C" w14:textId="1A08C8E3" w:rsidR="00644F51" w:rsidRPr="00644F51" w:rsidRDefault="00644F51" w:rsidP="00644F51">
      <w:pPr>
        <w:spacing w:after="120" w:line="276" w:lineRule="auto"/>
        <w:rPr>
          <w:rFonts w:ascii="Calibri" w:eastAsia="SimSun" w:hAnsi="Calibri"/>
          <w:color w:val="FF0000"/>
          <w:sz w:val="32"/>
          <w:szCs w:val="22"/>
          <w:lang w:val="en-CA" w:eastAsia="zh-CN"/>
        </w:rPr>
      </w:pPr>
      <w:r w:rsidRPr="00644F51">
        <w:rPr>
          <w:rFonts w:ascii="Calibri" w:eastAsia="SimSun" w:hAnsi="Calibri"/>
          <w:color w:val="FF0000"/>
          <w:sz w:val="32"/>
          <w:szCs w:val="22"/>
          <w:lang w:val="en-CA" w:eastAsia="zh-CN"/>
        </w:rPr>
        <w:t>[Unchanged Sections]</w:t>
      </w:r>
    </w:p>
    <w:bookmarkEnd w:id="43"/>
    <w:p w14:paraId="291E5AD1" w14:textId="76264237" w:rsidR="00174CDD" w:rsidRPr="00A84BA3" w:rsidRDefault="00174CDD" w:rsidP="00561D5B">
      <w:pPr>
        <w:rPr>
          <w:b/>
        </w:rPr>
      </w:pPr>
      <w:r w:rsidRPr="00A84BA3">
        <w:t>6.7.5.5.4.2</w:t>
      </w:r>
      <w:r w:rsidRPr="00A84BA3">
        <w:tab/>
      </w:r>
      <w:r w:rsidRPr="00A84BA3">
        <w:tab/>
        <w:t>Procedure</w:t>
      </w:r>
    </w:p>
    <w:p w14:paraId="0C8EDD05" w14:textId="07793013" w:rsidR="00174CDD" w:rsidRPr="00A84BA3" w:rsidRDefault="004A1CBA" w:rsidP="00174CDD">
      <w:pPr>
        <w:numPr>
          <w:ilvl w:val="0"/>
          <w:numId w:val="27"/>
        </w:numPr>
        <w:spacing w:after="120"/>
        <w:rPr>
          <w:lang w:eastAsia="zh-CN"/>
        </w:rPr>
      </w:pPr>
      <w:r w:rsidRPr="00A84BA3">
        <w:t>Select and p</w:t>
      </w:r>
      <w:r w:rsidR="00174CDD" w:rsidRPr="00A84BA3">
        <w:t>lace</w:t>
      </w:r>
      <w:r w:rsidRPr="00A84BA3">
        <w:t xml:space="preserve"> the</w:t>
      </w:r>
      <w:r w:rsidR="00174CDD" w:rsidRPr="00A84BA3">
        <w:t xml:space="preserve"> </w:t>
      </w:r>
      <w:r w:rsidR="00174CDD" w:rsidRPr="001A2A17">
        <w:t>NR BS</w:t>
      </w:r>
      <w:r w:rsidR="00174CDD" w:rsidRPr="00A84BA3">
        <w:t xml:space="preserve"> and CLTA as </w:t>
      </w:r>
      <w:r w:rsidRPr="00A84BA3">
        <w:t xml:space="preserve">described </w:t>
      </w:r>
      <w:r w:rsidR="00174CDD" w:rsidRPr="00A84BA3">
        <w:t>in subclause 4.</w:t>
      </w:r>
      <w:r w:rsidRPr="00A84BA3">
        <w:t>12</w:t>
      </w:r>
      <w:r w:rsidR="00174CDD" w:rsidRPr="00A84BA3">
        <w:t xml:space="preserve">, </w:t>
      </w:r>
      <w:r w:rsidRPr="00A84BA3">
        <w:t>with parameters as specified in table 4.12.2.2-1 and table 4.12.2.3-1</w:t>
      </w:r>
      <w:r w:rsidR="00174CDD" w:rsidRPr="00A84BA3">
        <w:t>.</w:t>
      </w:r>
    </w:p>
    <w:p w14:paraId="5FC1BB2B" w14:textId="4F35F363" w:rsidR="00174CDD" w:rsidRPr="00A84BA3" w:rsidRDefault="00174CDD" w:rsidP="00174CDD">
      <w:pPr>
        <w:numPr>
          <w:ilvl w:val="0"/>
          <w:numId w:val="27"/>
        </w:numPr>
        <w:spacing w:after="120"/>
        <w:rPr>
          <w:lang w:eastAsia="zh-CN"/>
        </w:rPr>
      </w:pPr>
      <w:r w:rsidRPr="00A84BA3">
        <w:rPr>
          <w:lang w:val="en-US" w:eastAsia="zh-CN"/>
        </w:rPr>
        <w:t>S</w:t>
      </w:r>
      <w:proofErr w:type="spellStart"/>
      <w:r w:rsidRPr="00A84BA3">
        <w:rPr>
          <w:lang w:eastAsia="zh-CN"/>
        </w:rPr>
        <w:t>everal</w:t>
      </w:r>
      <w:proofErr w:type="spellEnd"/>
      <w:r w:rsidRPr="00A84BA3">
        <w:rPr>
          <w:lang w:eastAsia="zh-CN"/>
        </w:rPr>
        <w:t xml:space="preserve"> </w:t>
      </w:r>
      <w:r w:rsidRPr="00A84BA3">
        <w:rPr>
          <w:lang w:val="en-US" w:eastAsia="zh-CN"/>
        </w:rPr>
        <w:t>CLTA</w:t>
      </w:r>
      <w:r w:rsidR="004A1CBA" w:rsidRPr="00A84BA3">
        <w:rPr>
          <w:lang w:val="en-US" w:eastAsia="zh-CN"/>
        </w:rPr>
        <w:t>s</w:t>
      </w:r>
      <w:r w:rsidRPr="00A84BA3">
        <w:rPr>
          <w:lang w:val="en-US" w:eastAsia="zh-CN"/>
        </w:rPr>
        <w:t xml:space="preserve"> might be</w:t>
      </w:r>
      <w:r w:rsidR="004A1CBA" w:rsidRPr="00A84BA3">
        <w:rPr>
          <w:lang w:val="en-US" w:eastAsia="zh-CN"/>
        </w:rPr>
        <w:t xml:space="preserve"> </w:t>
      </w:r>
      <w:r w:rsidRPr="00A84BA3">
        <w:rPr>
          <w:lang w:eastAsia="zh-CN"/>
        </w:rPr>
        <w:t>required to cover the whole co-location spurious emission frequency ranges.</w:t>
      </w:r>
    </w:p>
    <w:p w14:paraId="26363CDC" w14:textId="34C73350" w:rsidR="00174CDD" w:rsidRPr="00A84BA3" w:rsidRDefault="00174CDD" w:rsidP="00174CDD">
      <w:pPr>
        <w:numPr>
          <w:ilvl w:val="0"/>
          <w:numId w:val="27"/>
        </w:numPr>
        <w:spacing w:after="120"/>
      </w:pPr>
      <w:r w:rsidRPr="00A84BA3">
        <w:t xml:space="preserve">Place test antenna in reference direction at far-field distance, aligned in all supported polarizations (single or dual) with the </w:t>
      </w:r>
      <w:r w:rsidRPr="001A2A17">
        <w:t>NR BS</w:t>
      </w:r>
      <w:r w:rsidRPr="00A84BA3">
        <w:t xml:space="preserve"> as depicted in </w:t>
      </w:r>
      <w:r w:rsidR="001C6FB1" w:rsidRPr="00A84BA3">
        <w:t>a</w:t>
      </w:r>
      <w:r w:rsidRPr="00A84BA3">
        <w:t>nnex E</w:t>
      </w:r>
      <w:r w:rsidR="001C6FB1" w:rsidRPr="00A84BA3">
        <w:t>.</w:t>
      </w:r>
      <w:r w:rsidRPr="00A84BA3">
        <w:t>1.3.</w:t>
      </w:r>
    </w:p>
    <w:p w14:paraId="09C98E67" w14:textId="77777777" w:rsidR="00174CDD" w:rsidRPr="00A84BA3" w:rsidRDefault="00174CDD" w:rsidP="00174CDD">
      <w:pPr>
        <w:numPr>
          <w:ilvl w:val="0"/>
          <w:numId w:val="27"/>
        </w:numPr>
        <w:spacing w:after="120"/>
      </w:pPr>
      <w:r w:rsidRPr="00A84BA3">
        <w:t xml:space="preserve">The test antenna shall be dual (or single) polarized with the same frequency range as the </w:t>
      </w:r>
      <w:r w:rsidRPr="001A2A17">
        <w:t>NR BS</w:t>
      </w:r>
      <w:r w:rsidRPr="00A84BA3">
        <w:t xml:space="preserve"> for co-location spurious emission test case. </w:t>
      </w:r>
    </w:p>
    <w:p w14:paraId="1468CE07" w14:textId="59085D4D" w:rsidR="00174CDD" w:rsidRPr="00A84BA3" w:rsidRDefault="00174CDD" w:rsidP="00174CDD">
      <w:pPr>
        <w:numPr>
          <w:ilvl w:val="0"/>
          <w:numId w:val="27"/>
        </w:numPr>
      </w:pPr>
      <w:r w:rsidRPr="00A84BA3">
        <w:t xml:space="preserve">Connect test antenna and CLTA to the measurement equipment as depicted in </w:t>
      </w:r>
      <w:r w:rsidR="001C6FB1" w:rsidRPr="00A84BA3">
        <w:t>a</w:t>
      </w:r>
      <w:r w:rsidRPr="00A84BA3">
        <w:t>nnex E</w:t>
      </w:r>
      <w:r w:rsidR="001C6FB1" w:rsidRPr="00A84BA3">
        <w:t>.</w:t>
      </w:r>
      <w:r w:rsidRPr="00A84BA3">
        <w:t xml:space="preserve">1.3. </w:t>
      </w:r>
    </w:p>
    <w:p w14:paraId="13B49665" w14:textId="177ABD53" w:rsidR="00174CDD" w:rsidRPr="00A84BA3" w:rsidRDefault="00174CDD" w:rsidP="00174CDD">
      <w:pPr>
        <w:numPr>
          <w:ilvl w:val="0"/>
          <w:numId w:val="27"/>
        </w:numPr>
        <w:overflowPunct w:val="0"/>
        <w:autoSpaceDE w:val="0"/>
        <w:autoSpaceDN w:val="0"/>
        <w:adjustRightInd w:val="0"/>
        <w:textAlignment w:val="baseline"/>
        <w:rPr>
          <w:lang w:val="en-US"/>
        </w:rPr>
      </w:pPr>
      <w:r w:rsidRPr="00A84BA3">
        <w:t xml:space="preserve">OTA co-location spurious emission is measured </w:t>
      </w:r>
      <w:r w:rsidR="00E00AF0" w:rsidRPr="00A84BA3">
        <w:t xml:space="preserve">as the power sum over all supported polarizations </w:t>
      </w:r>
      <w:r w:rsidRPr="00A84BA3">
        <w:t>at the CLTA conducted output(s).</w:t>
      </w:r>
    </w:p>
    <w:p w14:paraId="11FA6ED8" w14:textId="77777777" w:rsidR="00174CDD" w:rsidRPr="00A84BA3" w:rsidRDefault="00174CDD" w:rsidP="00174CDD">
      <w:pPr>
        <w:numPr>
          <w:ilvl w:val="0"/>
          <w:numId w:val="27"/>
        </w:numPr>
        <w:spacing w:after="120"/>
      </w:pPr>
      <w:r w:rsidRPr="00A84BA3">
        <w:t>The measurement device</w:t>
      </w:r>
      <w:r w:rsidRPr="00A84BA3">
        <w:rPr>
          <w:lang w:val="en-US"/>
        </w:rPr>
        <w:t xml:space="preserve"> (signal analyzer)</w:t>
      </w:r>
      <w:r w:rsidRPr="00A84BA3">
        <w:t xml:space="preserve"> characteristics shall be:</w:t>
      </w:r>
    </w:p>
    <w:p w14:paraId="4F7B1941" w14:textId="77777777" w:rsidR="00174CDD" w:rsidRPr="00A84BA3" w:rsidRDefault="00174CDD" w:rsidP="00174CDD">
      <w:pPr>
        <w:overflowPunct w:val="0"/>
        <w:autoSpaceDE w:val="0"/>
        <w:autoSpaceDN w:val="0"/>
        <w:adjustRightInd w:val="0"/>
        <w:ind w:left="720" w:firstLine="720"/>
        <w:textAlignment w:val="baseline"/>
        <w:rPr>
          <w:lang w:val="en-US"/>
        </w:rPr>
      </w:pPr>
      <w:r w:rsidRPr="00A84BA3">
        <w:rPr>
          <w:lang w:val="en-US"/>
        </w:rPr>
        <w:t>-</w:t>
      </w:r>
      <w:r w:rsidRPr="00A84BA3">
        <w:t xml:space="preserve">  Detection mode: True RMS.</w:t>
      </w:r>
    </w:p>
    <w:p w14:paraId="4084A2B6" w14:textId="0ADF8320" w:rsidR="00174CDD" w:rsidRPr="00A84BA3" w:rsidRDefault="00174CDD" w:rsidP="00174CDD">
      <w:pPr>
        <w:numPr>
          <w:ilvl w:val="0"/>
          <w:numId w:val="27"/>
        </w:numPr>
        <w:overflowPunct w:val="0"/>
        <w:autoSpaceDE w:val="0"/>
        <w:autoSpaceDN w:val="0"/>
        <w:adjustRightInd w:val="0"/>
        <w:textAlignment w:val="baseline"/>
        <w:rPr>
          <w:lang w:val="en-US"/>
        </w:rPr>
      </w:pPr>
      <w:r w:rsidRPr="00A84BA3">
        <w:t xml:space="preserve">Set the </w:t>
      </w:r>
      <w:r w:rsidRPr="00A84BA3">
        <w:rPr>
          <w:i/>
        </w:rPr>
        <w:t>BS</w:t>
      </w:r>
      <w:r w:rsidRPr="001A2A17">
        <w:rPr>
          <w:i/>
        </w:rPr>
        <w:t xml:space="preserve"> </w:t>
      </w:r>
      <w:r w:rsidRPr="001A2A17">
        <w:rPr>
          <w:i/>
          <w:lang w:val="en-US"/>
        </w:rPr>
        <w:t>type 1-O</w:t>
      </w:r>
      <w:r w:rsidRPr="00A84BA3">
        <w:rPr>
          <w:lang w:val="en-US"/>
        </w:rPr>
        <w:t xml:space="preserve"> </w:t>
      </w:r>
      <w:r w:rsidRPr="00A84BA3">
        <w:t>to transmit:</w:t>
      </w:r>
    </w:p>
    <w:p w14:paraId="3B6300A0" w14:textId="57006FBB" w:rsidR="00174CDD" w:rsidRPr="00A84BA3" w:rsidRDefault="00174CDD" w:rsidP="00174CDD">
      <w:pPr>
        <w:overflowPunct w:val="0"/>
        <w:autoSpaceDE w:val="0"/>
        <w:autoSpaceDN w:val="0"/>
        <w:adjustRightInd w:val="0"/>
        <w:ind w:left="1135" w:hanging="284"/>
        <w:textAlignment w:val="baseline"/>
        <w:rPr>
          <w:lang w:val="en-US"/>
        </w:rPr>
      </w:pPr>
      <w:r w:rsidRPr="00A84BA3">
        <w:rPr>
          <w:snapToGrid w:val="0"/>
        </w:rPr>
        <w:t>-</w:t>
      </w:r>
      <w:r w:rsidRPr="00A84BA3">
        <w:rPr>
          <w:snapToGrid w:val="0"/>
        </w:rPr>
        <w:tab/>
        <w:t xml:space="preserve">Set the </w:t>
      </w:r>
      <w:r w:rsidRPr="001A2A17">
        <w:rPr>
          <w:snapToGrid w:val="0"/>
          <w:lang w:val="en-US"/>
        </w:rPr>
        <w:t>NR BS</w:t>
      </w:r>
      <w:r w:rsidRPr="00A84BA3">
        <w:rPr>
          <w:i/>
          <w:snapToGrid w:val="0"/>
          <w:lang w:val="en-US"/>
        </w:rPr>
        <w:t xml:space="preserve"> </w:t>
      </w:r>
      <w:r w:rsidRPr="00A84BA3">
        <w:rPr>
          <w:snapToGrid w:val="0"/>
        </w:rPr>
        <w:t>to</w:t>
      </w:r>
      <w:r w:rsidRPr="00A84BA3">
        <w:rPr>
          <w:snapToGrid w:val="0"/>
          <w:lang w:val="en-US"/>
        </w:rPr>
        <w:t xml:space="preserve"> transmit</w:t>
      </w:r>
      <w:r w:rsidRPr="00A84BA3">
        <w:rPr>
          <w:snapToGrid w:val="0"/>
        </w:rPr>
        <w:t xml:space="preserve"> </w:t>
      </w:r>
      <w:r w:rsidRPr="00A84BA3">
        <w:rPr>
          <w:snapToGrid w:val="0"/>
          <w:lang w:val="en-US"/>
        </w:rPr>
        <w:t xml:space="preserve">maximum power </w:t>
      </w:r>
      <w:r w:rsidRPr="00A84BA3">
        <w:rPr>
          <w:snapToGrid w:val="0"/>
        </w:rPr>
        <w:t xml:space="preserve">according to the applicable test configuration in </w:t>
      </w:r>
      <w:r w:rsidR="00BF4347" w:rsidRPr="00A84BA3">
        <w:rPr>
          <w:snapToGrid w:val="0"/>
        </w:rPr>
        <w:t>sub</w:t>
      </w:r>
      <w:r w:rsidRPr="00A84BA3">
        <w:rPr>
          <w:snapToGrid w:val="0"/>
        </w:rPr>
        <w:t xml:space="preserve">clause </w:t>
      </w:r>
      <w:r w:rsidRPr="00A84BA3">
        <w:rPr>
          <w:snapToGrid w:val="0"/>
          <w:lang w:val="en-US"/>
        </w:rPr>
        <w:t>4.</w:t>
      </w:r>
      <w:r w:rsidR="00BF4347" w:rsidRPr="00A84BA3">
        <w:rPr>
          <w:snapToGrid w:val="0"/>
          <w:lang w:val="en-US"/>
        </w:rPr>
        <w:t>7</w:t>
      </w:r>
      <w:r w:rsidRPr="00A84BA3">
        <w:t xml:space="preserve"> </w:t>
      </w:r>
      <w:ins w:id="45" w:author="Esther Sienkiewicz" w:date="2019-02-11T14:54:00Z">
        <w:r w:rsidR="00E650BD">
          <w:t xml:space="preserve">and 4.8 </w:t>
        </w:r>
      </w:ins>
      <w:r w:rsidRPr="00A84BA3">
        <w:t>using the corresponding test models or set of physical channels in subclause 4.</w:t>
      </w:r>
      <w:r w:rsidRPr="00A84BA3">
        <w:rPr>
          <w:lang w:val="en-US"/>
        </w:rPr>
        <w:t>9.</w:t>
      </w:r>
      <w:r w:rsidR="00BF4347" w:rsidRPr="00A84BA3">
        <w:rPr>
          <w:lang w:val="en-US"/>
        </w:rPr>
        <w:t>2</w:t>
      </w:r>
      <w:r w:rsidRPr="00A84BA3">
        <w:t>.</w:t>
      </w:r>
      <w:r w:rsidRPr="00A84BA3">
        <w:rPr>
          <w:lang w:val="en-US"/>
        </w:rPr>
        <w:t xml:space="preserve"> </w:t>
      </w:r>
    </w:p>
    <w:p w14:paraId="601BD22A" w14:textId="77777777" w:rsidR="00174CDD" w:rsidRPr="00A84BA3" w:rsidRDefault="00174CDD" w:rsidP="00174CDD">
      <w:pPr>
        <w:numPr>
          <w:ilvl w:val="0"/>
          <w:numId w:val="27"/>
        </w:numPr>
        <w:overflowPunct w:val="0"/>
        <w:autoSpaceDE w:val="0"/>
        <w:autoSpaceDN w:val="0"/>
        <w:adjustRightInd w:val="0"/>
        <w:textAlignment w:val="baseline"/>
        <w:rPr>
          <w:lang w:val="en-US"/>
        </w:rPr>
      </w:pPr>
      <w:r w:rsidRPr="00A84BA3">
        <w:t>Measure the emission at the specified frequencies with specified measurement bandwidth and note that the</w:t>
      </w:r>
      <w:r w:rsidRPr="00A84BA3">
        <w:rPr>
          <w:snapToGrid w:val="0"/>
        </w:rPr>
        <w:t xml:space="preserve"> measured value does not exceed the test requirement in subclause 6.7.</w:t>
      </w:r>
      <w:r w:rsidRPr="00A84BA3">
        <w:rPr>
          <w:snapToGrid w:val="0"/>
          <w:lang w:val="en-US"/>
        </w:rPr>
        <w:t>5</w:t>
      </w:r>
      <w:r w:rsidRPr="00A84BA3">
        <w:rPr>
          <w:snapToGrid w:val="0"/>
        </w:rPr>
        <w:t>.</w:t>
      </w:r>
      <w:r w:rsidRPr="00A84BA3">
        <w:rPr>
          <w:snapToGrid w:val="0"/>
          <w:lang w:val="en-US"/>
        </w:rPr>
        <w:t>5.5</w:t>
      </w:r>
      <w:r w:rsidRPr="00A84BA3">
        <w:rPr>
          <w:snapToGrid w:val="0"/>
        </w:rPr>
        <w:t>.</w:t>
      </w:r>
    </w:p>
    <w:p w14:paraId="265A7F82" w14:textId="77777777" w:rsidR="00EB38E7" w:rsidRPr="00A84BA3" w:rsidRDefault="00174CDD" w:rsidP="00AF06C7">
      <w:r w:rsidRPr="00A84BA3">
        <w:t xml:space="preserve">In addition, for </w:t>
      </w:r>
      <w:r w:rsidRPr="00A84BA3">
        <w:rPr>
          <w:i/>
        </w:rPr>
        <w:t>multi-band</w:t>
      </w:r>
      <w:r w:rsidRPr="00A84BA3">
        <w:rPr>
          <w:i/>
          <w:lang w:eastAsia="zh-CN"/>
        </w:rPr>
        <w:t xml:space="preserve"> RIB</w:t>
      </w:r>
      <w:r w:rsidRPr="00A84BA3">
        <w:t>, the following steps shall apply:</w:t>
      </w:r>
    </w:p>
    <w:p w14:paraId="78DA676E" w14:textId="5C3E86E0" w:rsidR="00174CDD" w:rsidRDefault="00174CDD" w:rsidP="00174CDD">
      <w:pPr>
        <w:numPr>
          <w:ilvl w:val="0"/>
          <w:numId w:val="27"/>
        </w:numPr>
        <w:overflowPunct w:val="0"/>
        <w:autoSpaceDE w:val="0"/>
        <w:autoSpaceDN w:val="0"/>
        <w:adjustRightInd w:val="0"/>
      </w:pPr>
      <w:r w:rsidRPr="00A84BA3">
        <w:lastRenderedPageBreak/>
        <w:t xml:space="preserve">For </w:t>
      </w:r>
      <w:r w:rsidRPr="00A84BA3">
        <w:rPr>
          <w:i/>
        </w:rPr>
        <w:t xml:space="preserve">multi-band </w:t>
      </w:r>
      <w:r w:rsidRPr="00A84BA3">
        <w:rPr>
          <w:i/>
          <w:lang w:val="en-US" w:eastAsia="zh-CN"/>
        </w:rPr>
        <w:t xml:space="preserve">RIB </w:t>
      </w:r>
      <w:r w:rsidRPr="00A84BA3">
        <w:t>and single band tests, repeat the steps above per involved band where single band test configurations and test models shall apply with no carrier activated in the other band.</w:t>
      </w:r>
    </w:p>
    <w:p w14:paraId="43869D3B" w14:textId="77777777" w:rsidR="00E650BD" w:rsidRDefault="00E650BD" w:rsidP="00E650BD">
      <w:pPr>
        <w:spacing w:after="120" w:line="276" w:lineRule="auto"/>
        <w:rPr>
          <w:rFonts w:ascii="Calibri" w:eastAsia="SimSun" w:hAnsi="Calibri"/>
          <w:color w:val="FF0000"/>
          <w:sz w:val="32"/>
          <w:szCs w:val="22"/>
          <w:lang w:val="en-CA" w:eastAsia="zh-CN"/>
        </w:rPr>
      </w:pPr>
    </w:p>
    <w:p w14:paraId="70E16D3E" w14:textId="559EAE03" w:rsidR="00E650BD" w:rsidRPr="00E650BD" w:rsidRDefault="00E650BD" w:rsidP="00E650BD">
      <w:pPr>
        <w:spacing w:after="120" w:line="276" w:lineRule="auto"/>
        <w:rPr>
          <w:rFonts w:ascii="Calibri" w:eastAsia="SimSun" w:hAnsi="Calibri"/>
          <w:color w:val="FF0000"/>
          <w:sz w:val="32"/>
          <w:szCs w:val="22"/>
          <w:lang w:val="en-CA" w:eastAsia="zh-CN"/>
        </w:rPr>
      </w:pPr>
      <w:r w:rsidRPr="00E650BD">
        <w:rPr>
          <w:rFonts w:ascii="Calibri" w:eastAsia="SimSun" w:hAnsi="Calibri"/>
          <w:color w:val="FF0000"/>
          <w:sz w:val="32"/>
          <w:szCs w:val="22"/>
          <w:lang w:val="en-CA" w:eastAsia="zh-CN"/>
        </w:rPr>
        <w:t>[Unchanged Sections]</w:t>
      </w:r>
    </w:p>
    <w:p w14:paraId="65C926C6" w14:textId="77777777" w:rsidR="00E650BD" w:rsidRPr="00A84BA3" w:rsidRDefault="00E650BD" w:rsidP="00E650BD">
      <w:pPr>
        <w:overflowPunct w:val="0"/>
        <w:autoSpaceDE w:val="0"/>
        <w:autoSpaceDN w:val="0"/>
        <w:adjustRightInd w:val="0"/>
      </w:pPr>
    </w:p>
    <w:p w14:paraId="73C603A6" w14:textId="06B0D4EB" w:rsidR="00EB1F97" w:rsidRPr="00A84BA3" w:rsidRDefault="00EB1F97" w:rsidP="00561D5B">
      <w:pPr>
        <w:rPr>
          <w:b/>
        </w:rPr>
      </w:pPr>
      <w:bookmarkStart w:id="46" w:name="_Toc494455359"/>
      <w:r w:rsidRPr="00A84BA3">
        <w:t>6.8.4.2</w:t>
      </w:r>
      <w:r w:rsidRPr="00A84BA3">
        <w:tab/>
        <w:t>Procedure</w:t>
      </w:r>
      <w:bookmarkEnd w:id="46"/>
    </w:p>
    <w:p w14:paraId="0E86F6D6" w14:textId="30DE7498" w:rsidR="00EB1F97" w:rsidRPr="00A84BA3" w:rsidRDefault="006C5712" w:rsidP="006C5712">
      <w:pPr>
        <w:pStyle w:val="BodyText"/>
        <w:numPr>
          <w:ilvl w:val="0"/>
          <w:numId w:val="28"/>
        </w:numPr>
        <w:jc w:val="left"/>
      </w:pPr>
      <w:r w:rsidRPr="00A84BA3">
        <w:t xml:space="preserve"> Select a CLTA according to </w:t>
      </w:r>
      <w:r w:rsidR="00F66825" w:rsidRPr="00A84BA3">
        <w:t xml:space="preserve">the description in subclause 4.12 and </w:t>
      </w:r>
      <w:r w:rsidRPr="00A84BA3">
        <w:t xml:space="preserve">parameters given in table 4.12.2.2-1. </w:t>
      </w:r>
      <w:r w:rsidR="00EB1F97" w:rsidRPr="00A84BA3">
        <w:t xml:space="preserve"> </w:t>
      </w:r>
    </w:p>
    <w:p w14:paraId="6AB82936" w14:textId="48E4DE36" w:rsidR="00EB1F97" w:rsidRPr="00A84BA3" w:rsidRDefault="00EB1F97" w:rsidP="006C5712">
      <w:pPr>
        <w:pStyle w:val="BodyText"/>
        <w:numPr>
          <w:ilvl w:val="0"/>
          <w:numId w:val="28"/>
        </w:numPr>
        <w:jc w:val="left"/>
      </w:pPr>
      <w:r w:rsidRPr="00A84BA3">
        <w:t xml:space="preserve">Place </w:t>
      </w:r>
      <w:r w:rsidR="006C5712" w:rsidRPr="00A84BA3">
        <w:t xml:space="preserve">the CLTA according to </w:t>
      </w:r>
      <w:r w:rsidR="00F66825" w:rsidRPr="00A84BA3">
        <w:t xml:space="preserve">the description in subclause 4.12 and </w:t>
      </w:r>
      <w:r w:rsidR="006C5712" w:rsidRPr="00A84BA3">
        <w:t>parameters given in table 4.12.2.3-1.</w:t>
      </w:r>
    </w:p>
    <w:p w14:paraId="3611E2AC" w14:textId="77777777" w:rsidR="00EB1F97" w:rsidRPr="00A84BA3" w:rsidRDefault="00EB1F97" w:rsidP="006C5712">
      <w:pPr>
        <w:pStyle w:val="BodyText"/>
        <w:numPr>
          <w:ilvl w:val="0"/>
          <w:numId w:val="28"/>
        </w:numPr>
        <w:jc w:val="left"/>
      </w:pPr>
      <w:r w:rsidRPr="00A84BA3">
        <w:t xml:space="preserve">The test antenna(s) shall be dual (or single) polarized covering the same frequency range as the </w:t>
      </w:r>
      <w:r w:rsidRPr="001A2A17">
        <w:t>NR BS</w:t>
      </w:r>
      <w:r w:rsidRPr="00A84BA3">
        <w:t xml:space="preserve"> and the emission frequencies. </w:t>
      </w:r>
    </w:p>
    <w:p w14:paraId="6731A318" w14:textId="77777777" w:rsidR="00EB1F97" w:rsidRPr="00A84BA3" w:rsidRDefault="00EB1F97" w:rsidP="006C5712">
      <w:pPr>
        <w:pStyle w:val="BodyText"/>
        <w:numPr>
          <w:ilvl w:val="0"/>
          <w:numId w:val="28"/>
        </w:numPr>
        <w:jc w:val="left"/>
      </w:pPr>
      <w:r w:rsidRPr="00A84BA3">
        <w:t xml:space="preserve">Several test antennas are required to cover both the </w:t>
      </w:r>
      <w:r w:rsidRPr="001A2A17">
        <w:t>NR</w:t>
      </w:r>
      <w:r w:rsidRPr="00A84BA3">
        <w:rPr>
          <w:i/>
        </w:rPr>
        <w:t xml:space="preserve"> </w:t>
      </w:r>
      <w:r w:rsidRPr="001A2A17">
        <w:t>BS</w:t>
      </w:r>
      <w:r w:rsidRPr="00A84BA3">
        <w:rPr>
          <w:i/>
        </w:rPr>
        <w:t xml:space="preserve"> </w:t>
      </w:r>
      <w:r w:rsidRPr="00A84BA3">
        <w:t xml:space="preserve">and the whole emission frequency range. </w:t>
      </w:r>
    </w:p>
    <w:p w14:paraId="764ABBEA" w14:textId="0F2DA938" w:rsidR="00EB1F97" w:rsidRPr="00A84BA3" w:rsidRDefault="00EB1F97" w:rsidP="006C5712">
      <w:pPr>
        <w:pStyle w:val="BodyText"/>
        <w:numPr>
          <w:ilvl w:val="0"/>
          <w:numId w:val="28"/>
        </w:numPr>
        <w:jc w:val="left"/>
      </w:pPr>
      <w:r w:rsidRPr="00A84BA3">
        <w:t xml:space="preserve">Connect test antenna and </w:t>
      </w:r>
      <w:r w:rsidR="006C5712" w:rsidRPr="00A84BA3">
        <w:t>CLTA</w:t>
      </w:r>
      <w:r w:rsidR="006C5712" w:rsidRPr="00A84BA3" w:rsidDel="006C5712">
        <w:t xml:space="preserve"> </w:t>
      </w:r>
      <w:r w:rsidRPr="00A84BA3">
        <w:t xml:space="preserve">to the measurement equipment as shown in </w:t>
      </w:r>
      <w:r w:rsidR="001C6FB1" w:rsidRPr="00A84BA3">
        <w:t>a</w:t>
      </w:r>
      <w:r w:rsidRPr="00A84BA3">
        <w:t>nnex E</w:t>
      </w:r>
      <w:r w:rsidR="001C6FB1" w:rsidRPr="00A84BA3">
        <w:t>.</w:t>
      </w:r>
      <w:r w:rsidRPr="00A84BA3">
        <w:t>1.</w:t>
      </w:r>
      <w:r w:rsidR="006C5712" w:rsidRPr="00A84BA3">
        <w:t>5</w:t>
      </w:r>
      <w:r w:rsidRPr="00A84BA3">
        <w:t>.</w:t>
      </w:r>
    </w:p>
    <w:p w14:paraId="2C17E4F0" w14:textId="6B702B39" w:rsidR="00EB1F97" w:rsidRPr="00A84BA3" w:rsidRDefault="00EB1F97" w:rsidP="006C5712">
      <w:pPr>
        <w:numPr>
          <w:ilvl w:val="0"/>
          <w:numId w:val="28"/>
        </w:numPr>
        <w:overflowPunct w:val="0"/>
        <w:autoSpaceDE w:val="0"/>
        <w:autoSpaceDN w:val="0"/>
        <w:adjustRightInd w:val="0"/>
        <w:textAlignment w:val="baseline"/>
        <w:rPr>
          <w:lang w:val="en-US"/>
        </w:rPr>
      </w:pPr>
      <w:r w:rsidRPr="00A84BA3">
        <w:t xml:space="preserve">During the OTA emission measurements at the test antenna conducted output(s), both </w:t>
      </w:r>
      <w:r w:rsidRPr="001A2A17">
        <w:t>NR BS</w:t>
      </w:r>
      <w:r w:rsidRPr="00A84BA3">
        <w:t xml:space="preserve"> and </w:t>
      </w:r>
      <w:r w:rsidR="006C5712" w:rsidRPr="00A84BA3">
        <w:t>CLTA</w:t>
      </w:r>
      <w:r w:rsidRPr="00A84BA3">
        <w:t xml:space="preserve"> are rotated around same axis. </w:t>
      </w:r>
    </w:p>
    <w:p w14:paraId="2BB69871" w14:textId="2D76CCA2" w:rsidR="00EB1F97" w:rsidRPr="00A84BA3" w:rsidRDefault="00EB1F97" w:rsidP="006C5712">
      <w:pPr>
        <w:numPr>
          <w:ilvl w:val="0"/>
          <w:numId w:val="28"/>
        </w:numPr>
        <w:overflowPunct w:val="0"/>
        <w:autoSpaceDE w:val="0"/>
        <w:autoSpaceDN w:val="0"/>
        <w:adjustRightInd w:val="0"/>
        <w:textAlignment w:val="baseline"/>
        <w:rPr>
          <w:lang w:val="en-US"/>
        </w:rPr>
      </w:pPr>
      <w:r w:rsidRPr="00A84BA3">
        <w:t xml:space="preserve">The OTA emission measurement method shall be TRP, according to the procedure described in </w:t>
      </w:r>
      <w:r w:rsidR="00093B9A" w:rsidRPr="00A84BA3">
        <w:t>a</w:t>
      </w:r>
      <w:r w:rsidRPr="00A84BA3">
        <w:t xml:space="preserve">nnex </w:t>
      </w:r>
      <w:r w:rsidR="00093B9A" w:rsidRPr="00A84BA3">
        <w:t>I</w:t>
      </w:r>
      <w:r w:rsidRPr="00A84BA3">
        <w:t>.</w:t>
      </w:r>
    </w:p>
    <w:p w14:paraId="1702E4F2" w14:textId="77777777" w:rsidR="00EB1F97" w:rsidRPr="00A84BA3" w:rsidRDefault="00EB1F97" w:rsidP="006C5712">
      <w:pPr>
        <w:pStyle w:val="BodyText"/>
        <w:numPr>
          <w:ilvl w:val="0"/>
          <w:numId w:val="28"/>
        </w:numPr>
        <w:jc w:val="left"/>
      </w:pPr>
      <w:r w:rsidRPr="00A84BA3">
        <w:t>The measurement device (signal analyzer) characteristics shall be:</w:t>
      </w:r>
    </w:p>
    <w:p w14:paraId="6515CCBD" w14:textId="77777777" w:rsidR="00EB1F97" w:rsidRPr="00A84BA3" w:rsidRDefault="00EB1F97" w:rsidP="00EB1F97">
      <w:pPr>
        <w:overflowPunct w:val="0"/>
        <w:autoSpaceDE w:val="0"/>
        <w:autoSpaceDN w:val="0"/>
        <w:adjustRightInd w:val="0"/>
        <w:ind w:left="720" w:firstLine="720"/>
        <w:textAlignment w:val="baseline"/>
        <w:rPr>
          <w:lang w:val="en-US"/>
        </w:rPr>
      </w:pPr>
      <w:r w:rsidRPr="00A84BA3">
        <w:rPr>
          <w:lang w:val="en-US"/>
        </w:rPr>
        <w:t>-</w:t>
      </w:r>
      <w:r w:rsidRPr="00A84BA3">
        <w:t xml:space="preserve">  Detection mode: True RMS.</w:t>
      </w:r>
    </w:p>
    <w:p w14:paraId="105C4AAD" w14:textId="77777777" w:rsidR="00EB38E7" w:rsidRPr="00A84BA3" w:rsidRDefault="00EB1F97" w:rsidP="00AF06C7">
      <w:pPr>
        <w:numPr>
          <w:ilvl w:val="0"/>
          <w:numId w:val="28"/>
        </w:numPr>
        <w:overflowPunct w:val="0"/>
        <w:autoSpaceDE w:val="0"/>
        <w:autoSpaceDN w:val="0"/>
        <w:adjustRightInd w:val="0"/>
        <w:textAlignment w:val="baseline"/>
        <w:rPr>
          <w:lang w:val="en-US"/>
        </w:rPr>
      </w:pPr>
      <w:r w:rsidRPr="00A84BA3">
        <w:t xml:space="preserve">Set the </w:t>
      </w:r>
      <w:r w:rsidRPr="001A2A17">
        <w:rPr>
          <w:lang w:val="en-US"/>
        </w:rPr>
        <w:t>NR</w:t>
      </w:r>
      <w:r w:rsidRPr="001A2A17">
        <w:t xml:space="preserve"> BS</w:t>
      </w:r>
      <w:r w:rsidRPr="00A84BA3">
        <w:rPr>
          <w:lang w:val="en-US"/>
        </w:rPr>
        <w:t xml:space="preserve"> </w:t>
      </w:r>
      <w:r w:rsidRPr="00A84BA3">
        <w:t>to transmit:</w:t>
      </w:r>
    </w:p>
    <w:p w14:paraId="3FA9846C" w14:textId="3BA01127" w:rsidR="00EB1F97" w:rsidRPr="00A84BA3" w:rsidRDefault="00EB1F97" w:rsidP="00EB1F97">
      <w:pPr>
        <w:overflowPunct w:val="0"/>
        <w:autoSpaceDE w:val="0"/>
        <w:autoSpaceDN w:val="0"/>
        <w:adjustRightInd w:val="0"/>
        <w:ind w:left="1135" w:hanging="284"/>
        <w:textAlignment w:val="baseline"/>
        <w:rPr>
          <w:lang w:val="en-US"/>
        </w:rPr>
      </w:pPr>
      <w:r w:rsidRPr="00A84BA3">
        <w:rPr>
          <w:snapToGrid w:val="0"/>
        </w:rPr>
        <w:t>-</w:t>
      </w:r>
      <w:r w:rsidRPr="00A84BA3">
        <w:rPr>
          <w:snapToGrid w:val="0"/>
        </w:rPr>
        <w:tab/>
        <w:t xml:space="preserve">Set the </w:t>
      </w:r>
      <w:r w:rsidRPr="001A2A17">
        <w:rPr>
          <w:snapToGrid w:val="0"/>
          <w:lang w:val="en-US"/>
        </w:rPr>
        <w:t>NR BS</w:t>
      </w:r>
      <w:r w:rsidRPr="00A84BA3">
        <w:rPr>
          <w:i/>
          <w:snapToGrid w:val="0"/>
          <w:lang w:val="en-US"/>
        </w:rPr>
        <w:t xml:space="preserve"> </w:t>
      </w:r>
      <w:r w:rsidRPr="00A84BA3">
        <w:rPr>
          <w:snapToGrid w:val="0"/>
        </w:rPr>
        <w:t>to</w:t>
      </w:r>
      <w:r w:rsidRPr="00A84BA3">
        <w:rPr>
          <w:snapToGrid w:val="0"/>
          <w:lang w:val="en-US"/>
        </w:rPr>
        <w:t xml:space="preserve"> transmit</w:t>
      </w:r>
      <w:r w:rsidRPr="00A84BA3">
        <w:rPr>
          <w:snapToGrid w:val="0"/>
        </w:rPr>
        <w:t xml:space="preserve"> </w:t>
      </w:r>
      <w:r w:rsidRPr="00A84BA3">
        <w:rPr>
          <w:snapToGrid w:val="0"/>
          <w:lang w:val="en-US"/>
        </w:rPr>
        <w:t xml:space="preserve">maximum power </w:t>
      </w:r>
      <w:r w:rsidRPr="00A84BA3">
        <w:rPr>
          <w:snapToGrid w:val="0"/>
        </w:rPr>
        <w:t xml:space="preserve">according to the applicable test configuration in </w:t>
      </w:r>
      <w:r w:rsidR="00BF4347" w:rsidRPr="00A84BA3">
        <w:rPr>
          <w:snapToGrid w:val="0"/>
        </w:rPr>
        <w:t>sub</w:t>
      </w:r>
      <w:r w:rsidRPr="00A84BA3">
        <w:rPr>
          <w:snapToGrid w:val="0"/>
        </w:rPr>
        <w:t xml:space="preserve">clause </w:t>
      </w:r>
      <w:r w:rsidRPr="00A84BA3">
        <w:rPr>
          <w:snapToGrid w:val="0"/>
          <w:lang w:val="en-US"/>
        </w:rPr>
        <w:t>4.</w:t>
      </w:r>
      <w:r w:rsidR="00BF4347" w:rsidRPr="00A84BA3">
        <w:rPr>
          <w:snapToGrid w:val="0"/>
          <w:lang w:val="en-US"/>
        </w:rPr>
        <w:t>7</w:t>
      </w:r>
      <w:r w:rsidRPr="00A84BA3">
        <w:t xml:space="preserve"> </w:t>
      </w:r>
      <w:ins w:id="47" w:author="Esther Sienkiewicz" w:date="2019-02-11T14:56:00Z">
        <w:r w:rsidR="00AD44C9">
          <w:t xml:space="preserve">and 4.8 </w:t>
        </w:r>
      </w:ins>
      <w:r w:rsidRPr="00A84BA3">
        <w:t>using the corresponding test models or set of physical channels in subclause 4.</w:t>
      </w:r>
      <w:r w:rsidRPr="00A84BA3">
        <w:rPr>
          <w:lang w:val="en-US"/>
        </w:rPr>
        <w:t>9.</w:t>
      </w:r>
      <w:r w:rsidR="00BF4347" w:rsidRPr="00A84BA3">
        <w:rPr>
          <w:lang w:val="en-US"/>
        </w:rPr>
        <w:t>2</w:t>
      </w:r>
      <w:r w:rsidRPr="00A84BA3">
        <w:t>.</w:t>
      </w:r>
      <w:r w:rsidRPr="00A84BA3">
        <w:rPr>
          <w:lang w:val="en-US"/>
        </w:rPr>
        <w:t xml:space="preserve"> </w:t>
      </w:r>
    </w:p>
    <w:p w14:paraId="6549F833" w14:textId="49ECE0D3" w:rsidR="00EB38E7" w:rsidRPr="00A84BA3" w:rsidRDefault="00EB1F97" w:rsidP="00AF06C7">
      <w:pPr>
        <w:numPr>
          <w:ilvl w:val="0"/>
          <w:numId w:val="28"/>
        </w:numPr>
        <w:overflowPunct w:val="0"/>
        <w:autoSpaceDE w:val="0"/>
        <w:autoSpaceDN w:val="0"/>
        <w:adjustRightInd w:val="0"/>
        <w:textAlignment w:val="baseline"/>
        <w:rPr>
          <w:snapToGrid w:val="0"/>
        </w:rPr>
      </w:pPr>
      <w:r w:rsidRPr="00A84BA3">
        <w:rPr>
          <w:snapToGrid w:val="0"/>
        </w:rPr>
        <w:t>Generate the interfering signal</w:t>
      </w:r>
      <w:r w:rsidRPr="00A84BA3">
        <w:rPr>
          <w:snapToGrid w:val="0"/>
          <w:lang w:val="en-US"/>
        </w:rPr>
        <w:t xml:space="preserve"> via the </w:t>
      </w:r>
      <w:r w:rsidR="00F66825" w:rsidRPr="00A84BA3">
        <w:rPr>
          <w:snapToGrid w:val="0"/>
          <w:lang w:val="en-US"/>
        </w:rPr>
        <w:t>CLTA</w:t>
      </w:r>
      <w:r w:rsidRPr="00A84BA3">
        <w:rPr>
          <w:snapToGrid w:val="0"/>
          <w:lang w:val="en-US"/>
        </w:rPr>
        <w:t>.</w:t>
      </w:r>
      <w:r w:rsidRPr="00A84BA3">
        <w:t xml:space="preserve"> </w:t>
      </w:r>
      <w:r w:rsidRPr="00A84BA3">
        <w:rPr>
          <w:snapToGrid w:val="0"/>
          <w:lang w:val="en-US"/>
        </w:rPr>
        <w:t xml:space="preserve">The </w:t>
      </w:r>
      <w:r w:rsidR="00F66825" w:rsidRPr="00A84BA3">
        <w:rPr>
          <w:snapToGrid w:val="0"/>
          <w:lang w:val="en-US"/>
        </w:rPr>
        <w:t>CLTA</w:t>
      </w:r>
      <w:r w:rsidRPr="00A84BA3">
        <w:rPr>
          <w:snapToGrid w:val="0"/>
          <w:lang w:val="en-US"/>
        </w:rPr>
        <w:t xml:space="preserve"> is fed with </w:t>
      </w:r>
      <w:r w:rsidR="004E37E0" w:rsidRPr="00A84BA3">
        <w:rPr>
          <w:snapToGrid w:val="0"/>
          <w:lang w:val="en-US"/>
        </w:rPr>
        <w:t>a power level equal to</w:t>
      </w:r>
      <w:r w:rsidR="004E37E0" w:rsidRPr="00A84BA3">
        <w:rPr>
          <w:snapToGrid w:val="0"/>
        </w:rPr>
        <w:t xml:space="preserve"> </w:t>
      </w:r>
      <w:r w:rsidR="0011777F" w:rsidRPr="00A84BA3">
        <w:rPr>
          <w:snapToGrid w:val="0"/>
          <w:lang w:val="en-US"/>
        </w:rPr>
        <w:t xml:space="preserve">declared </w:t>
      </w:r>
      <w:proofErr w:type="spellStart"/>
      <w:proofErr w:type="gramStart"/>
      <w:r w:rsidRPr="00A84BA3">
        <w:rPr>
          <w:snapToGrid w:val="0"/>
        </w:rPr>
        <w:t>P</w:t>
      </w:r>
      <w:r w:rsidRPr="00A84BA3">
        <w:rPr>
          <w:snapToGrid w:val="0"/>
          <w:vertAlign w:val="subscript"/>
        </w:rPr>
        <w:t>rated,t</w:t>
      </w:r>
      <w:proofErr w:type="gramEnd"/>
      <w:r w:rsidRPr="00A84BA3">
        <w:rPr>
          <w:snapToGrid w:val="0"/>
          <w:vertAlign w:val="subscript"/>
        </w:rPr>
        <w:t>,TRP</w:t>
      </w:r>
      <w:proofErr w:type="spellEnd"/>
      <w:r w:rsidRPr="00A84BA3">
        <w:rPr>
          <w:snapToGrid w:val="0"/>
          <w:lang w:val="en-US"/>
        </w:rPr>
        <w:t xml:space="preserve">, divided </w:t>
      </w:r>
      <w:r w:rsidR="004E37E0" w:rsidRPr="00A84BA3">
        <w:rPr>
          <w:snapToGrid w:val="0"/>
          <w:lang w:val="en-US"/>
        </w:rPr>
        <w:t xml:space="preserve">over </w:t>
      </w:r>
      <w:r w:rsidRPr="00A84BA3">
        <w:rPr>
          <w:snapToGrid w:val="0"/>
          <w:lang w:val="en-US"/>
        </w:rPr>
        <w:t>all the supported polarizations, from the same signal generator source</w:t>
      </w:r>
      <w:r w:rsidRPr="00A84BA3">
        <w:rPr>
          <w:snapToGrid w:val="0"/>
        </w:rPr>
        <w:t>:</w:t>
      </w:r>
    </w:p>
    <w:p w14:paraId="61C3BBFB" w14:textId="59E905FE" w:rsidR="00EB1F97" w:rsidRPr="00A84BA3" w:rsidRDefault="00EB1F97" w:rsidP="00EB1F97">
      <w:pPr>
        <w:overflowPunct w:val="0"/>
        <w:autoSpaceDE w:val="0"/>
        <w:autoSpaceDN w:val="0"/>
        <w:adjustRightInd w:val="0"/>
        <w:ind w:left="1135" w:hanging="284"/>
        <w:textAlignment w:val="baseline"/>
      </w:pPr>
      <w:r w:rsidRPr="00A84BA3">
        <w:rPr>
          <w:snapToGrid w:val="0"/>
        </w:rPr>
        <w:t>-</w:t>
      </w:r>
      <w:r w:rsidRPr="00A84BA3">
        <w:rPr>
          <w:snapToGrid w:val="0"/>
        </w:rPr>
        <w:tab/>
        <w:t xml:space="preserve">using </w:t>
      </w:r>
      <w:r w:rsidRPr="00A84BA3">
        <w:rPr>
          <w:snapToGrid w:val="0"/>
          <w:lang w:val="en-US"/>
        </w:rPr>
        <w:t>test model</w:t>
      </w:r>
      <w:r w:rsidRPr="00A84BA3">
        <w:rPr>
          <w:snapToGrid w:val="0"/>
        </w:rPr>
        <w:t xml:space="preserve"> as defined in subclause 4.</w:t>
      </w:r>
      <w:r w:rsidRPr="00A84BA3">
        <w:rPr>
          <w:snapToGrid w:val="0"/>
          <w:lang w:val="en-US"/>
        </w:rPr>
        <w:t>9.</w:t>
      </w:r>
      <w:r w:rsidR="00BF4347" w:rsidRPr="00A84BA3">
        <w:rPr>
          <w:snapToGrid w:val="0"/>
          <w:lang w:val="en-US"/>
        </w:rPr>
        <w:t>2</w:t>
      </w:r>
      <w:r w:rsidRPr="00A84BA3">
        <w:rPr>
          <w:snapToGrid w:val="0"/>
        </w:rPr>
        <w:t>, at a centre frequency offset according to the conditions in table 9.8.2-1</w:t>
      </w:r>
      <w:r w:rsidRPr="00A84BA3">
        <w:rPr>
          <w:snapToGrid w:val="0"/>
          <w:lang w:val="en-US"/>
        </w:rPr>
        <w:t xml:space="preserve"> </w:t>
      </w:r>
      <w:r w:rsidRPr="00A84BA3">
        <w:rPr>
          <w:snapToGrid w:val="0"/>
        </w:rPr>
        <w:t>in TS 3</w:t>
      </w:r>
      <w:r w:rsidRPr="00A84BA3">
        <w:rPr>
          <w:snapToGrid w:val="0"/>
          <w:lang w:val="en-US"/>
        </w:rPr>
        <w:t>8</w:t>
      </w:r>
      <w:r w:rsidRPr="00A84BA3">
        <w:rPr>
          <w:snapToGrid w:val="0"/>
        </w:rPr>
        <w:t>.10</w:t>
      </w:r>
      <w:r w:rsidRPr="00A84BA3">
        <w:rPr>
          <w:snapToGrid w:val="0"/>
          <w:lang w:val="en-US"/>
        </w:rPr>
        <w:t>4</w:t>
      </w:r>
      <w:r w:rsidRPr="00A84BA3">
        <w:rPr>
          <w:snapToGrid w:val="0"/>
        </w:rPr>
        <w:t xml:space="preserve"> [1</w:t>
      </w:r>
      <w:proofErr w:type="gramStart"/>
      <w:r w:rsidRPr="00A84BA3">
        <w:rPr>
          <w:snapToGrid w:val="0"/>
        </w:rPr>
        <w:t>], but</w:t>
      </w:r>
      <w:proofErr w:type="gramEnd"/>
      <w:r w:rsidRPr="00A84BA3">
        <w:rPr>
          <w:snapToGrid w:val="0"/>
        </w:rPr>
        <w:t xml:space="preserve"> exclude interfering frequencies that are outside of the allocated downlink operating band or interfering frequencies that are not completely within the sub-block gap or within the </w:t>
      </w:r>
      <w:r w:rsidRPr="00A84BA3">
        <w:rPr>
          <w:i/>
          <w:lang w:eastAsia="zh-CN"/>
        </w:rPr>
        <w:t>Inter RF Bandwidth gap</w:t>
      </w:r>
      <w:r w:rsidRPr="00A84BA3">
        <w:t>.</w:t>
      </w:r>
    </w:p>
    <w:p w14:paraId="429EA7CB" w14:textId="1F79D8F1" w:rsidR="00EB38E7" w:rsidRPr="00A84BA3" w:rsidRDefault="00EB1F97" w:rsidP="00AF06C7">
      <w:pPr>
        <w:numPr>
          <w:ilvl w:val="0"/>
          <w:numId w:val="28"/>
        </w:numPr>
        <w:overflowPunct w:val="0"/>
        <w:autoSpaceDE w:val="0"/>
        <w:autoSpaceDN w:val="0"/>
        <w:adjustRightInd w:val="0"/>
        <w:textAlignment w:val="baseline"/>
      </w:pPr>
      <w:r w:rsidRPr="00A84BA3">
        <w:rPr>
          <w:snapToGrid w:val="0"/>
        </w:rPr>
        <w:t xml:space="preserve">Adjust the interfering signal </w:t>
      </w:r>
      <w:r w:rsidRPr="00A84BA3">
        <w:rPr>
          <w:snapToGrid w:val="0"/>
          <w:lang w:val="en-US"/>
        </w:rPr>
        <w:t xml:space="preserve">level at the </w:t>
      </w:r>
      <w:r w:rsidR="00F66825" w:rsidRPr="00A84BA3">
        <w:rPr>
          <w:snapToGrid w:val="0"/>
          <w:lang w:val="en-US"/>
        </w:rPr>
        <w:t>CLTA</w:t>
      </w:r>
      <w:r w:rsidRPr="00A84BA3">
        <w:rPr>
          <w:snapToGrid w:val="0"/>
          <w:lang w:val="en-US"/>
        </w:rPr>
        <w:t xml:space="preserve"> conducted </w:t>
      </w:r>
      <w:r w:rsidR="00F66825" w:rsidRPr="00A84BA3">
        <w:rPr>
          <w:snapToGrid w:val="0"/>
          <w:lang w:val="en-US"/>
        </w:rPr>
        <w:t>input</w:t>
      </w:r>
      <w:r w:rsidRPr="00A84BA3">
        <w:rPr>
          <w:snapToGrid w:val="0"/>
          <w:lang w:val="en-US"/>
        </w:rPr>
        <w:t xml:space="preserve">(s) </w:t>
      </w:r>
      <w:r w:rsidRPr="00A84BA3">
        <w:rPr>
          <w:snapToGrid w:val="0"/>
        </w:rPr>
        <w:t>as defined in:</w:t>
      </w:r>
    </w:p>
    <w:p w14:paraId="5B97E139" w14:textId="44F47487" w:rsidR="00EB1F97" w:rsidRPr="00A84BA3" w:rsidRDefault="00EB1F97" w:rsidP="00EB1F97">
      <w:pPr>
        <w:tabs>
          <w:tab w:val="left" w:pos="1134"/>
        </w:tabs>
        <w:overflowPunct w:val="0"/>
        <w:autoSpaceDE w:val="0"/>
        <w:autoSpaceDN w:val="0"/>
        <w:adjustRightInd w:val="0"/>
        <w:ind w:left="851"/>
        <w:textAlignment w:val="baseline"/>
        <w:rPr>
          <w:snapToGrid w:val="0"/>
        </w:rPr>
      </w:pPr>
      <w:r w:rsidRPr="00A84BA3">
        <w:rPr>
          <w:snapToGrid w:val="0"/>
          <w:lang w:val="en-US"/>
        </w:rPr>
        <w:t xml:space="preserve">- </w:t>
      </w:r>
      <w:r w:rsidRPr="00A84BA3">
        <w:rPr>
          <w:snapToGrid w:val="0"/>
          <w:lang w:val="en-US"/>
        </w:rPr>
        <w:tab/>
        <w:t>transmitter intermodulation</w:t>
      </w:r>
      <w:r w:rsidRPr="00A84BA3">
        <w:rPr>
          <w:snapToGrid w:val="0"/>
        </w:rPr>
        <w:t xml:space="preserve"> table 9.8.2-1</w:t>
      </w:r>
      <w:r w:rsidRPr="00A84BA3">
        <w:rPr>
          <w:snapToGrid w:val="0"/>
          <w:lang w:val="en-US"/>
        </w:rPr>
        <w:t xml:space="preserve"> </w:t>
      </w:r>
      <w:r w:rsidRPr="00A84BA3">
        <w:rPr>
          <w:snapToGrid w:val="0"/>
        </w:rPr>
        <w:t>in TS 3</w:t>
      </w:r>
      <w:r w:rsidRPr="00A84BA3">
        <w:rPr>
          <w:snapToGrid w:val="0"/>
          <w:lang w:val="en-US"/>
        </w:rPr>
        <w:t>8</w:t>
      </w:r>
      <w:r w:rsidRPr="00A84BA3">
        <w:rPr>
          <w:snapToGrid w:val="0"/>
        </w:rPr>
        <w:t>.10</w:t>
      </w:r>
      <w:r w:rsidRPr="00A84BA3">
        <w:rPr>
          <w:snapToGrid w:val="0"/>
          <w:lang w:val="en-US"/>
        </w:rPr>
        <w:t>4</w:t>
      </w:r>
      <w:r w:rsidRPr="00A84BA3">
        <w:rPr>
          <w:snapToGrid w:val="0"/>
        </w:rPr>
        <w:t xml:space="preserve"> [1].</w:t>
      </w:r>
    </w:p>
    <w:p w14:paraId="6CA836AC" w14:textId="71273D73" w:rsidR="00EB38E7" w:rsidRPr="00A84BA3" w:rsidRDefault="00EB1F97" w:rsidP="00AF06C7">
      <w:pPr>
        <w:numPr>
          <w:ilvl w:val="0"/>
          <w:numId w:val="28"/>
        </w:numPr>
        <w:overflowPunct w:val="0"/>
        <w:autoSpaceDE w:val="0"/>
        <w:autoSpaceDN w:val="0"/>
        <w:adjustRightInd w:val="0"/>
        <w:textAlignment w:val="baseline"/>
        <w:rPr>
          <w:snapToGrid w:val="0"/>
        </w:rPr>
      </w:pPr>
      <w:r w:rsidRPr="00A84BA3">
        <w:rPr>
          <w:snapToGrid w:val="0"/>
        </w:rPr>
        <w:t xml:space="preserve">If the </w:t>
      </w:r>
      <w:proofErr w:type="spellStart"/>
      <w:r w:rsidRPr="00A84BA3">
        <w:rPr>
          <w:snapToGrid w:val="0"/>
        </w:rPr>
        <w:t>inte</w:t>
      </w:r>
      <w:r w:rsidRPr="00A84BA3">
        <w:rPr>
          <w:snapToGrid w:val="0"/>
          <w:lang w:val="en-US"/>
        </w:rPr>
        <w:t>rferer</w:t>
      </w:r>
      <w:proofErr w:type="spellEnd"/>
      <w:r w:rsidRPr="00A84BA3">
        <w:rPr>
          <w:snapToGrid w:val="0"/>
          <w:lang w:val="en-US"/>
        </w:rPr>
        <w:t xml:space="preserve"> </w:t>
      </w:r>
      <w:r w:rsidRPr="00A84BA3">
        <w:rPr>
          <w:snapToGrid w:val="0"/>
        </w:rPr>
        <w:t xml:space="preserve">signal is applicable according to </w:t>
      </w:r>
      <w:r w:rsidR="00BF4347" w:rsidRPr="00A84BA3">
        <w:rPr>
          <w:snapToGrid w:val="0"/>
        </w:rPr>
        <w:t>sub</w:t>
      </w:r>
      <w:r w:rsidRPr="00A84BA3">
        <w:rPr>
          <w:snapToGrid w:val="0"/>
        </w:rPr>
        <w:t xml:space="preserve">clause </w:t>
      </w:r>
      <w:r w:rsidRPr="00A84BA3">
        <w:rPr>
          <w:snapToGrid w:val="0"/>
          <w:lang w:val="en-US"/>
        </w:rPr>
        <w:t>4.</w:t>
      </w:r>
      <w:r w:rsidR="00BF4347" w:rsidRPr="00A84BA3">
        <w:rPr>
          <w:snapToGrid w:val="0"/>
          <w:lang w:val="en-US"/>
        </w:rPr>
        <w:t>7</w:t>
      </w:r>
      <w:r w:rsidRPr="00A84BA3">
        <w:rPr>
          <w:snapToGrid w:val="0"/>
        </w:rPr>
        <w:t xml:space="preserve">, perform the </w:t>
      </w:r>
      <w:r w:rsidRPr="00A84BA3">
        <w:rPr>
          <w:rFonts w:cs="v5.0.0"/>
        </w:rPr>
        <w:t>unwanted</w:t>
      </w:r>
      <w:r w:rsidRPr="00A84BA3">
        <w:rPr>
          <w:snapToGrid w:val="0"/>
        </w:rPr>
        <w:t xml:space="preserve"> emission tests specified in subclauses </w:t>
      </w:r>
      <w:r w:rsidRPr="00A84BA3">
        <w:rPr>
          <w:snapToGrid w:val="0"/>
          <w:lang w:val="en-US"/>
        </w:rPr>
        <w:t>6</w:t>
      </w:r>
      <w:r w:rsidRPr="00A84BA3">
        <w:rPr>
          <w:snapToGrid w:val="0"/>
        </w:rPr>
        <w:t>.7.3</w:t>
      </w:r>
      <w:r w:rsidRPr="00A84BA3">
        <w:rPr>
          <w:snapToGrid w:val="0"/>
          <w:lang w:val="en-US"/>
        </w:rPr>
        <w:t xml:space="preserve"> (OTA ACLR) and </w:t>
      </w:r>
      <w:r w:rsidRPr="00A84BA3">
        <w:rPr>
          <w:snapToGrid w:val="0"/>
        </w:rPr>
        <w:t>6.7.4</w:t>
      </w:r>
      <w:r w:rsidRPr="00A84BA3">
        <w:rPr>
          <w:snapToGrid w:val="0"/>
          <w:lang w:val="en-US"/>
        </w:rPr>
        <w:t xml:space="preserve"> (OTA OBUE) </w:t>
      </w:r>
      <w:r w:rsidRPr="00A84BA3">
        <w:rPr>
          <w:snapToGrid w:val="0"/>
        </w:rPr>
        <w:t xml:space="preserve">for </w:t>
      </w:r>
      <w:r w:rsidRPr="00A84BA3">
        <w:t xml:space="preserve">all third and fifth order intermodulation products which appear in the frequency ranges defined in subclauses </w:t>
      </w:r>
      <w:r w:rsidRPr="00A84BA3">
        <w:rPr>
          <w:snapToGrid w:val="0"/>
        </w:rPr>
        <w:t>6.7.3</w:t>
      </w:r>
      <w:r w:rsidRPr="00A84BA3">
        <w:rPr>
          <w:snapToGrid w:val="0"/>
          <w:lang w:val="en-US"/>
        </w:rPr>
        <w:t xml:space="preserve"> </w:t>
      </w:r>
      <w:r w:rsidRPr="00A84BA3">
        <w:rPr>
          <w:snapToGrid w:val="0"/>
        </w:rPr>
        <w:t>and 6.7.</w:t>
      </w:r>
      <w:r w:rsidRPr="00A84BA3">
        <w:rPr>
          <w:snapToGrid w:val="0"/>
          <w:lang w:val="en-US"/>
        </w:rPr>
        <w:t>4</w:t>
      </w:r>
      <w:r w:rsidR="006C5712" w:rsidRPr="00A84BA3">
        <w:rPr>
          <w:snapToGrid w:val="0"/>
          <w:lang w:val="en-US"/>
        </w:rPr>
        <w:t xml:space="preserve"> (Note 2)</w:t>
      </w:r>
      <w:r w:rsidRPr="00A84BA3">
        <w:t xml:space="preserve">. The width of the intermodulation products shall be </w:t>
      </w:r>
      <w:proofErr w:type="gramStart"/>
      <w:r w:rsidRPr="00A84BA3">
        <w:t>taken into account</w:t>
      </w:r>
      <w:proofErr w:type="gramEnd"/>
      <w:r w:rsidRPr="00A84BA3">
        <w:rPr>
          <w:snapToGrid w:val="0"/>
        </w:rPr>
        <w:t xml:space="preserve">. </w:t>
      </w:r>
    </w:p>
    <w:p w14:paraId="0C466511" w14:textId="1BD2D245" w:rsidR="00EB38E7" w:rsidRPr="00A84BA3" w:rsidRDefault="00EB1F97" w:rsidP="00AF06C7">
      <w:pPr>
        <w:numPr>
          <w:ilvl w:val="0"/>
          <w:numId w:val="28"/>
        </w:numPr>
        <w:overflowPunct w:val="0"/>
        <w:autoSpaceDE w:val="0"/>
        <w:autoSpaceDN w:val="0"/>
        <w:adjustRightInd w:val="0"/>
        <w:textAlignment w:val="baseline"/>
        <w:rPr>
          <w:snapToGrid w:val="0"/>
        </w:rPr>
      </w:pPr>
      <w:r w:rsidRPr="00A84BA3">
        <w:rPr>
          <w:snapToGrid w:val="0"/>
        </w:rPr>
        <w:t xml:space="preserve">If the interferer signal is applicable according to </w:t>
      </w:r>
      <w:r w:rsidR="00BF4347" w:rsidRPr="00A84BA3">
        <w:rPr>
          <w:snapToGrid w:val="0"/>
        </w:rPr>
        <w:t>sub</w:t>
      </w:r>
      <w:r w:rsidRPr="00A84BA3">
        <w:rPr>
          <w:snapToGrid w:val="0"/>
        </w:rPr>
        <w:t xml:space="preserve">clause </w:t>
      </w:r>
      <w:r w:rsidRPr="00A84BA3">
        <w:rPr>
          <w:snapToGrid w:val="0"/>
          <w:lang w:val="en-US"/>
        </w:rPr>
        <w:t>4.</w:t>
      </w:r>
      <w:r w:rsidR="00BF4347" w:rsidRPr="00A84BA3">
        <w:rPr>
          <w:snapToGrid w:val="0"/>
          <w:lang w:val="en-US"/>
        </w:rPr>
        <w:t>7</w:t>
      </w:r>
      <w:ins w:id="48" w:author="Esther Sienkiewicz" w:date="2019-02-11T14:56:00Z">
        <w:r w:rsidR="00AD44C9">
          <w:rPr>
            <w:snapToGrid w:val="0"/>
            <w:lang w:val="en-US"/>
          </w:rPr>
          <w:t xml:space="preserve"> and 4.8</w:t>
        </w:r>
      </w:ins>
      <w:r w:rsidRPr="00A84BA3">
        <w:rPr>
          <w:snapToGrid w:val="0"/>
        </w:rPr>
        <w:t xml:space="preserve">, perform the Transmitter </w:t>
      </w:r>
      <w:r w:rsidRPr="00A84BA3">
        <w:t>spurious emission</w:t>
      </w:r>
      <w:r w:rsidRPr="00A84BA3">
        <w:rPr>
          <w:snapToGrid w:val="0"/>
        </w:rPr>
        <w:t xml:space="preserve">s test as specified in subclause </w:t>
      </w:r>
      <w:r w:rsidRPr="00A84BA3">
        <w:rPr>
          <w:snapToGrid w:val="0"/>
          <w:lang w:val="en-US"/>
        </w:rPr>
        <w:t>6</w:t>
      </w:r>
      <w:r w:rsidRPr="00A84BA3">
        <w:rPr>
          <w:snapToGrid w:val="0"/>
        </w:rPr>
        <w:t>.</w:t>
      </w:r>
      <w:r w:rsidRPr="00A84BA3">
        <w:rPr>
          <w:snapToGrid w:val="0"/>
          <w:lang w:val="en-US"/>
        </w:rPr>
        <w:t>7</w:t>
      </w:r>
      <w:r w:rsidRPr="00A84BA3">
        <w:rPr>
          <w:snapToGrid w:val="0"/>
        </w:rPr>
        <w:t>.</w:t>
      </w:r>
      <w:r w:rsidRPr="00A84BA3">
        <w:rPr>
          <w:snapToGrid w:val="0"/>
          <w:lang w:val="en-US"/>
        </w:rPr>
        <w:t>5 (OTA spurious emission), except OTA co-location spurious emission</w:t>
      </w:r>
      <w:r w:rsidRPr="00A84BA3">
        <w:rPr>
          <w:snapToGrid w:val="0"/>
        </w:rPr>
        <w:t xml:space="preserve">, for </w:t>
      </w:r>
      <w:r w:rsidRPr="00A84BA3">
        <w:t>all third and fifth order intermodulation products which appear in the frequency ranges defined in subclause 6.7.</w:t>
      </w:r>
      <w:r w:rsidRPr="00A84BA3">
        <w:rPr>
          <w:lang w:val="en-US"/>
        </w:rPr>
        <w:t>5</w:t>
      </w:r>
      <w:r w:rsidR="006C5712" w:rsidRPr="00A84BA3">
        <w:rPr>
          <w:lang w:val="en-US"/>
        </w:rPr>
        <w:t xml:space="preserve"> (Note 2)</w:t>
      </w:r>
      <w:r w:rsidRPr="00A84BA3">
        <w:t xml:space="preserve">. The width of the intermodulation products shall be </w:t>
      </w:r>
      <w:proofErr w:type="gramStart"/>
      <w:r w:rsidRPr="00A84BA3">
        <w:t>taken into accoun</w:t>
      </w:r>
      <w:r w:rsidRPr="00A84BA3">
        <w:rPr>
          <w:snapToGrid w:val="0"/>
        </w:rPr>
        <w:t>t</w:t>
      </w:r>
      <w:proofErr w:type="gramEnd"/>
      <w:r w:rsidRPr="00A84BA3">
        <w:rPr>
          <w:snapToGrid w:val="0"/>
        </w:rPr>
        <w:t>.</w:t>
      </w:r>
    </w:p>
    <w:p w14:paraId="039FE4F7" w14:textId="77777777" w:rsidR="00EB38E7" w:rsidRPr="00A84BA3" w:rsidRDefault="00EB1F97" w:rsidP="00AF06C7">
      <w:pPr>
        <w:numPr>
          <w:ilvl w:val="0"/>
          <w:numId w:val="28"/>
        </w:numPr>
        <w:overflowPunct w:val="0"/>
        <w:autoSpaceDE w:val="0"/>
        <w:autoSpaceDN w:val="0"/>
        <w:adjustRightInd w:val="0"/>
        <w:textAlignment w:val="baseline"/>
        <w:rPr>
          <w:snapToGrid w:val="0"/>
        </w:rPr>
      </w:pPr>
      <w:r w:rsidRPr="00A84BA3">
        <w:rPr>
          <w:snapToGrid w:val="0"/>
        </w:rPr>
        <w:t xml:space="preserve">Verify that the emission level does not exceed the required level in subclause 6.8.5 </w:t>
      </w:r>
      <w:r w:rsidRPr="00A84BA3">
        <w:rPr>
          <w:snapToGrid w:val="0"/>
          <w:lang w:val="en-US"/>
        </w:rPr>
        <w:t xml:space="preserve">(Test requirements) </w:t>
      </w:r>
      <w:proofErr w:type="gramStart"/>
      <w:r w:rsidRPr="00A84BA3">
        <w:rPr>
          <w:snapToGrid w:val="0"/>
        </w:rPr>
        <w:t>with the exception of</w:t>
      </w:r>
      <w:proofErr w:type="gramEnd"/>
      <w:r w:rsidRPr="00A84BA3">
        <w:rPr>
          <w:snapToGrid w:val="0"/>
        </w:rPr>
        <w:t xml:space="preserve"> interfering signal frequencies.</w:t>
      </w:r>
    </w:p>
    <w:p w14:paraId="281F9C84" w14:textId="77777777" w:rsidR="00EB38E7" w:rsidRPr="00A84BA3" w:rsidRDefault="00EB1F97" w:rsidP="00AF06C7">
      <w:pPr>
        <w:numPr>
          <w:ilvl w:val="0"/>
          <w:numId w:val="28"/>
        </w:numPr>
        <w:overflowPunct w:val="0"/>
        <w:autoSpaceDE w:val="0"/>
        <w:autoSpaceDN w:val="0"/>
        <w:adjustRightInd w:val="0"/>
        <w:textAlignment w:val="baseline"/>
      </w:pPr>
      <w:r w:rsidRPr="00A84BA3">
        <w:rPr>
          <w:snapToGrid w:val="0"/>
        </w:rPr>
        <w:t xml:space="preserve">Repeat the test for the remaining interfering signal centre frequency offsets according to the conditions </w:t>
      </w:r>
      <w:r w:rsidRPr="00A84BA3">
        <w:t>of:</w:t>
      </w:r>
    </w:p>
    <w:p w14:paraId="5FC4440D" w14:textId="44044BB9" w:rsidR="00EB1F97" w:rsidRPr="00A84BA3" w:rsidRDefault="00EB1F97" w:rsidP="00EB1F97">
      <w:pPr>
        <w:overflowPunct w:val="0"/>
        <w:autoSpaceDE w:val="0"/>
        <w:autoSpaceDN w:val="0"/>
        <w:adjustRightInd w:val="0"/>
        <w:ind w:left="851" w:hanging="284"/>
        <w:textAlignment w:val="baseline"/>
        <w:rPr>
          <w:snapToGrid w:val="0"/>
        </w:rPr>
      </w:pPr>
      <w:r w:rsidRPr="00A84BA3">
        <w:rPr>
          <w:snapToGrid w:val="0"/>
        </w:rPr>
        <w:t xml:space="preserve">- </w:t>
      </w:r>
      <w:r w:rsidRPr="00A84BA3">
        <w:rPr>
          <w:snapToGrid w:val="0"/>
        </w:rPr>
        <w:tab/>
        <w:t>transmitter intermodulation table 9.8.2-1 in TS 38.104 [1].</w:t>
      </w:r>
    </w:p>
    <w:p w14:paraId="0773873C" w14:textId="73D9E440" w:rsidR="00EB38E7" w:rsidRPr="00A84BA3" w:rsidRDefault="00EB1F97" w:rsidP="00AF06C7">
      <w:pPr>
        <w:numPr>
          <w:ilvl w:val="0"/>
          <w:numId w:val="28"/>
        </w:numPr>
        <w:overflowPunct w:val="0"/>
        <w:autoSpaceDE w:val="0"/>
        <w:autoSpaceDN w:val="0"/>
        <w:adjustRightInd w:val="0"/>
        <w:textAlignment w:val="baseline"/>
        <w:rPr>
          <w:snapToGrid w:val="0"/>
        </w:rPr>
      </w:pPr>
      <w:r w:rsidRPr="00A84BA3">
        <w:rPr>
          <w:snapToGrid w:val="0"/>
        </w:rPr>
        <w:t xml:space="preserve">Repeat the test for the remaining interfering signals defined in </w:t>
      </w:r>
      <w:r w:rsidR="00BF4347" w:rsidRPr="00A84BA3">
        <w:rPr>
          <w:snapToGrid w:val="0"/>
        </w:rPr>
        <w:t>sub</w:t>
      </w:r>
      <w:r w:rsidRPr="00A84BA3">
        <w:rPr>
          <w:snapToGrid w:val="0"/>
        </w:rPr>
        <w:t xml:space="preserve">clause </w:t>
      </w:r>
      <w:r w:rsidRPr="00A84BA3">
        <w:rPr>
          <w:snapToGrid w:val="0"/>
          <w:lang w:val="en-US"/>
        </w:rPr>
        <w:t>4.</w:t>
      </w:r>
      <w:r w:rsidR="00BF4347" w:rsidRPr="00A84BA3">
        <w:rPr>
          <w:snapToGrid w:val="0"/>
          <w:lang w:val="en-US"/>
        </w:rPr>
        <w:t>7</w:t>
      </w:r>
      <w:r w:rsidRPr="00A84BA3">
        <w:rPr>
          <w:snapToGrid w:val="0"/>
        </w:rPr>
        <w:t xml:space="preserve"> for requirements 6.7.</w:t>
      </w:r>
      <w:r w:rsidRPr="00A84BA3">
        <w:rPr>
          <w:snapToGrid w:val="0"/>
          <w:lang w:val="en-US"/>
        </w:rPr>
        <w:t>3 (OTA ACLR)</w:t>
      </w:r>
      <w:r w:rsidRPr="00A84BA3">
        <w:rPr>
          <w:snapToGrid w:val="0"/>
        </w:rPr>
        <w:t>,</w:t>
      </w:r>
      <w:r w:rsidRPr="00A84BA3">
        <w:rPr>
          <w:snapToGrid w:val="0"/>
          <w:lang w:val="en-US"/>
        </w:rPr>
        <w:t xml:space="preserve"> </w:t>
      </w:r>
      <w:r w:rsidRPr="00A84BA3">
        <w:rPr>
          <w:snapToGrid w:val="0"/>
        </w:rPr>
        <w:t>6.7.</w:t>
      </w:r>
      <w:r w:rsidRPr="00A84BA3">
        <w:rPr>
          <w:snapToGrid w:val="0"/>
          <w:lang w:val="en-US"/>
        </w:rPr>
        <w:t>4 (OTA OBUE) and 6.7.5 (OTA spurious emission), except OTA co-location spurious emission</w:t>
      </w:r>
      <w:r w:rsidRPr="00A84BA3">
        <w:rPr>
          <w:snapToGrid w:val="0"/>
        </w:rPr>
        <w:t>.</w:t>
      </w:r>
    </w:p>
    <w:p w14:paraId="7617BA79" w14:textId="77777777" w:rsidR="00EB1F97" w:rsidRPr="00A84BA3" w:rsidRDefault="00EB1F97" w:rsidP="00EB1F97">
      <w:pPr>
        <w:overflowPunct w:val="0"/>
        <w:autoSpaceDE w:val="0"/>
        <w:autoSpaceDN w:val="0"/>
        <w:adjustRightInd w:val="0"/>
        <w:textAlignment w:val="baseline"/>
      </w:pPr>
      <w:r w:rsidRPr="00A84BA3">
        <w:lastRenderedPageBreak/>
        <w:t xml:space="preserve">In addition, for </w:t>
      </w:r>
      <w:r w:rsidRPr="00A84BA3">
        <w:rPr>
          <w:i/>
        </w:rPr>
        <w:t xml:space="preserve">multi-band </w:t>
      </w:r>
      <w:r w:rsidRPr="00A84BA3">
        <w:rPr>
          <w:i/>
          <w:lang w:eastAsia="zh-CN"/>
        </w:rPr>
        <w:t>RIB,</w:t>
      </w:r>
      <w:r w:rsidRPr="00A84BA3">
        <w:t xml:space="preserve"> the following steps shall apply:</w:t>
      </w:r>
    </w:p>
    <w:p w14:paraId="07599E36" w14:textId="77777777" w:rsidR="00EB38E7" w:rsidRPr="00A84BA3" w:rsidRDefault="00EB1F97" w:rsidP="00AF06C7">
      <w:pPr>
        <w:numPr>
          <w:ilvl w:val="0"/>
          <w:numId w:val="28"/>
        </w:numPr>
        <w:overflowPunct w:val="0"/>
        <w:autoSpaceDE w:val="0"/>
        <w:autoSpaceDN w:val="0"/>
        <w:adjustRightInd w:val="0"/>
        <w:textAlignment w:val="baseline"/>
      </w:pPr>
      <w:r w:rsidRPr="00A84BA3">
        <w:t xml:space="preserve">For </w:t>
      </w:r>
      <w:r w:rsidRPr="00A84BA3">
        <w:rPr>
          <w:i/>
        </w:rPr>
        <w:t xml:space="preserve">multi-band </w:t>
      </w:r>
      <w:r w:rsidRPr="00A84BA3">
        <w:rPr>
          <w:i/>
          <w:lang w:val="en-US" w:eastAsia="zh-CN"/>
        </w:rPr>
        <w:t>RIB</w:t>
      </w:r>
      <w:r w:rsidRPr="00A84BA3">
        <w:rPr>
          <w:lang w:eastAsia="zh-CN"/>
        </w:rPr>
        <w:t xml:space="preserve"> </w:t>
      </w:r>
      <w:r w:rsidRPr="00A84BA3">
        <w:t>and single band tests, repeat the steps above per involved band where single band test configurations and test models shall apply with no carrier activated in the other band.</w:t>
      </w:r>
    </w:p>
    <w:p w14:paraId="1417209D" w14:textId="77777777" w:rsidR="00EB1F97" w:rsidRPr="00A84BA3" w:rsidRDefault="00EB1F97" w:rsidP="00EB1F97">
      <w:pPr>
        <w:keepLines/>
        <w:overflowPunct w:val="0"/>
        <w:autoSpaceDE w:val="0"/>
        <w:autoSpaceDN w:val="0"/>
        <w:adjustRightInd w:val="0"/>
        <w:ind w:left="1135" w:hanging="851"/>
        <w:textAlignment w:val="baseline"/>
        <w:rPr>
          <w:snapToGrid w:val="0"/>
        </w:rPr>
      </w:pPr>
      <w:r w:rsidRPr="00A84BA3">
        <w:t>NOTE</w:t>
      </w:r>
      <w:r w:rsidR="006C5712" w:rsidRPr="00A84BA3">
        <w:rPr>
          <w:lang w:val="en-US"/>
        </w:rPr>
        <w:t xml:space="preserve"> 1</w:t>
      </w:r>
      <w:r w:rsidRPr="00A84BA3">
        <w:t>:</w:t>
      </w:r>
      <w:r w:rsidRPr="00A84BA3">
        <w:tab/>
        <w:t xml:space="preserve">The third order intermodulation products are centred at </w:t>
      </w:r>
      <w:r w:rsidRPr="00A84BA3">
        <w:rPr>
          <w:snapToGrid w:val="0"/>
        </w:rPr>
        <w:t>2</w:t>
      </w:r>
      <w:r w:rsidRPr="00A84BA3">
        <w:t>F1</w:t>
      </w:r>
      <w:r w:rsidRPr="00A84BA3">
        <w:rPr>
          <w:snapToGrid w:val="0"/>
        </w:rPr>
        <w:sym w:font="Symbol" w:char="F0B1"/>
      </w:r>
      <w:r w:rsidRPr="00A84BA3">
        <w:rPr>
          <w:snapToGrid w:val="0"/>
        </w:rPr>
        <w:t>F2 and 2</w:t>
      </w:r>
      <w:r w:rsidRPr="00A84BA3">
        <w:t>F2</w:t>
      </w:r>
      <w:r w:rsidRPr="00A84BA3">
        <w:rPr>
          <w:snapToGrid w:val="0"/>
        </w:rPr>
        <w:sym w:font="Symbol" w:char="F0B1"/>
      </w:r>
      <w:r w:rsidRPr="00A84BA3">
        <w:rPr>
          <w:snapToGrid w:val="0"/>
        </w:rPr>
        <w:t xml:space="preserve">F1. The fifth order intermodulation products are centred at </w:t>
      </w:r>
      <w:r w:rsidRPr="00A84BA3">
        <w:t>3F1</w:t>
      </w:r>
      <w:r w:rsidRPr="00A84BA3">
        <w:rPr>
          <w:snapToGrid w:val="0"/>
        </w:rPr>
        <w:sym w:font="Symbol" w:char="F0B1"/>
      </w:r>
      <w:r w:rsidRPr="00A84BA3">
        <w:rPr>
          <w:snapToGrid w:val="0"/>
        </w:rPr>
        <w:t xml:space="preserve">2F2, </w:t>
      </w:r>
      <w:r w:rsidRPr="00A84BA3">
        <w:t>3F2</w:t>
      </w:r>
      <w:r w:rsidRPr="00A84BA3">
        <w:rPr>
          <w:snapToGrid w:val="0"/>
        </w:rPr>
        <w:sym w:font="Symbol" w:char="F0B1"/>
      </w:r>
      <w:r w:rsidRPr="00A84BA3">
        <w:rPr>
          <w:snapToGrid w:val="0"/>
        </w:rPr>
        <w:t xml:space="preserve">2F1, </w:t>
      </w:r>
      <w:r w:rsidRPr="00A84BA3">
        <w:t>4F1</w:t>
      </w:r>
      <w:r w:rsidRPr="00A84BA3">
        <w:rPr>
          <w:snapToGrid w:val="0"/>
        </w:rPr>
        <w:sym w:font="Symbol" w:char="F0B1"/>
      </w:r>
      <w:r w:rsidRPr="00A84BA3">
        <w:rPr>
          <w:snapToGrid w:val="0"/>
        </w:rPr>
        <w:t xml:space="preserve">F2, and </w:t>
      </w:r>
      <w:r w:rsidRPr="00A84BA3">
        <w:t>4F2</w:t>
      </w:r>
      <w:r w:rsidRPr="00A84BA3">
        <w:rPr>
          <w:snapToGrid w:val="0"/>
        </w:rPr>
        <w:sym w:font="Symbol" w:char="F0B1"/>
      </w:r>
      <w:r w:rsidRPr="00A84BA3">
        <w:rPr>
          <w:snapToGrid w:val="0"/>
        </w:rPr>
        <w:t xml:space="preserve">F1 where F1 represents the test signal centre frequency </w:t>
      </w:r>
      <w:r w:rsidRPr="00A84BA3">
        <w:rPr>
          <w:rFonts w:hint="eastAsia"/>
          <w:snapToGrid w:val="0"/>
          <w:lang w:eastAsia="zh-CN"/>
        </w:rPr>
        <w:t xml:space="preserve">or centre frequency of </w:t>
      </w:r>
      <w:r w:rsidRPr="00A84BA3">
        <w:rPr>
          <w:snapToGrid w:val="0"/>
          <w:lang w:eastAsia="zh-CN"/>
        </w:rPr>
        <w:t xml:space="preserve">each </w:t>
      </w:r>
      <w:r w:rsidRPr="00A84BA3">
        <w:rPr>
          <w:rFonts w:hint="eastAsia"/>
          <w:snapToGrid w:val="0"/>
          <w:lang w:eastAsia="zh-CN"/>
        </w:rPr>
        <w:t>sub-block</w:t>
      </w:r>
      <w:r w:rsidRPr="00A84BA3">
        <w:rPr>
          <w:snapToGrid w:val="0"/>
        </w:rPr>
        <w:t xml:space="preserve"> and F2 represents the interfering signal centre frequency. The widths of intermodulation products are:</w:t>
      </w:r>
    </w:p>
    <w:p w14:paraId="564AD3D7" w14:textId="20846AAC" w:rsidR="00EB1F97" w:rsidRPr="00A84BA3" w:rsidRDefault="00EB1F97" w:rsidP="00EB1F97">
      <w:pPr>
        <w:overflowPunct w:val="0"/>
        <w:autoSpaceDE w:val="0"/>
        <w:autoSpaceDN w:val="0"/>
        <w:adjustRightInd w:val="0"/>
        <w:ind w:left="1418" w:hanging="284"/>
        <w:textAlignment w:val="baseline"/>
        <w:rPr>
          <w:snapToGrid w:val="0"/>
        </w:rPr>
      </w:pPr>
      <w:r w:rsidRPr="00A84BA3">
        <w:t>-</w:t>
      </w:r>
      <w:r w:rsidRPr="00A84BA3">
        <w:tab/>
      </w:r>
      <w:r w:rsidRPr="00A84BA3">
        <w:rPr>
          <w:snapToGrid w:val="0"/>
        </w:rPr>
        <w:t>(n*</w:t>
      </w:r>
      <w:r w:rsidRPr="00A84BA3">
        <w:t>BW</w:t>
      </w:r>
      <w:r w:rsidRPr="00A84BA3">
        <w:rPr>
          <w:vertAlign w:val="subscript"/>
        </w:rPr>
        <w:t xml:space="preserve">F1 </w:t>
      </w:r>
      <w:r w:rsidRPr="00A84BA3">
        <w:t>+ m*</w:t>
      </w:r>
      <w:r w:rsidR="00EF6821" w:rsidRPr="00A84BA3">
        <w:rPr>
          <w:color w:val="000000"/>
        </w:rPr>
        <w:t xml:space="preserve"> BW</w:t>
      </w:r>
      <w:r w:rsidR="00EF6821" w:rsidRPr="00A84BA3">
        <w:rPr>
          <w:color w:val="000000"/>
          <w:vertAlign w:val="subscript"/>
        </w:rPr>
        <w:t>F</w:t>
      </w:r>
      <w:r w:rsidR="00EF6821" w:rsidRPr="00A84BA3">
        <w:rPr>
          <w:rFonts w:hint="eastAsia"/>
          <w:color w:val="000000"/>
          <w:vertAlign w:val="subscript"/>
          <w:lang w:val="en-US" w:eastAsia="zh-CN"/>
        </w:rPr>
        <w:t>2</w:t>
      </w:r>
      <w:r w:rsidRPr="00A84BA3">
        <w:t>) for the nF1</w:t>
      </w:r>
      <w:r w:rsidRPr="00A84BA3">
        <w:rPr>
          <w:snapToGrid w:val="0"/>
        </w:rPr>
        <w:sym w:font="Symbol" w:char="F0B1"/>
      </w:r>
      <w:r w:rsidRPr="00A84BA3">
        <w:rPr>
          <w:snapToGrid w:val="0"/>
        </w:rPr>
        <w:t>mF2 products;</w:t>
      </w:r>
    </w:p>
    <w:p w14:paraId="0FADD0C6" w14:textId="12FD0927" w:rsidR="00EB1F97" w:rsidRPr="00A84BA3" w:rsidRDefault="00EB1F97" w:rsidP="00EB1F97">
      <w:pPr>
        <w:overflowPunct w:val="0"/>
        <w:autoSpaceDE w:val="0"/>
        <w:autoSpaceDN w:val="0"/>
        <w:adjustRightInd w:val="0"/>
        <w:ind w:left="1418" w:hanging="284"/>
        <w:textAlignment w:val="baseline"/>
        <w:rPr>
          <w:snapToGrid w:val="0"/>
        </w:rPr>
      </w:pPr>
      <w:r w:rsidRPr="00A84BA3">
        <w:t>-</w:t>
      </w:r>
      <w:r w:rsidRPr="00A84BA3">
        <w:tab/>
        <w:t>(n*</w:t>
      </w:r>
      <w:r w:rsidR="00EF6821" w:rsidRPr="00A84BA3">
        <w:rPr>
          <w:color w:val="000000"/>
        </w:rPr>
        <w:t xml:space="preserve"> BW</w:t>
      </w:r>
      <w:r w:rsidR="00EF6821" w:rsidRPr="00A84BA3">
        <w:rPr>
          <w:color w:val="000000"/>
          <w:vertAlign w:val="subscript"/>
        </w:rPr>
        <w:t>F</w:t>
      </w:r>
      <w:r w:rsidR="00EF6821" w:rsidRPr="00A84BA3">
        <w:rPr>
          <w:rFonts w:hint="eastAsia"/>
          <w:color w:val="000000"/>
          <w:vertAlign w:val="subscript"/>
          <w:lang w:val="en-US" w:eastAsia="zh-CN"/>
        </w:rPr>
        <w:t>2</w:t>
      </w:r>
      <w:r w:rsidRPr="00A84BA3">
        <w:t xml:space="preserve"> + m* BW</w:t>
      </w:r>
      <w:r w:rsidRPr="00A84BA3">
        <w:rPr>
          <w:vertAlign w:val="subscript"/>
        </w:rPr>
        <w:t>F1</w:t>
      </w:r>
      <w:r w:rsidRPr="00A84BA3">
        <w:t>) for the nF2</w:t>
      </w:r>
      <w:r w:rsidRPr="00A84BA3">
        <w:rPr>
          <w:snapToGrid w:val="0"/>
        </w:rPr>
        <w:sym w:font="Symbol" w:char="F0B1"/>
      </w:r>
      <w:r w:rsidRPr="00A84BA3">
        <w:rPr>
          <w:snapToGrid w:val="0"/>
        </w:rPr>
        <w:t>mF1 products;</w:t>
      </w:r>
    </w:p>
    <w:p w14:paraId="1A2F0477" w14:textId="61DC901D" w:rsidR="00EB1F97" w:rsidRPr="00A84BA3" w:rsidRDefault="00EB1F97" w:rsidP="00EB1F97">
      <w:pPr>
        <w:keepLines/>
        <w:overflowPunct w:val="0"/>
        <w:autoSpaceDE w:val="0"/>
        <w:autoSpaceDN w:val="0"/>
        <w:adjustRightInd w:val="0"/>
        <w:ind w:left="1135" w:hanging="851"/>
        <w:textAlignment w:val="baseline"/>
        <w:rPr>
          <w:snapToGrid w:val="0"/>
        </w:rPr>
      </w:pPr>
      <w:r w:rsidRPr="00A84BA3">
        <w:rPr>
          <w:snapToGrid w:val="0"/>
        </w:rPr>
        <w:tab/>
        <w:t xml:space="preserve">where </w:t>
      </w:r>
      <w:r w:rsidRPr="00A84BA3">
        <w:t>BW</w:t>
      </w:r>
      <w:r w:rsidRPr="00A84BA3">
        <w:rPr>
          <w:vertAlign w:val="subscript"/>
        </w:rPr>
        <w:t xml:space="preserve">F1 </w:t>
      </w:r>
      <w:r w:rsidRPr="00A84BA3">
        <w:rPr>
          <w:snapToGrid w:val="0"/>
        </w:rPr>
        <w:t xml:space="preserve">represents the test </w:t>
      </w:r>
      <w:r w:rsidR="00EF6821" w:rsidRPr="00A84BA3">
        <w:rPr>
          <w:rFonts w:hint="eastAsia"/>
          <w:snapToGrid w:val="0"/>
          <w:lang w:val="en-US" w:eastAsia="zh-CN"/>
        </w:rPr>
        <w:t xml:space="preserve">wanted </w:t>
      </w:r>
      <w:r w:rsidRPr="00A84BA3">
        <w:rPr>
          <w:snapToGrid w:val="0"/>
        </w:rPr>
        <w:t>signal RF bandwidth or channel bandwidth</w:t>
      </w:r>
      <w:r w:rsidRPr="00A84BA3">
        <w:t xml:space="preserve"> </w:t>
      </w:r>
      <w:r w:rsidRPr="00A84BA3">
        <w:rPr>
          <w:snapToGrid w:val="0"/>
        </w:rPr>
        <w:t>in case of single carrier</w:t>
      </w:r>
      <w:r w:rsidRPr="00A84BA3">
        <w:rPr>
          <w:rFonts w:hint="eastAsia"/>
          <w:snapToGrid w:val="0"/>
          <w:lang w:eastAsia="zh-CN"/>
        </w:rPr>
        <w:t>, or sub-block bandwidth</w:t>
      </w:r>
      <w:r w:rsidR="00EF6821" w:rsidRPr="00A84BA3">
        <w:rPr>
          <w:rFonts w:hint="eastAsia"/>
          <w:snapToGrid w:val="0"/>
          <w:lang w:val="en-US" w:eastAsia="zh-CN"/>
        </w:rPr>
        <w:t xml:space="preserve"> </w:t>
      </w:r>
      <w:r w:rsidR="00EF6821" w:rsidRPr="00A84BA3">
        <w:rPr>
          <w:rFonts w:hint="eastAsia"/>
          <w:snapToGrid w:val="0"/>
          <w:color w:val="000000"/>
          <w:lang w:val="en-US" w:eastAsia="zh-CN"/>
        </w:rPr>
        <w:t xml:space="preserve">and </w:t>
      </w:r>
      <w:r w:rsidR="00EF6821" w:rsidRPr="00A84BA3">
        <w:rPr>
          <w:color w:val="000000"/>
        </w:rPr>
        <w:t>BW</w:t>
      </w:r>
      <w:r w:rsidR="00EF6821" w:rsidRPr="00A84BA3">
        <w:rPr>
          <w:color w:val="000000"/>
          <w:vertAlign w:val="subscript"/>
        </w:rPr>
        <w:t>F</w:t>
      </w:r>
      <w:proofErr w:type="gramStart"/>
      <w:r w:rsidR="00EF6821" w:rsidRPr="00A84BA3">
        <w:rPr>
          <w:rFonts w:hint="eastAsia"/>
          <w:color w:val="000000"/>
          <w:vertAlign w:val="subscript"/>
          <w:lang w:val="en-US" w:eastAsia="zh-CN"/>
        </w:rPr>
        <w:t xml:space="preserve">2 </w:t>
      </w:r>
      <w:r w:rsidR="00EF6821" w:rsidRPr="00A84BA3">
        <w:rPr>
          <w:color w:val="000000"/>
          <w:vertAlign w:val="subscript"/>
        </w:rPr>
        <w:t xml:space="preserve"> </w:t>
      </w:r>
      <w:r w:rsidR="00EF6821" w:rsidRPr="00A84BA3">
        <w:rPr>
          <w:snapToGrid w:val="0"/>
          <w:color w:val="000000"/>
        </w:rPr>
        <w:t>represents</w:t>
      </w:r>
      <w:proofErr w:type="gramEnd"/>
      <w:r w:rsidR="00EF6821" w:rsidRPr="00A84BA3">
        <w:rPr>
          <w:snapToGrid w:val="0"/>
          <w:color w:val="000000"/>
        </w:rPr>
        <w:t xml:space="preserve"> the </w:t>
      </w:r>
      <w:r w:rsidR="00EF6821" w:rsidRPr="00A84BA3">
        <w:rPr>
          <w:rFonts w:hint="eastAsia"/>
          <w:snapToGrid w:val="0"/>
          <w:color w:val="000000"/>
          <w:lang w:val="en-US" w:eastAsia="zh-CN"/>
        </w:rPr>
        <w:t>interfering signal channel bandwidth.</w:t>
      </w:r>
      <w:r w:rsidRPr="00A84BA3">
        <w:rPr>
          <w:snapToGrid w:val="0"/>
        </w:rPr>
        <w:t>.</w:t>
      </w:r>
    </w:p>
    <w:p w14:paraId="18CAF61E" w14:textId="4F633793" w:rsidR="006C5712" w:rsidRDefault="006C5712" w:rsidP="006C5712">
      <w:pPr>
        <w:keepLines/>
        <w:overflowPunct w:val="0"/>
        <w:autoSpaceDE w:val="0"/>
        <w:autoSpaceDN w:val="0"/>
        <w:adjustRightInd w:val="0"/>
        <w:ind w:left="1135" w:hanging="851"/>
        <w:textAlignment w:val="baseline"/>
        <w:rPr>
          <w:ins w:id="49" w:author="Esther Sienkiewicz" w:date="2019-02-11T14:57:00Z"/>
          <w:snapToGrid w:val="0"/>
        </w:rPr>
      </w:pPr>
      <w:r w:rsidRPr="00A84BA3">
        <w:rPr>
          <w:snapToGrid w:val="0"/>
        </w:rPr>
        <w:t>NOTE 2:</w:t>
      </w:r>
      <w:r w:rsidRPr="00A84BA3">
        <w:rPr>
          <w:snapToGrid w:val="0"/>
        </w:rPr>
        <w:tab/>
        <w:t xml:space="preserve">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  </w:t>
      </w:r>
    </w:p>
    <w:p w14:paraId="2C57F4E5" w14:textId="04220B86" w:rsidR="00062590" w:rsidRDefault="00062590" w:rsidP="006C5712">
      <w:pPr>
        <w:keepLines/>
        <w:overflowPunct w:val="0"/>
        <w:autoSpaceDE w:val="0"/>
        <w:autoSpaceDN w:val="0"/>
        <w:adjustRightInd w:val="0"/>
        <w:ind w:left="1135" w:hanging="851"/>
        <w:textAlignment w:val="baseline"/>
        <w:rPr>
          <w:ins w:id="50" w:author="Esther Sienkiewicz" w:date="2019-02-11T14:57:00Z"/>
          <w:snapToGrid w:val="0"/>
        </w:rPr>
      </w:pPr>
    </w:p>
    <w:p w14:paraId="1E419C58" w14:textId="77777777" w:rsidR="00062590" w:rsidRPr="00644F51" w:rsidRDefault="00062590" w:rsidP="00062590">
      <w:pPr>
        <w:spacing w:after="120" w:line="276" w:lineRule="auto"/>
        <w:rPr>
          <w:rFonts w:ascii="Calibri" w:eastAsia="SimSun" w:hAnsi="Calibri"/>
          <w:color w:val="FF0000"/>
          <w:sz w:val="32"/>
          <w:szCs w:val="22"/>
          <w:lang w:val="en-CA" w:eastAsia="zh-CN"/>
        </w:rPr>
      </w:pPr>
      <w:r w:rsidRPr="00644F51">
        <w:rPr>
          <w:rFonts w:ascii="Calibri" w:eastAsia="SimSun" w:hAnsi="Calibri"/>
          <w:color w:val="FF0000"/>
          <w:sz w:val="32"/>
          <w:szCs w:val="22"/>
          <w:lang w:val="en-CA" w:eastAsia="zh-CN"/>
        </w:rPr>
        <w:t>[Unchanged Sections]</w:t>
      </w:r>
    </w:p>
    <w:p w14:paraId="2920D7B7" w14:textId="77777777" w:rsidR="00062590" w:rsidRPr="00A84BA3" w:rsidRDefault="00062590" w:rsidP="00062590">
      <w:pPr>
        <w:keepLines/>
        <w:overflowPunct w:val="0"/>
        <w:autoSpaceDE w:val="0"/>
        <w:autoSpaceDN w:val="0"/>
        <w:adjustRightInd w:val="0"/>
        <w:textAlignment w:val="baseline"/>
        <w:rPr>
          <w:snapToGrid w:val="0"/>
        </w:rPr>
      </w:pPr>
    </w:p>
    <w:p w14:paraId="1CAC5FB3" w14:textId="77777777" w:rsidR="00EB38E7" w:rsidRPr="00A84BA3" w:rsidRDefault="00A3373A" w:rsidP="00AF06C7">
      <w:pPr>
        <w:pStyle w:val="Heading4"/>
        <w:rPr>
          <w:lang w:val="en-US" w:eastAsia="sv-SE"/>
        </w:rPr>
      </w:pPr>
      <w:bookmarkStart w:id="51" w:name="_Toc530709024"/>
      <w:r w:rsidRPr="00A84BA3">
        <w:rPr>
          <w:lang w:eastAsia="sv-SE"/>
        </w:rPr>
        <w:t>7.6.4.2</w:t>
      </w:r>
      <w:r w:rsidRPr="00A84BA3">
        <w:rPr>
          <w:lang w:eastAsia="sv-SE"/>
        </w:rPr>
        <w:tab/>
        <w:t>Procedure</w:t>
      </w:r>
      <w:bookmarkEnd w:id="51"/>
    </w:p>
    <w:p w14:paraId="7F99ABD9" w14:textId="525E146F" w:rsidR="00A3373A" w:rsidRPr="00A84BA3" w:rsidRDefault="00A3373A" w:rsidP="00561D5B">
      <w:pPr>
        <w:rPr>
          <w:lang w:eastAsia="sv-SE"/>
        </w:rPr>
      </w:pPr>
      <w:r w:rsidRPr="00A84BA3">
        <w:rPr>
          <w:lang w:eastAsia="sv-SE"/>
        </w:rPr>
        <w:t>7.6.</w:t>
      </w:r>
      <w:r w:rsidRPr="00A84BA3">
        <w:rPr>
          <w:lang w:val="en-US" w:eastAsia="sv-SE"/>
        </w:rPr>
        <w:t>4</w:t>
      </w:r>
      <w:r w:rsidRPr="00A84BA3">
        <w:rPr>
          <w:lang w:eastAsia="sv-SE"/>
        </w:rPr>
        <w:t>.</w:t>
      </w:r>
      <w:r w:rsidRPr="00A84BA3">
        <w:rPr>
          <w:lang w:val="en-US" w:eastAsia="sv-SE"/>
        </w:rPr>
        <w:t>2</w:t>
      </w:r>
      <w:r w:rsidRPr="00A84BA3">
        <w:rPr>
          <w:lang w:eastAsia="sv-SE"/>
        </w:rPr>
        <w:t>.1</w:t>
      </w:r>
      <w:r w:rsidRPr="00A84BA3">
        <w:rPr>
          <w:lang w:eastAsia="sv-SE"/>
        </w:rPr>
        <w:tab/>
      </w:r>
      <w:r w:rsidR="00593F23" w:rsidRPr="001A2A17">
        <w:rPr>
          <w:rFonts w:ascii="Arial" w:hAnsi="Arial"/>
          <w:i/>
          <w:sz w:val="22"/>
          <w:lang w:val="en-US" w:eastAsia="sv-SE"/>
        </w:rPr>
        <w:t>BS type 1-O</w:t>
      </w:r>
      <w:r w:rsidR="00593F23" w:rsidRPr="00A84BA3">
        <w:rPr>
          <w:lang w:val="en-US" w:eastAsia="sv-SE"/>
        </w:rPr>
        <w:t xml:space="preserve"> p</w:t>
      </w:r>
      <w:r w:rsidRPr="00A84BA3">
        <w:rPr>
          <w:lang w:val="en-US" w:eastAsia="sv-SE"/>
        </w:rPr>
        <w:t>rocedure for out-of-band blocking</w:t>
      </w:r>
    </w:p>
    <w:p w14:paraId="4562975F" w14:textId="4ADB1E59" w:rsidR="00EB38E7" w:rsidRPr="00A84BA3" w:rsidRDefault="00A3373A" w:rsidP="00AF06C7">
      <w:pPr>
        <w:numPr>
          <w:ilvl w:val="0"/>
          <w:numId w:val="30"/>
        </w:numPr>
        <w:spacing w:after="120"/>
      </w:pPr>
      <w:r w:rsidRPr="00A84BA3">
        <w:t xml:space="preserve">Place </w:t>
      </w:r>
      <w:r w:rsidRPr="001A2A17">
        <w:t>NR BS</w:t>
      </w:r>
      <w:r w:rsidRPr="00A84BA3">
        <w:t xml:space="preserve"> and the test antenna(s) according to annex E</w:t>
      </w:r>
      <w:r w:rsidR="00E83F69" w:rsidRPr="00A84BA3">
        <w:t>.</w:t>
      </w:r>
      <w:r w:rsidRPr="00A84BA3">
        <w:t>2.4.1.</w:t>
      </w:r>
    </w:p>
    <w:p w14:paraId="7255F4F2" w14:textId="13BF9568" w:rsidR="00EB38E7" w:rsidRPr="00A84BA3" w:rsidRDefault="00593F23" w:rsidP="00AF06C7">
      <w:pPr>
        <w:numPr>
          <w:ilvl w:val="0"/>
          <w:numId w:val="30"/>
        </w:numPr>
        <w:spacing w:after="120"/>
      </w:pPr>
      <w:r w:rsidRPr="00A84BA3">
        <w:t>Align the NR BS and test antenna(s) according to the directions to be tested</w:t>
      </w:r>
      <w:r w:rsidR="00A3373A" w:rsidRPr="00A84BA3">
        <w:t xml:space="preserve">.  </w:t>
      </w:r>
    </w:p>
    <w:p w14:paraId="66A2D528" w14:textId="532820E3" w:rsidR="00EB38E7" w:rsidRPr="00A84BA3" w:rsidRDefault="00A3373A" w:rsidP="00AF06C7">
      <w:pPr>
        <w:numPr>
          <w:ilvl w:val="0"/>
          <w:numId w:val="30"/>
        </w:numPr>
        <w:spacing w:after="120"/>
      </w:pPr>
      <w:r w:rsidRPr="00A84BA3">
        <w:t>Connect test antenna(s) to the measurement equipment as shown in annex E</w:t>
      </w:r>
      <w:r w:rsidR="00E83F69" w:rsidRPr="00A84BA3">
        <w:t>.</w:t>
      </w:r>
      <w:r w:rsidRPr="00A84BA3">
        <w:t>2.4.1.</w:t>
      </w:r>
    </w:p>
    <w:p w14:paraId="0EA784D8" w14:textId="77777777" w:rsidR="00A80BE7" w:rsidRPr="00A84BA3" w:rsidRDefault="00A80BE7" w:rsidP="00A80BE7">
      <w:pPr>
        <w:pStyle w:val="B1"/>
        <w:numPr>
          <w:ilvl w:val="0"/>
          <w:numId w:val="30"/>
        </w:numPr>
      </w:pPr>
      <w:r w:rsidRPr="00A84BA3">
        <w:t xml:space="preserve">The test antenna(s) shall be dual (or single) polarized covering the same frequency ranges as the </w:t>
      </w:r>
      <w:r w:rsidRPr="00A84BA3">
        <w:rPr>
          <w:i/>
        </w:rPr>
        <w:t xml:space="preserve">BS </w:t>
      </w:r>
      <w:r w:rsidRPr="00A84BA3">
        <w:t xml:space="preserve">and the blocking frequencies. </w:t>
      </w:r>
      <w:r w:rsidRPr="00A84BA3">
        <w:rPr>
          <w:lang w:val="en-US" w:eastAsia="zh-CN"/>
        </w:rPr>
        <w:t>If the test antenna does not cover both the wanted and interfering signal frequencies, separate test antennas for the wanted and interfering signal are required.</w:t>
      </w:r>
    </w:p>
    <w:p w14:paraId="4BA00D70" w14:textId="77777777" w:rsidR="00A80BE7" w:rsidRPr="00A84BA3" w:rsidRDefault="00A80BE7" w:rsidP="00A80BE7">
      <w:pPr>
        <w:pStyle w:val="B1"/>
        <w:numPr>
          <w:ilvl w:val="0"/>
          <w:numId w:val="30"/>
        </w:numPr>
      </w:pPr>
      <w:r w:rsidRPr="00A84BA3">
        <w:t>The OTA blocking interferer is injected into the test antenna, with the blocking interferer</w:t>
      </w:r>
      <w:r w:rsidRPr="00A84BA3">
        <w:rPr>
          <w:vertAlign w:val="subscript"/>
        </w:rPr>
        <w:t xml:space="preserve"> </w:t>
      </w:r>
      <w:r w:rsidRPr="00A84BA3">
        <w:t xml:space="preserve">producing specified interferer field strength level for each supported polarization. The interferer shall be </w:t>
      </w:r>
      <w:r w:rsidRPr="00A84BA3">
        <w:rPr>
          <w:i/>
        </w:rPr>
        <w:t>polarization matched</w:t>
      </w:r>
      <w:r w:rsidRPr="00A84BA3">
        <w:t xml:space="preserve"> in-band and the polarization maintained for out-of-band frequencies. </w:t>
      </w:r>
    </w:p>
    <w:p w14:paraId="0FD85971" w14:textId="5CDEAAD0" w:rsidR="00EB38E7" w:rsidRPr="00A84BA3" w:rsidRDefault="00EB38E7" w:rsidP="001A2A17">
      <w:pPr>
        <w:spacing w:after="120"/>
        <w:ind w:left="720"/>
      </w:pPr>
    </w:p>
    <w:p w14:paraId="454A7291" w14:textId="26925313" w:rsidR="00DA15E5" w:rsidRPr="00A84BA3" w:rsidRDefault="00DA15E5" w:rsidP="00DA15E5">
      <w:pPr>
        <w:numPr>
          <w:ilvl w:val="0"/>
          <w:numId w:val="30"/>
        </w:numPr>
        <w:overflowPunct w:val="0"/>
        <w:autoSpaceDE w:val="0"/>
        <w:autoSpaceDN w:val="0"/>
        <w:adjustRightInd w:val="0"/>
        <w:textAlignment w:val="baseline"/>
        <w:rPr>
          <w:lang w:val="x-none"/>
        </w:rPr>
      </w:pPr>
      <w:r w:rsidRPr="00A84BA3">
        <w:rPr>
          <w:lang w:val="x-none"/>
        </w:rPr>
        <w:t xml:space="preserve">Generate the wanted signal in </w:t>
      </w:r>
      <w:r w:rsidR="00517CC3" w:rsidRPr="00A84BA3">
        <w:rPr>
          <w:lang w:val="en-US"/>
        </w:rPr>
        <w:t>receiver target reference direction</w:t>
      </w:r>
      <w:r w:rsidRPr="00A84BA3">
        <w:rPr>
          <w:lang w:val="en-US"/>
        </w:rPr>
        <w:t xml:space="preserve">, </w:t>
      </w:r>
      <w:r w:rsidRPr="00A84BA3">
        <w:rPr>
          <w:lang w:val="x-none"/>
        </w:rPr>
        <w:t xml:space="preserve">according to the applicable test configuration (see </w:t>
      </w:r>
      <w:r w:rsidRPr="00A84BA3">
        <w:rPr>
          <w:lang w:val="en-US"/>
        </w:rPr>
        <w:t>sub</w:t>
      </w:r>
      <w:r w:rsidRPr="00A84BA3">
        <w:rPr>
          <w:lang w:val="x-none"/>
        </w:rPr>
        <w:t xml:space="preserve">clause </w:t>
      </w:r>
      <w:r w:rsidRPr="00A84BA3">
        <w:rPr>
          <w:lang w:val="en-US"/>
        </w:rPr>
        <w:t>4.8</w:t>
      </w:r>
      <w:r w:rsidRPr="00A84BA3">
        <w:rPr>
          <w:lang w:val="x-none"/>
        </w:rPr>
        <w:t xml:space="preserve">) using applicable reference measurement channel to the </w:t>
      </w:r>
      <w:r w:rsidRPr="001A2A17">
        <w:rPr>
          <w:lang w:val="x-none"/>
        </w:rPr>
        <w:t>RIB</w:t>
      </w:r>
      <w:r w:rsidRPr="00A84BA3">
        <w:rPr>
          <w:lang w:val="en-US"/>
        </w:rPr>
        <w:t xml:space="preserve">, according to TS 38.104 [2], annex A.1. </w:t>
      </w:r>
    </w:p>
    <w:p w14:paraId="541A0269" w14:textId="5689D1A6" w:rsidR="00DA15E5" w:rsidRPr="00A84BA3" w:rsidRDefault="00DA15E5" w:rsidP="00DA15E5">
      <w:pPr>
        <w:numPr>
          <w:ilvl w:val="0"/>
          <w:numId w:val="30"/>
        </w:numPr>
        <w:overflowPunct w:val="0"/>
        <w:autoSpaceDE w:val="0"/>
        <w:autoSpaceDN w:val="0"/>
        <w:adjustRightInd w:val="0"/>
        <w:textAlignment w:val="baseline"/>
        <w:rPr>
          <w:snapToGrid w:val="0"/>
          <w:lang w:val="x-none"/>
        </w:rPr>
      </w:pPr>
      <w:r w:rsidRPr="00A84BA3">
        <w:rPr>
          <w:snapToGrid w:val="0"/>
          <w:lang w:val="x-none"/>
        </w:rPr>
        <w:t xml:space="preserve">Set the transmitter unit associated with the </w:t>
      </w:r>
      <w:r w:rsidRPr="001A2A17">
        <w:rPr>
          <w:snapToGrid w:val="0"/>
          <w:lang w:val="en-US"/>
        </w:rPr>
        <w:t>RIB</w:t>
      </w:r>
      <w:r w:rsidRPr="00A84BA3">
        <w:rPr>
          <w:snapToGrid w:val="0"/>
          <w:lang w:val="x-none"/>
        </w:rPr>
        <w:t xml:space="preserve"> under test to transmit </w:t>
      </w:r>
      <w:r w:rsidRPr="00A84BA3">
        <w:rPr>
          <w:snapToGrid w:val="0"/>
          <w:lang w:val="en-US"/>
        </w:rPr>
        <w:t xml:space="preserve">in </w:t>
      </w:r>
      <w:r w:rsidR="00517CC3" w:rsidRPr="00A84BA3">
        <w:rPr>
          <w:lang w:eastAsia="zh-CN"/>
        </w:rPr>
        <w:t>receiver target reference direction</w:t>
      </w:r>
      <w:r w:rsidR="00517CC3" w:rsidRPr="00A84BA3" w:rsidDel="005A6874">
        <w:rPr>
          <w:snapToGrid w:val="0"/>
          <w:lang w:val="en-US"/>
        </w:rPr>
        <w:t xml:space="preserve"> </w:t>
      </w:r>
      <w:r w:rsidRPr="00A84BA3">
        <w:rPr>
          <w:snapToGrid w:val="0"/>
          <w:lang w:val="x-none"/>
        </w:rPr>
        <w:t xml:space="preserve">with the carrier set-up and power allocation according to the applicable test configuration(s) (see </w:t>
      </w:r>
      <w:r w:rsidRPr="00A84BA3">
        <w:rPr>
          <w:snapToGrid w:val="0"/>
          <w:lang w:val="en-US"/>
        </w:rPr>
        <w:t>sub</w:t>
      </w:r>
      <w:r w:rsidRPr="00A84BA3">
        <w:rPr>
          <w:snapToGrid w:val="0"/>
          <w:lang w:val="x-none"/>
        </w:rPr>
        <w:t xml:space="preserve">clause </w:t>
      </w:r>
      <w:r w:rsidRPr="00A84BA3">
        <w:rPr>
          <w:snapToGrid w:val="0"/>
          <w:lang w:val="en-US"/>
        </w:rPr>
        <w:t>4.8</w:t>
      </w:r>
      <w:r w:rsidRPr="00A84BA3">
        <w:rPr>
          <w:snapToGrid w:val="0"/>
          <w:lang w:val="x-none"/>
        </w:rPr>
        <w:t>).</w:t>
      </w:r>
      <w:r w:rsidR="008A6420" w:rsidRPr="00A84BA3">
        <w:rPr>
          <w:snapToGrid w:val="0"/>
          <w:lang w:val="en-US"/>
        </w:rPr>
        <w:t xml:space="preserve"> </w:t>
      </w:r>
      <w:r w:rsidR="008A6420" w:rsidRPr="00A84BA3">
        <w:rPr>
          <w:rFonts w:eastAsia="MS P??" w:cs="v4.2.0"/>
        </w:rPr>
        <w:t>The transmitter may be turned OFF for the out-of-band blocker tests when the frequency of the blocker is such that no IM2 or IM3 products fall inside the bandwidth of the wanted signal.</w:t>
      </w:r>
    </w:p>
    <w:p w14:paraId="04DB58E7" w14:textId="10F6798C" w:rsidR="00DA15E5" w:rsidRPr="00A84BA3" w:rsidRDefault="00DA15E5" w:rsidP="00DA15E5">
      <w:pPr>
        <w:numPr>
          <w:ilvl w:val="0"/>
          <w:numId w:val="30"/>
        </w:numPr>
        <w:overflowPunct w:val="0"/>
        <w:autoSpaceDE w:val="0"/>
        <w:autoSpaceDN w:val="0"/>
        <w:adjustRightInd w:val="0"/>
        <w:textAlignment w:val="baseline"/>
        <w:rPr>
          <w:lang w:val="x-none"/>
        </w:rPr>
      </w:pPr>
      <w:r w:rsidRPr="00A84BA3">
        <w:rPr>
          <w:lang w:val="x-none"/>
        </w:rPr>
        <w:t>Adjust the signal generators to the type of interfering signals, levels and the frequency offsets as specified for</w:t>
      </w:r>
      <w:r w:rsidRPr="00A84BA3">
        <w:rPr>
          <w:lang w:val="en-US"/>
        </w:rPr>
        <w:t xml:space="preserve"> general test requirements in table 7.6.5.1.1-1</w:t>
      </w:r>
      <w:r w:rsidRPr="00A84BA3">
        <w:rPr>
          <w:lang w:val="x-none"/>
        </w:rPr>
        <w:t>.</w:t>
      </w:r>
      <w:r w:rsidR="00FF29E4" w:rsidRPr="00A84BA3">
        <w:rPr>
          <w:lang w:val="x-none"/>
        </w:rPr>
        <w:t xml:space="preserve"> </w:t>
      </w:r>
      <w:r w:rsidR="00FF29E4" w:rsidRPr="00A84BA3">
        <w:rPr>
          <w:lang w:val="en-US"/>
        </w:rPr>
        <w:t>The distance between the test object and test antenna injecting the interferer signal is adjusted when necessary to ensure specified interferer signal level to be received.</w:t>
      </w:r>
    </w:p>
    <w:p w14:paraId="6DEE58D4" w14:textId="77777777" w:rsidR="00DA15E5" w:rsidRPr="00A84BA3" w:rsidRDefault="00DA15E5" w:rsidP="00DA15E5">
      <w:pPr>
        <w:numPr>
          <w:ilvl w:val="0"/>
          <w:numId w:val="30"/>
        </w:numPr>
        <w:overflowPunct w:val="0"/>
        <w:autoSpaceDE w:val="0"/>
        <w:autoSpaceDN w:val="0"/>
        <w:adjustRightInd w:val="0"/>
        <w:textAlignment w:val="baseline"/>
        <w:rPr>
          <w:lang w:val="x-none"/>
        </w:rPr>
      </w:pPr>
      <w:r w:rsidRPr="00A84BA3">
        <w:rPr>
          <w:lang w:val="x-none"/>
        </w:rPr>
        <w:t>The CW interfering signal shall be swept with a step size of 1 MHz within the specified range.</w:t>
      </w:r>
    </w:p>
    <w:p w14:paraId="6BD29EB8" w14:textId="27A0B1F6" w:rsidR="00DA15E5" w:rsidRPr="00A84BA3" w:rsidRDefault="00DA15E5" w:rsidP="00DA15E5">
      <w:pPr>
        <w:numPr>
          <w:ilvl w:val="0"/>
          <w:numId w:val="30"/>
        </w:numPr>
        <w:overflowPunct w:val="0"/>
        <w:autoSpaceDE w:val="0"/>
        <w:autoSpaceDN w:val="0"/>
        <w:adjustRightInd w:val="0"/>
        <w:textAlignment w:val="baseline"/>
        <w:rPr>
          <w:lang w:val="x-none"/>
        </w:rPr>
      </w:pPr>
      <w:r w:rsidRPr="00A84BA3">
        <w:rPr>
          <w:lang w:val="x-none"/>
        </w:rPr>
        <w:t xml:space="preserve">Measure the performance of the wanted signal at the receiver unit associated with the </w:t>
      </w:r>
      <w:r w:rsidRPr="001A2A17">
        <w:rPr>
          <w:lang w:val="x-none"/>
        </w:rPr>
        <w:t>RIB</w:t>
      </w:r>
      <w:r w:rsidRPr="00A84BA3">
        <w:rPr>
          <w:lang w:val="x-none"/>
        </w:rPr>
        <w:t>, as defined in the subclause 7.</w:t>
      </w:r>
      <w:r w:rsidRPr="00A84BA3">
        <w:rPr>
          <w:lang w:val="en-US"/>
        </w:rPr>
        <w:t>6</w:t>
      </w:r>
      <w:r w:rsidRPr="00A84BA3">
        <w:rPr>
          <w:lang w:val="x-none"/>
        </w:rPr>
        <w:t>.</w:t>
      </w:r>
      <w:r w:rsidRPr="00A84BA3">
        <w:rPr>
          <w:lang w:val="en-US"/>
        </w:rPr>
        <w:t>5</w:t>
      </w:r>
      <w:r w:rsidRPr="00A84BA3">
        <w:rPr>
          <w:lang w:val="x-none"/>
        </w:rPr>
        <w:t>, for the relevant carriers specified by the test configuration in subclause 4.</w:t>
      </w:r>
      <w:r w:rsidR="00C73239" w:rsidRPr="00A84BA3">
        <w:rPr>
          <w:lang w:val="en-US"/>
        </w:rPr>
        <w:t>7</w:t>
      </w:r>
      <w:r w:rsidR="00CB11CA">
        <w:rPr>
          <w:lang w:val="en-US"/>
        </w:rPr>
        <w:t xml:space="preserve"> </w:t>
      </w:r>
      <w:ins w:id="52" w:author="Esther Sienkiewicz" w:date="2019-02-11T15:01:00Z">
        <w:r w:rsidR="00CB11CA">
          <w:rPr>
            <w:lang w:val="en-US"/>
          </w:rPr>
          <w:t>and 4.8</w:t>
        </w:r>
      </w:ins>
      <w:r w:rsidRPr="00A84BA3">
        <w:rPr>
          <w:lang w:val="x-none"/>
        </w:rPr>
        <w:t>.</w:t>
      </w:r>
    </w:p>
    <w:p w14:paraId="05AE1CB7" w14:textId="52DB5ADF" w:rsidR="00EF6821" w:rsidRPr="00A84BA3" w:rsidRDefault="00EF6821" w:rsidP="00EF6821">
      <w:pPr>
        <w:numPr>
          <w:ilvl w:val="0"/>
          <w:numId w:val="30"/>
        </w:numPr>
        <w:overflowPunct w:val="0"/>
        <w:autoSpaceDE w:val="0"/>
        <w:autoSpaceDN w:val="0"/>
        <w:adjustRightInd w:val="0"/>
        <w:textAlignment w:val="baseline"/>
        <w:rPr>
          <w:lang w:val="x-none"/>
        </w:rPr>
      </w:pPr>
      <w:r w:rsidRPr="00A84BA3">
        <w:t>Repeat for all supported polarizations.</w:t>
      </w:r>
    </w:p>
    <w:p w14:paraId="0A1FF3A8" w14:textId="77777777" w:rsidR="00DA15E5" w:rsidRPr="00A84BA3" w:rsidRDefault="00DA15E5" w:rsidP="00DA15E5">
      <w:pPr>
        <w:overflowPunct w:val="0"/>
        <w:autoSpaceDE w:val="0"/>
        <w:autoSpaceDN w:val="0"/>
        <w:adjustRightInd w:val="0"/>
        <w:textAlignment w:val="baseline"/>
        <w:rPr>
          <w:lang w:val="x-none"/>
        </w:rPr>
      </w:pPr>
      <w:r w:rsidRPr="00A84BA3">
        <w:lastRenderedPageBreak/>
        <w:t xml:space="preserve">In addition, for </w:t>
      </w:r>
      <w:r w:rsidRPr="00A84BA3">
        <w:rPr>
          <w:i/>
        </w:rPr>
        <w:t xml:space="preserve">multi-band </w:t>
      </w:r>
      <w:r w:rsidRPr="00A84BA3">
        <w:rPr>
          <w:i/>
          <w:lang w:eastAsia="zh-CN"/>
        </w:rPr>
        <w:t>RIB</w:t>
      </w:r>
      <w:r w:rsidRPr="00A84BA3">
        <w:t>, the following steps shall apply:</w:t>
      </w:r>
    </w:p>
    <w:p w14:paraId="06D31C6C" w14:textId="77777777" w:rsidR="00DA15E5" w:rsidRPr="00A84BA3" w:rsidRDefault="00DA15E5" w:rsidP="00DA15E5">
      <w:pPr>
        <w:numPr>
          <w:ilvl w:val="0"/>
          <w:numId w:val="30"/>
        </w:numPr>
        <w:overflowPunct w:val="0"/>
        <w:autoSpaceDE w:val="0"/>
        <w:autoSpaceDN w:val="0"/>
        <w:adjustRightInd w:val="0"/>
        <w:textAlignment w:val="baseline"/>
        <w:rPr>
          <w:lang w:val="x-none"/>
        </w:rPr>
      </w:pPr>
      <w:r w:rsidRPr="00A84BA3">
        <w:rPr>
          <w:lang w:val="x-none"/>
        </w:rPr>
        <w:t xml:space="preserve">For </w:t>
      </w:r>
      <w:r w:rsidRPr="00A84BA3">
        <w:rPr>
          <w:i/>
          <w:lang w:val="x-none"/>
        </w:rPr>
        <w:t xml:space="preserve">multi-band </w:t>
      </w:r>
      <w:r w:rsidRPr="00A84BA3">
        <w:rPr>
          <w:i/>
          <w:lang w:val="x-none" w:eastAsia="zh-CN"/>
        </w:rPr>
        <w:t>RIB</w:t>
      </w:r>
      <w:r w:rsidRPr="00A84BA3">
        <w:rPr>
          <w:lang w:val="x-none" w:eastAsia="zh-CN"/>
        </w:rPr>
        <w:t xml:space="preserve"> </w:t>
      </w:r>
      <w:r w:rsidRPr="00A84BA3">
        <w:rPr>
          <w:lang w:val="x-none"/>
        </w:rPr>
        <w:t>and single band tests, repeat the steps above per involved band where single band test configurations and test models shall apply with no carrier activated in the other band.</w:t>
      </w:r>
    </w:p>
    <w:p w14:paraId="697DFBAB" w14:textId="63BFB92C" w:rsidR="00A3373A" w:rsidRPr="00A84BA3" w:rsidRDefault="00A3373A" w:rsidP="00561D5B">
      <w:pPr>
        <w:rPr>
          <w:lang w:eastAsia="sv-SE"/>
        </w:rPr>
      </w:pPr>
      <w:r w:rsidRPr="00A84BA3">
        <w:rPr>
          <w:lang w:eastAsia="sv-SE"/>
        </w:rPr>
        <w:t>7.6.</w:t>
      </w:r>
      <w:r w:rsidRPr="00A84BA3">
        <w:rPr>
          <w:lang w:val="en-US" w:eastAsia="sv-SE"/>
        </w:rPr>
        <w:t>4</w:t>
      </w:r>
      <w:r w:rsidRPr="00A84BA3">
        <w:rPr>
          <w:lang w:eastAsia="sv-SE"/>
        </w:rPr>
        <w:t>.</w:t>
      </w:r>
      <w:r w:rsidRPr="00A84BA3">
        <w:rPr>
          <w:lang w:val="en-US" w:eastAsia="sv-SE"/>
        </w:rPr>
        <w:t>2</w:t>
      </w:r>
      <w:r w:rsidRPr="00A84BA3">
        <w:rPr>
          <w:lang w:eastAsia="sv-SE"/>
        </w:rPr>
        <w:t>.</w:t>
      </w:r>
      <w:r w:rsidRPr="00A84BA3">
        <w:rPr>
          <w:lang w:val="en-US" w:eastAsia="sv-SE"/>
        </w:rPr>
        <w:t>2</w:t>
      </w:r>
      <w:r w:rsidRPr="00A84BA3">
        <w:rPr>
          <w:lang w:eastAsia="sv-SE"/>
        </w:rPr>
        <w:tab/>
      </w:r>
      <w:r w:rsidR="00DA15E5" w:rsidRPr="001A2A17">
        <w:rPr>
          <w:rFonts w:ascii="Arial" w:hAnsi="Arial"/>
          <w:i/>
          <w:sz w:val="22"/>
          <w:lang w:val="en-US" w:eastAsia="sv-SE"/>
        </w:rPr>
        <w:t>BS type 1-O</w:t>
      </w:r>
      <w:r w:rsidR="00DA15E5" w:rsidRPr="00A84BA3">
        <w:rPr>
          <w:lang w:val="en-US" w:eastAsia="sv-SE"/>
        </w:rPr>
        <w:t xml:space="preserve"> p</w:t>
      </w:r>
      <w:r w:rsidRPr="00A84BA3">
        <w:rPr>
          <w:lang w:val="en-US" w:eastAsia="sv-SE"/>
        </w:rPr>
        <w:t>rocedure for co-location blocking</w:t>
      </w:r>
    </w:p>
    <w:p w14:paraId="212CCEBA" w14:textId="32F52391" w:rsidR="00A3373A" w:rsidRPr="00A84BA3" w:rsidRDefault="00A3373A" w:rsidP="00A3373A">
      <w:pPr>
        <w:numPr>
          <w:ilvl w:val="0"/>
          <w:numId w:val="29"/>
        </w:numPr>
        <w:spacing w:after="120"/>
      </w:pPr>
      <w:r w:rsidRPr="00A84BA3">
        <w:t xml:space="preserve">Place </w:t>
      </w:r>
      <w:r w:rsidRPr="001A2A17">
        <w:t>NR BS</w:t>
      </w:r>
      <w:r w:rsidRPr="00A84BA3">
        <w:t xml:space="preserve"> and CLTA as specified in </w:t>
      </w:r>
      <w:r w:rsidR="00DA15E5" w:rsidRPr="00A84BA3">
        <w:t>subclause 4.12.2.3</w:t>
      </w:r>
      <w:r w:rsidRPr="00A84BA3">
        <w:t>.</w:t>
      </w:r>
    </w:p>
    <w:p w14:paraId="4F0375DC" w14:textId="6BD1F783" w:rsidR="00A3373A" w:rsidRPr="00A84BA3" w:rsidRDefault="00A3373A" w:rsidP="00A3373A">
      <w:pPr>
        <w:numPr>
          <w:ilvl w:val="0"/>
          <w:numId w:val="29"/>
        </w:numPr>
        <w:spacing w:after="120"/>
      </w:pPr>
      <w:r w:rsidRPr="00A84BA3">
        <w:rPr>
          <w:lang w:val="en-US" w:eastAsia="zh-CN"/>
        </w:rPr>
        <w:t>S</w:t>
      </w:r>
      <w:proofErr w:type="spellStart"/>
      <w:r w:rsidRPr="00A84BA3">
        <w:rPr>
          <w:lang w:eastAsia="zh-CN"/>
        </w:rPr>
        <w:t>everal</w:t>
      </w:r>
      <w:proofErr w:type="spellEnd"/>
      <w:r w:rsidRPr="00A84BA3">
        <w:rPr>
          <w:lang w:eastAsia="zh-CN"/>
        </w:rPr>
        <w:t xml:space="preserve"> </w:t>
      </w:r>
      <w:r w:rsidRPr="00A84BA3">
        <w:rPr>
          <w:lang w:val="en-US" w:eastAsia="zh-CN"/>
        </w:rPr>
        <w:t>CLTA</w:t>
      </w:r>
      <w:r w:rsidRPr="00A84BA3">
        <w:rPr>
          <w:lang w:eastAsia="zh-CN"/>
        </w:rPr>
        <w:t xml:space="preserve"> </w:t>
      </w:r>
      <w:r w:rsidRPr="00A84BA3">
        <w:rPr>
          <w:lang w:val="en-US" w:eastAsia="zh-CN"/>
        </w:rPr>
        <w:t xml:space="preserve">are </w:t>
      </w:r>
      <w:r w:rsidRPr="00A84BA3">
        <w:rPr>
          <w:lang w:eastAsia="zh-CN"/>
        </w:rPr>
        <w:t xml:space="preserve">required to cover the whole co-location </w:t>
      </w:r>
      <w:r w:rsidRPr="00A84BA3">
        <w:rPr>
          <w:lang w:val="en-US" w:eastAsia="zh-CN"/>
        </w:rPr>
        <w:t>blocking</w:t>
      </w:r>
      <w:r w:rsidRPr="00A84BA3">
        <w:rPr>
          <w:lang w:eastAsia="zh-CN"/>
        </w:rPr>
        <w:t xml:space="preserve"> frequency ranges.</w:t>
      </w:r>
      <w:r w:rsidR="00DA15E5" w:rsidRPr="00A84BA3">
        <w:rPr>
          <w:lang w:eastAsia="zh-CN"/>
        </w:rPr>
        <w:t xml:space="preserve"> </w:t>
      </w:r>
      <w:r w:rsidR="00DA15E5" w:rsidRPr="00A84BA3">
        <w:rPr>
          <w:lang w:val="en-US" w:eastAsia="zh-CN"/>
        </w:rPr>
        <w:t>The CLTA shall be selected according to subclause 4.12.2.2.</w:t>
      </w:r>
    </w:p>
    <w:p w14:paraId="52CD4CEA" w14:textId="1BC6DBFC" w:rsidR="00A3373A" w:rsidRPr="00A84BA3" w:rsidRDefault="00DA15E5" w:rsidP="00A3373A">
      <w:pPr>
        <w:numPr>
          <w:ilvl w:val="0"/>
          <w:numId w:val="29"/>
        </w:numPr>
        <w:spacing w:after="120"/>
      </w:pPr>
      <w:r w:rsidRPr="00A84BA3">
        <w:t>Align the NR BS and test antenna(s) according to the directions to be tested</w:t>
      </w:r>
      <w:r w:rsidR="00A3373A" w:rsidRPr="00A84BA3">
        <w:t>.</w:t>
      </w:r>
    </w:p>
    <w:p w14:paraId="642D3B81" w14:textId="2EDCBAE9" w:rsidR="00A3373A" w:rsidRPr="00A84BA3" w:rsidRDefault="00A3373A" w:rsidP="00A3373A">
      <w:pPr>
        <w:numPr>
          <w:ilvl w:val="0"/>
          <w:numId w:val="29"/>
        </w:numPr>
        <w:spacing w:after="120"/>
      </w:pPr>
      <w:r w:rsidRPr="00A84BA3">
        <w:t>Connect test antenna and CLTA to the measurement equipment as depicted in annex E</w:t>
      </w:r>
      <w:r w:rsidR="00C73239" w:rsidRPr="00A84BA3">
        <w:t>.</w:t>
      </w:r>
      <w:r w:rsidRPr="00A84BA3">
        <w:t>2.4.2.</w:t>
      </w:r>
    </w:p>
    <w:p w14:paraId="3650C198" w14:textId="4D2FAB3E" w:rsidR="00A3373A" w:rsidRPr="00A84BA3" w:rsidRDefault="00A3373A" w:rsidP="00A3373A">
      <w:pPr>
        <w:numPr>
          <w:ilvl w:val="0"/>
          <w:numId w:val="29"/>
        </w:numPr>
        <w:spacing w:after="120"/>
      </w:pPr>
      <w:r w:rsidRPr="00A84BA3">
        <w:t xml:space="preserve">The </w:t>
      </w:r>
      <w:r w:rsidRPr="001A2A17">
        <w:t>NR BS</w:t>
      </w:r>
      <w:r w:rsidRPr="00A84BA3">
        <w:t xml:space="preserve"> receives the wanted signal in all supported polarizations, in the </w:t>
      </w:r>
      <w:r w:rsidR="00517CC3" w:rsidRPr="00A84BA3">
        <w:rPr>
          <w:lang w:eastAsia="zh-CN"/>
        </w:rPr>
        <w:t>receiver target reference direction</w:t>
      </w:r>
      <w:r w:rsidR="00517CC3" w:rsidRPr="00A84BA3" w:rsidDel="005A6874">
        <w:t xml:space="preserve"> </w:t>
      </w:r>
      <w:r w:rsidRPr="00A84BA3">
        <w:t xml:space="preserve">from the test antenna.  </w:t>
      </w:r>
    </w:p>
    <w:p w14:paraId="531FB61D" w14:textId="7893D89D" w:rsidR="00A3373A" w:rsidRPr="00A84BA3" w:rsidRDefault="00A3373A" w:rsidP="00A3373A">
      <w:pPr>
        <w:numPr>
          <w:ilvl w:val="0"/>
          <w:numId w:val="29"/>
        </w:numPr>
        <w:spacing w:after="120"/>
      </w:pPr>
      <w:r w:rsidRPr="00A84BA3">
        <w:t xml:space="preserve">The OTA co-location blocking interferer is injected </w:t>
      </w:r>
      <w:r w:rsidR="00DA15E5" w:rsidRPr="00A84BA3">
        <w:t xml:space="preserve">via </w:t>
      </w:r>
      <w:r w:rsidRPr="00A84BA3">
        <w:t>the CLTA.</w:t>
      </w:r>
      <w:r w:rsidR="00DA15E5" w:rsidRPr="00A84BA3">
        <w:t xml:space="preserve"> The</w:t>
      </w:r>
      <w:r w:rsidRPr="00A84BA3">
        <w:t xml:space="preserve"> CLTA is fed with the </w:t>
      </w:r>
      <w:r w:rsidR="00DA15E5" w:rsidRPr="00A84BA3">
        <w:t xml:space="preserve">specified </w:t>
      </w:r>
      <w:r w:rsidRPr="00A84BA3">
        <w:t xml:space="preserve">co-location blocking interferer </w:t>
      </w:r>
      <w:r w:rsidR="00DA15E5" w:rsidRPr="00A84BA3">
        <w:t>power per supported polarization</w:t>
      </w:r>
      <w:r w:rsidRPr="00A84BA3">
        <w:t>.</w:t>
      </w:r>
    </w:p>
    <w:p w14:paraId="2623907D" w14:textId="38EFD1AF" w:rsidR="00DA15E5" w:rsidRPr="00A84BA3" w:rsidRDefault="00DA15E5" w:rsidP="00DA15E5">
      <w:pPr>
        <w:numPr>
          <w:ilvl w:val="0"/>
          <w:numId w:val="29"/>
        </w:numPr>
        <w:overflowPunct w:val="0"/>
        <w:autoSpaceDE w:val="0"/>
        <w:autoSpaceDN w:val="0"/>
        <w:adjustRightInd w:val="0"/>
        <w:textAlignment w:val="baseline"/>
        <w:rPr>
          <w:lang w:val="x-none"/>
        </w:rPr>
      </w:pPr>
      <w:r w:rsidRPr="00A84BA3">
        <w:rPr>
          <w:lang w:val="x-none"/>
        </w:rPr>
        <w:t xml:space="preserve">Generate the wanted signal in </w:t>
      </w:r>
      <w:r w:rsidR="00517CC3" w:rsidRPr="00A84BA3">
        <w:rPr>
          <w:lang w:eastAsia="zh-CN"/>
        </w:rPr>
        <w:t>receiver target reference direction</w:t>
      </w:r>
      <w:r w:rsidRPr="00A84BA3">
        <w:rPr>
          <w:lang w:val="en-US"/>
        </w:rPr>
        <w:t xml:space="preserve">, all supported polarizations, from the test antenna, </w:t>
      </w:r>
      <w:r w:rsidRPr="00A84BA3">
        <w:rPr>
          <w:lang w:val="x-none"/>
        </w:rPr>
        <w:t xml:space="preserve">according to the applicable test configuration (see </w:t>
      </w:r>
      <w:r w:rsidRPr="00A84BA3">
        <w:rPr>
          <w:lang w:val="en-US"/>
        </w:rPr>
        <w:t>sub</w:t>
      </w:r>
      <w:r w:rsidRPr="00A84BA3">
        <w:rPr>
          <w:lang w:val="x-none"/>
        </w:rPr>
        <w:t xml:space="preserve">clause </w:t>
      </w:r>
      <w:r w:rsidRPr="00A84BA3">
        <w:rPr>
          <w:lang w:val="en-US"/>
        </w:rPr>
        <w:t>4.8</w:t>
      </w:r>
      <w:r w:rsidRPr="00A84BA3">
        <w:rPr>
          <w:lang w:val="x-none"/>
        </w:rPr>
        <w:t xml:space="preserve">) using applicable reference measurement channel to the </w:t>
      </w:r>
      <w:r w:rsidRPr="001A2A17">
        <w:rPr>
          <w:lang w:val="x-none"/>
        </w:rPr>
        <w:t>RIB</w:t>
      </w:r>
      <w:r w:rsidRPr="00A84BA3">
        <w:rPr>
          <w:lang w:val="en-US"/>
        </w:rPr>
        <w:t>, according to TS 38.141 [2], annex A.1.</w:t>
      </w:r>
    </w:p>
    <w:p w14:paraId="3D6AC149" w14:textId="634C08BA" w:rsidR="00DA15E5" w:rsidRPr="00A84BA3" w:rsidRDefault="00DA15E5" w:rsidP="00DA15E5">
      <w:pPr>
        <w:numPr>
          <w:ilvl w:val="0"/>
          <w:numId w:val="29"/>
        </w:numPr>
        <w:overflowPunct w:val="0"/>
        <w:autoSpaceDE w:val="0"/>
        <w:autoSpaceDN w:val="0"/>
        <w:adjustRightInd w:val="0"/>
        <w:textAlignment w:val="baseline"/>
        <w:rPr>
          <w:snapToGrid w:val="0"/>
          <w:lang w:val="x-none"/>
        </w:rPr>
      </w:pPr>
      <w:r w:rsidRPr="00A84BA3">
        <w:rPr>
          <w:snapToGrid w:val="0"/>
          <w:lang w:val="x-none"/>
        </w:rPr>
        <w:t xml:space="preserve">Set the transmitter unit associated with the </w:t>
      </w:r>
      <w:r w:rsidRPr="001A2A17">
        <w:rPr>
          <w:snapToGrid w:val="0"/>
          <w:lang w:val="en-US"/>
        </w:rPr>
        <w:t>RIB</w:t>
      </w:r>
      <w:r w:rsidRPr="00A84BA3">
        <w:rPr>
          <w:snapToGrid w:val="0"/>
          <w:lang w:val="x-none"/>
        </w:rPr>
        <w:t xml:space="preserve"> under test to transmit </w:t>
      </w:r>
      <w:r w:rsidRPr="00A84BA3">
        <w:rPr>
          <w:snapToGrid w:val="0"/>
          <w:lang w:val="en-US"/>
        </w:rPr>
        <w:t xml:space="preserve">in </w:t>
      </w:r>
      <w:r w:rsidR="00517CC3" w:rsidRPr="00A84BA3">
        <w:rPr>
          <w:lang w:eastAsia="zh-CN"/>
        </w:rPr>
        <w:t>receiver target reference direction</w:t>
      </w:r>
      <w:r w:rsidR="00517CC3" w:rsidRPr="00A84BA3" w:rsidDel="005A6874">
        <w:rPr>
          <w:snapToGrid w:val="0"/>
          <w:lang w:val="en-US"/>
        </w:rPr>
        <w:t xml:space="preserve"> </w:t>
      </w:r>
      <w:r w:rsidRPr="00A84BA3">
        <w:rPr>
          <w:snapToGrid w:val="0"/>
          <w:lang w:val="x-none"/>
        </w:rPr>
        <w:t xml:space="preserve">with the carrier set-up and power allocation according to the applicable test configuration(s) (see </w:t>
      </w:r>
      <w:r w:rsidRPr="00A84BA3">
        <w:rPr>
          <w:snapToGrid w:val="0"/>
          <w:lang w:val="en-US"/>
        </w:rPr>
        <w:t>sub</w:t>
      </w:r>
      <w:r w:rsidRPr="00A84BA3">
        <w:rPr>
          <w:snapToGrid w:val="0"/>
          <w:lang w:val="x-none"/>
        </w:rPr>
        <w:t xml:space="preserve">clause </w:t>
      </w:r>
      <w:r w:rsidRPr="00A84BA3">
        <w:rPr>
          <w:snapToGrid w:val="0"/>
          <w:lang w:val="en-US"/>
        </w:rPr>
        <w:t>4.8</w:t>
      </w:r>
      <w:r w:rsidRPr="00A84BA3">
        <w:rPr>
          <w:snapToGrid w:val="0"/>
          <w:lang w:val="x-none"/>
        </w:rPr>
        <w:t>).</w:t>
      </w:r>
      <w:r w:rsidR="008A6420" w:rsidRPr="00A84BA3">
        <w:rPr>
          <w:snapToGrid w:val="0"/>
          <w:lang w:val="x-none"/>
        </w:rPr>
        <w:t xml:space="preserve"> </w:t>
      </w:r>
      <w:r w:rsidR="008A6420" w:rsidRPr="00A84BA3">
        <w:rPr>
          <w:rFonts w:eastAsia="MS P??" w:cs="v4.2.0"/>
        </w:rPr>
        <w:t>The transmitter may be turned OFF for the out-of-band blocker tests when the frequency of the blocker is such that no IM2 or IM3 products fall inside the bandwidth of the wanted signal.</w:t>
      </w:r>
    </w:p>
    <w:p w14:paraId="4385D800" w14:textId="77777777" w:rsidR="00DA15E5" w:rsidRPr="00A84BA3" w:rsidRDefault="00DA15E5" w:rsidP="00DA15E5">
      <w:pPr>
        <w:numPr>
          <w:ilvl w:val="0"/>
          <w:numId w:val="29"/>
        </w:numPr>
        <w:overflowPunct w:val="0"/>
        <w:autoSpaceDE w:val="0"/>
        <w:autoSpaceDN w:val="0"/>
        <w:adjustRightInd w:val="0"/>
        <w:textAlignment w:val="baseline"/>
        <w:rPr>
          <w:lang w:val="x-none"/>
        </w:rPr>
      </w:pPr>
      <w:r w:rsidRPr="00A84BA3">
        <w:rPr>
          <w:lang w:val="x-none"/>
        </w:rPr>
        <w:t>Adjust the signal generators to the type of interfering signals, levels and the frequency offsets as specified for</w:t>
      </w:r>
      <w:r w:rsidRPr="00A84BA3">
        <w:rPr>
          <w:lang w:val="en-US"/>
        </w:rPr>
        <w:t xml:space="preserve"> general test requirements in table 7.6.5.1.1-1 and, when applicable, for </w:t>
      </w:r>
      <w:r w:rsidRPr="00A84BA3">
        <w:rPr>
          <w:lang w:val="x-none"/>
        </w:rPr>
        <w:t>co-location test requirements in table 7.6.</w:t>
      </w:r>
      <w:r w:rsidRPr="00A84BA3">
        <w:rPr>
          <w:lang w:val="en-US"/>
        </w:rPr>
        <w:t>5</w:t>
      </w:r>
      <w:r w:rsidRPr="00A84BA3">
        <w:rPr>
          <w:lang w:val="x-none"/>
        </w:rPr>
        <w:t>.</w:t>
      </w:r>
      <w:r w:rsidRPr="00A84BA3">
        <w:rPr>
          <w:lang w:val="en-US"/>
        </w:rPr>
        <w:t>1</w:t>
      </w:r>
      <w:r w:rsidRPr="00A84BA3">
        <w:rPr>
          <w:lang w:val="x-none"/>
        </w:rPr>
        <w:t>.</w:t>
      </w:r>
      <w:r w:rsidRPr="00A84BA3">
        <w:rPr>
          <w:lang w:val="en-US"/>
        </w:rPr>
        <w:t>2</w:t>
      </w:r>
      <w:r w:rsidRPr="00A84BA3">
        <w:rPr>
          <w:lang w:val="x-none"/>
        </w:rPr>
        <w:t>-1.</w:t>
      </w:r>
    </w:p>
    <w:p w14:paraId="00BC409C" w14:textId="77777777" w:rsidR="00DA15E5" w:rsidRPr="00A84BA3" w:rsidRDefault="00DA15E5" w:rsidP="00DA15E5">
      <w:pPr>
        <w:numPr>
          <w:ilvl w:val="0"/>
          <w:numId w:val="29"/>
        </w:numPr>
        <w:overflowPunct w:val="0"/>
        <w:autoSpaceDE w:val="0"/>
        <w:autoSpaceDN w:val="0"/>
        <w:adjustRightInd w:val="0"/>
        <w:textAlignment w:val="baseline"/>
        <w:rPr>
          <w:lang w:val="x-none"/>
        </w:rPr>
      </w:pPr>
      <w:r w:rsidRPr="00A84BA3">
        <w:rPr>
          <w:lang w:val="x-none"/>
        </w:rPr>
        <w:t>The CW interfering signal shall be swept with a step size of 1 MHz within the specified range.</w:t>
      </w:r>
    </w:p>
    <w:p w14:paraId="51075486" w14:textId="23E08C67" w:rsidR="00DA15E5" w:rsidRDefault="00DA15E5" w:rsidP="00DA15E5">
      <w:pPr>
        <w:numPr>
          <w:ilvl w:val="0"/>
          <w:numId w:val="29"/>
        </w:numPr>
        <w:overflowPunct w:val="0"/>
        <w:autoSpaceDE w:val="0"/>
        <w:autoSpaceDN w:val="0"/>
        <w:adjustRightInd w:val="0"/>
        <w:textAlignment w:val="baseline"/>
        <w:rPr>
          <w:lang w:val="x-none"/>
        </w:rPr>
      </w:pPr>
      <w:r w:rsidRPr="00A84BA3">
        <w:rPr>
          <w:lang w:val="x-none"/>
        </w:rPr>
        <w:t xml:space="preserve">Measure the performance of the wanted signal at the receiver unit associated with the </w:t>
      </w:r>
      <w:r w:rsidRPr="001A2A17">
        <w:rPr>
          <w:lang w:val="x-none"/>
        </w:rPr>
        <w:t>RIB</w:t>
      </w:r>
      <w:r w:rsidRPr="00A84BA3">
        <w:rPr>
          <w:lang w:val="x-none"/>
        </w:rPr>
        <w:t>, as defined in the subclause 7.</w:t>
      </w:r>
      <w:r w:rsidRPr="00A84BA3">
        <w:rPr>
          <w:lang w:val="en-US"/>
        </w:rPr>
        <w:t>6</w:t>
      </w:r>
      <w:r w:rsidRPr="00A84BA3">
        <w:rPr>
          <w:lang w:val="x-none"/>
        </w:rPr>
        <w:t>.</w:t>
      </w:r>
      <w:r w:rsidRPr="00A84BA3">
        <w:rPr>
          <w:lang w:val="en-US"/>
        </w:rPr>
        <w:t>5</w:t>
      </w:r>
      <w:r w:rsidRPr="00A84BA3">
        <w:rPr>
          <w:lang w:val="x-none"/>
        </w:rPr>
        <w:t>, for the relevant carriers specified by the test configuration in subclause 4.</w:t>
      </w:r>
      <w:r w:rsidR="00C73239" w:rsidRPr="00A84BA3">
        <w:rPr>
          <w:lang w:val="en-US"/>
        </w:rPr>
        <w:t>7</w:t>
      </w:r>
      <w:ins w:id="53" w:author="Esther Sienkiewicz" w:date="2019-02-11T15:02:00Z">
        <w:r w:rsidR="00CB11CA">
          <w:rPr>
            <w:lang w:val="en-US"/>
          </w:rPr>
          <w:t xml:space="preserve"> and 4.8</w:t>
        </w:r>
      </w:ins>
      <w:r w:rsidRPr="00A84BA3">
        <w:rPr>
          <w:lang w:val="x-none"/>
        </w:rPr>
        <w:t>.</w:t>
      </w:r>
    </w:p>
    <w:p w14:paraId="6CE9A884" w14:textId="77777777" w:rsidR="00CB11CA" w:rsidRDefault="00CB11CA" w:rsidP="00CB11CA">
      <w:pPr>
        <w:spacing w:after="120" w:line="276" w:lineRule="auto"/>
        <w:ind w:left="360"/>
        <w:rPr>
          <w:rFonts w:ascii="Calibri" w:eastAsia="SimSun" w:hAnsi="Calibri"/>
          <w:color w:val="FF0000"/>
          <w:sz w:val="32"/>
          <w:szCs w:val="22"/>
          <w:lang w:val="en-CA" w:eastAsia="zh-CN"/>
        </w:rPr>
      </w:pPr>
    </w:p>
    <w:p w14:paraId="2711FCE7" w14:textId="7C769972" w:rsidR="00CB11CA" w:rsidRPr="00CB11CA" w:rsidRDefault="00CB11CA" w:rsidP="00CB11CA">
      <w:pPr>
        <w:spacing w:after="120" w:line="276" w:lineRule="auto"/>
        <w:ind w:left="360"/>
        <w:rPr>
          <w:rFonts w:ascii="Calibri" w:eastAsia="SimSun" w:hAnsi="Calibri"/>
          <w:color w:val="FF0000"/>
          <w:sz w:val="32"/>
          <w:szCs w:val="22"/>
          <w:lang w:val="en-CA" w:eastAsia="zh-CN"/>
        </w:rPr>
      </w:pPr>
      <w:r w:rsidRPr="00CB11CA">
        <w:rPr>
          <w:rFonts w:ascii="Calibri" w:eastAsia="SimSun" w:hAnsi="Calibri"/>
          <w:color w:val="FF0000"/>
          <w:sz w:val="32"/>
          <w:szCs w:val="22"/>
          <w:lang w:val="en-CA" w:eastAsia="zh-CN"/>
        </w:rPr>
        <w:t>[Unchanged Sections]</w:t>
      </w:r>
    </w:p>
    <w:p w14:paraId="3A37D878" w14:textId="77777777" w:rsidR="00CB11CA" w:rsidRPr="00A84BA3" w:rsidRDefault="00CB11CA" w:rsidP="00CB11CA">
      <w:pPr>
        <w:overflowPunct w:val="0"/>
        <w:autoSpaceDE w:val="0"/>
        <w:autoSpaceDN w:val="0"/>
        <w:adjustRightInd w:val="0"/>
        <w:textAlignment w:val="baseline"/>
        <w:rPr>
          <w:lang w:val="x-none"/>
        </w:rPr>
      </w:pPr>
    </w:p>
    <w:p w14:paraId="6EDFB96B" w14:textId="5788AD32" w:rsidR="00DA15E5" w:rsidRPr="00A84BA3" w:rsidRDefault="00A3373A" w:rsidP="00561D5B">
      <w:pPr>
        <w:rPr>
          <w:lang w:eastAsia="sv-SE"/>
        </w:rPr>
      </w:pPr>
      <w:r w:rsidRPr="00A84BA3">
        <w:t>7.</w:t>
      </w:r>
      <w:r w:rsidRPr="00A84BA3">
        <w:rPr>
          <w:lang w:val="en-US"/>
        </w:rPr>
        <w:t>6</w:t>
      </w:r>
      <w:r w:rsidRPr="00A84BA3">
        <w:t>.</w:t>
      </w:r>
      <w:r w:rsidRPr="00A84BA3">
        <w:rPr>
          <w:lang w:val="en-US"/>
        </w:rPr>
        <w:t>4</w:t>
      </w:r>
      <w:r w:rsidRPr="00A84BA3">
        <w:t>.</w:t>
      </w:r>
      <w:r w:rsidRPr="00A84BA3">
        <w:rPr>
          <w:lang w:val="en-US"/>
        </w:rPr>
        <w:t>2</w:t>
      </w:r>
      <w:r w:rsidRPr="00A84BA3">
        <w:t>.</w:t>
      </w:r>
      <w:r w:rsidR="00DA15E5" w:rsidRPr="00A84BA3">
        <w:rPr>
          <w:lang w:val="en-US"/>
        </w:rPr>
        <w:t>3</w:t>
      </w:r>
      <w:r w:rsidRPr="00A84BA3">
        <w:tab/>
      </w:r>
      <w:r w:rsidR="00CF29EF" w:rsidRPr="00A84BA3">
        <w:rPr>
          <w:i/>
        </w:rPr>
        <w:t>BS type 2-O</w:t>
      </w:r>
      <w:r w:rsidR="00CF29EF" w:rsidRPr="00A84BA3">
        <w:t xml:space="preserve"> procedure for out-of-band blocking</w:t>
      </w:r>
    </w:p>
    <w:p w14:paraId="17D93755" w14:textId="0C6059B9" w:rsidR="00DA15E5" w:rsidRPr="00A84BA3" w:rsidRDefault="00DA15E5" w:rsidP="00DA15E5">
      <w:pPr>
        <w:numPr>
          <w:ilvl w:val="0"/>
          <w:numId w:val="48"/>
        </w:numPr>
        <w:rPr>
          <w:lang w:eastAsia="sv-SE"/>
        </w:rPr>
      </w:pPr>
      <w:r w:rsidRPr="00A84BA3">
        <w:t xml:space="preserve">Place </w:t>
      </w:r>
      <w:r w:rsidRPr="001A2A17">
        <w:t>NR BS</w:t>
      </w:r>
      <w:r w:rsidRPr="00A84BA3">
        <w:t xml:space="preserve"> and the test antenna(s) according to annex E</w:t>
      </w:r>
      <w:r w:rsidR="00C73239" w:rsidRPr="00A84BA3">
        <w:t>.</w:t>
      </w:r>
      <w:r w:rsidRPr="00A84BA3">
        <w:t>2.4.1.</w:t>
      </w:r>
    </w:p>
    <w:p w14:paraId="032C7C4B" w14:textId="77777777" w:rsidR="00DA15E5" w:rsidRPr="00A84BA3" w:rsidRDefault="00DA15E5" w:rsidP="00DA15E5">
      <w:pPr>
        <w:numPr>
          <w:ilvl w:val="0"/>
          <w:numId w:val="48"/>
        </w:numPr>
        <w:rPr>
          <w:lang w:eastAsia="sv-SE"/>
        </w:rPr>
      </w:pPr>
      <w:r w:rsidRPr="00A84BA3">
        <w:t xml:space="preserve">Align the </w:t>
      </w:r>
      <w:r w:rsidRPr="001A2A17">
        <w:t>NR BS</w:t>
      </w:r>
      <w:r w:rsidRPr="00A84BA3">
        <w:t xml:space="preserve"> and test antenna(s) according to the directions to be tested.  </w:t>
      </w:r>
    </w:p>
    <w:p w14:paraId="5CA8F680" w14:textId="675EB445" w:rsidR="00DA15E5" w:rsidRPr="00A84BA3" w:rsidRDefault="00DA15E5" w:rsidP="00DA15E5">
      <w:pPr>
        <w:numPr>
          <w:ilvl w:val="0"/>
          <w:numId w:val="48"/>
        </w:numPr>
        <w:rPr>
          <w:lang w:eastAsia="sv-SE"/>
        </w:rPr>
      </w:pPr>
      <w:r w:rsidRPr="00A84BA3">
        <w:t>Connect test antenna(s) to the measurement equipment as shown in annex E</w:t>
      </w:r>
      <w:r w:rsidR="00C73239" w:rsidRPr="00A84BA3">
        <w:t>.</w:t>
      </w:r>
      <w:r w:rsidRPr="00A84BA3">
        <w:t>2.4.1.</w:t>
      </w:r>
    </w:p>
    <w:p w14:paraId="6B5C77EA" w14:textId="77777777" w:rsidR="00EF6821" w:rsidRPr="00A84BA3" w:rsidRDefault="00EF6821" w:rsidP="00EF6821">
      <w:pPr>
        <w:pStyle w:val="B1"/>
        <w:numPr>
          <w:ilvl w:val="0"/>
          <w:numId w:val="48"/>
        </w:numPr>
      </w:pPr>
      <w:r w:rsidRPr="00A84BA3">
        <w:t xml:space="preserve">The test antenna(s) shall be dual (or single) polarized covering the same frequency ranges as the </w:t>
      </w:r>
      <w:r w:rsidRPr="00A84BA3">
        <w:rPr>
          <w:i/>
        </w:rPr>
        <w:t xml:space="preserve">BS </w:t>
      </w:r>
      <w:r w:rsidRPr="00A84BA3">
        <w:t xml:space="preserve">and the blocking frequencies. </w:t>
      </w:r>
      <w:r w:rsidRPr="00A84BA3">
        <w:rPr>
          <w:lang w:val="en-US" w:eastAsia="zh-CN"/>
        </w:rPr>
        <w:t>If the test antenna does not cover both the wanted and interfering signal frequencies, separate test antennas for the wanted and interfering signal are required.</w:t>
      </w:r>
    </w:p>
    <w:p w14:paraId="55713CC6" w14:textId="77777777" w:rsidR="00EF6821" w:rsidRPr="00A84BA3" w:rsidRDefault="00EF6821" w:rsidP="00EF6821">
      <w:pPr>
        <w:pStyle w:val="B1"/>
        <w:numPr>
          <w:ilvl w:val="0"/>
          <w:numId w:val="48"/>
        </w:numPr>
      </w:pPr>
      <w:r w:rsidRPr="00A84BA3">
        <w:t>The OTA blocking interferer is injected into the test antenna, with the blocking interferer</w:t>
      </w:r>
      <w:r w:rsidRPr="00A84BA3">
        <w:rPr>
          <w:vertAlign w:val="subscript"/>
        </w:rPr>
        <w:t xml:space="preserve"> </w:t>
      </w:r>
      <w:r w:rsidRPr="00A84BA3">
        <w:t xml:space="preserve">producing specified interferer field strength level for each supported polarization. The interferer shall be </w:t>
      </w:r>
      <w:r w:rsidRPr="00A84BA3">
        <w:rPr>
          <w:i/>
        </w:rPr>
        <w:t>polarization matched</w:t>
      </w:r>
      <w:r w:rsidRPr="00A84BA3">
        <w:t xml:space="preserve"> in-band and the polarization maintained for out-of-band frequencies. </w:t>
      </w:r>
    </w:p>
    <w:p w14:paraId="30594297" w14:textId="77777777" w:rsidR="00EF6821" w:rsidRPr="00A84BA3" w:rsidRDefault="00EF6821">
      <w:pPr>
        <w:rPr>
          <w:lang w:eastAsia="sv-SE"/>
        </w:rPr>
        <w:pPrChange w:id="54" w:author="Esther Sienkiewicz" w:date="2019-02-11T15:03:00Z">
          <w:pPr>
            <w:ind w:left="720"/>
          </w:pPr>
        </w:pPrChange>
      </w:pPr>
    </w:p>
    <w:p w14:paraId="5905819D" w14:textId="3F67ABFF" w:rsidR="00DA15E5" w:rsidRPr="00A84BA3" w:rsidRDefault="00DA15E5" w:rsidP="001A2A17">
      <w:pPr>
        <w:ind w:left="720"/>
        <w:rPr>
          <w:lang w:eastAsia="sv-SE"/>
        </w:rPr>
      </w:pPr>
    </w:p>
    <w:p w14:paraId="020B5FEE" w14:textId="7AB19B60" w:rsidR="00DA15E5" w:rsidRPr="00A84BA3" w:rsidRDefault="00A3373A" w:rsidP="00B05885">
      <w:pPr>
        <w:numPr>
          <w:ilvl w:val="0"/>
          <w:numId w:val="48"/>
        </w:numPr>
        <w:overflowPunct w:val="0"/>
        <w:autoSpaceDE w:val="0"/>
        <w:autoSpaceDN w:val="0"/>
        <w:adjustRightInd w:val="0"/>
        <w:textAlignment w:val="baseline"/>
      </w:pPr>
      <w:r w:rsidRPr="00A84BA3">
        <w:lastRenderedPageBreak/>
        <w:t>Generate the wanted signal</w:t>
      </w:r>
      <w:r w:rsidRPr="00A84BA3">
        <w:rPr>
          <w:lang w:val="en-US"/>
        </w:rPr>
        <w:t xml:space="preserve">, </w:t>
      </w:r>
      <w:r w:rsidRPr="00A84BA3">
        <w:t xml:space="preserve">according to the applicable test configuration (see </w:t>
      </w:r>
      <w:r w:rsidRPr="00A84BA3">
        <w:rPr>
          <w:lang w:val="en-US"/>
        </w:rPr>
        <w:t>sub</w:t>
      </w:r>
      <w:r w:rsidRPr="00A84BA3">
        <w:t xml:space="preserve">clause </w:t>
      </w:r>
      <w:r w:rsidRPr="00A84BA3">
        <w:rPr>
          <w:lang w:val="en-US"/>
        </w:rPr>
        <w:t>4.</w:t>
      </w:r>
      <w:r w:rsidR="00BF4347" w:rsidRPr="00A84BA3">
        <w:rPr>
          <w:lang w:val="en-US"/>
        </w:rPr>
        <w:t>7</w:t>
      </w:r>
      <w:ins w:id="55" w:author="Esther Sienkiewicz" w:date="2019-02-11T15:03:00Z">
        <w:r w:rsidR="00CB11CA">
          <w:rPr>
            <w:lang w:val="en-US"/>
          </w:rPr>
          <w:t xml:space="preserve"> and 4.8</w:t>
        </w:r>
      </w:ins>
      <w:r w:rsidRPr="00A84BA3">
        <w:t xml:space="preserve">) using applicable reference measurement channel to the </w:t>
      </w:r>
      <w:r w:rsidRPr="001A2A17">
        <w:t>RIB</w:t>
      </w:r>
      <w:r w:rsidR="00DA15E5" w:rsidRPr="00A84BA3">
        <w:rPr>
          <w:lang w:val="en-US"/>
        </w:rPr>
        <w:t>, according to TS 38.104 [2], annex A.1</w:t>
      </w:r>
      <w:r w:rsidRPr="00A84BA3">
        <w:t>.</w:t>
      </w:r>
    </w:p>
    <w:p w14:paraId="6EBE1053" w14:textId="1ED4434A" w:rsidR="00DA15E5" w:rsidRPr="00A84BA3" w:rsidRDefault="00A3373A" w:rsidP="00B05885">
      <w:pPr>
        <w:numPr>
          <w:ilvl w:val="0"/>
          <w:numId w:val="48"/>
        </w:numPr>
        <w:overflowPunct w:val="0"/>
        <w:autoSpaceDE w:val="0"/>
        <w:autoSpaceDN w:val="0"/>
        <w:adjustRightInd w:val="0"/>
        <w:textAlignment w:val="baseline"/>
        <w:rPr>
          <w:snapToGrid w:val="0"/>
        </w:rPr>
      </w:pPr>
      <w:r w:rsidRPr="00A84BA3">
        <w:rPr>
          <w:snapToGrid w:val="0"/>
        </w:rPr>
        <w:t xml:space="preserve">Set the transmitter unit associated with the </w:t>
      </w:r>
      <w:r w:rsidRPr="001A2A17">
        <w:rPr>
          <w:snapToGrid w:val="0"/>
          <w:lang w:val="en-US"/>
        </w:rPr>
        <w:t>RIB</w:t>
      </w:r>
      <w:r w:rsidRPr="00A84BA3">
        <w:rPr>
          <w:snapToGrid w:val="0"/>
        </w:rPr>
        <w:t xml:space="preserve"> under test to transmit </w:t>
      </w:r>
      <w:r w:rsidRPr="00A84BA3">
        <w:rPr>
          <w:snapToGrid w:val="0"/>
          <w:lang w:val="en-US"/>
        </w:rPr>
        <w:t xml:space="preserve">in </w:t>
      </w:r>
      <w:r w:rsidR="00517CC3" w:rsidRPr="00A84BA3">
        <w:rPr>
          <w:i/>
        </w:rPr>
        <w:t xml:space="preserve">OTA REFSENS </w:t>
      </w:r>
      <w:r w:rsidR="00517CC3" w:rsidRPr="00A84BA3">
        <w:rPr>
          <w:i/>
          <w:lang w:eastAsia="zh-CN"/>
        </w:rPr>
        <w:t>receiver target reference direction</w:t>
      </w:r>
      <w:r w:rsidR="00517CC3" w:rsidRPr="00A84BA3" w:rsidDel="005A6874">
        <w:rPr>
          <w:snapToGrid w:val="0"/>
          <w:lang w:val="en-US"/>
        </w:rPr>
        <w:t xml:space="preserve"> </w:t>
      </w:r>
      <w:r w:rsidRPr="00A84BA3">
        <w:rPr>
          <w:snapToGrid w:val="0"/>
        </w:rPr>
        <w:t xml:space="preserve">with the carrier set-up and power allocation according to the applicable test configuration(s) (see </w:t>
      </w:r>
      <w:r w:rsidRPr="00A84BA3">
        <w:rPr>
          <w:snapToGrid w:val="0"/>
          <w:lang w:val="en-US"/>
        </w:rPr>
        <w:t>sub</w:t>
      </w:r>
      <w:r w:rsidRPr="00A84BA3">
        <w:rPr>
          <w:snapToGrid w:val="0"/>
        </w:rPr>
        <w:t xml:space="preserve">clause </w:t>
      </w:r>
      <w:r w:rsidRPr="00A84BA3">
        <w:rPr>
          <w:snapToGrid w:val="0"/>
          <w:lang w:val="en-US"/>
        </w:rPr>
        <w:t>4.</w:t>
      </w:r>
      <w:r w:rsidR="00BF4347" w:rsidRPr="00A84BA3">
        <w:rPr>
          <w:snapToGrid w:val="0"/>
          <w:lang w:val="en-US"/>
        </w:rPr>
        <w:t>7</w:t>
      </w:r>
      <w:ins w:id="56" w:author="Esther Sienkiewicz" w:date="2019-02-11T15:03:00Z">
        <w:r w:rsidR="00911B9B">
          <w:rPr>
            <w:snapToGrid w:val="0"/>
            <w:lang w:val="en-US"/>
          </w:rPr>
          <w:t xml:space="preserve"> and 4.8</w:t>
        </w:r>
      </w:ins>
      <w:r w:rsidRPr="00A84BA3">
        <w:rPr>
          <w:snapToGrid w:val="0"/>
        </w:rPr>
        <w:t>).</w:t>
      </w:r>
      <w:r w:rsidR="008A6420" w:rsidRPr="00A84BA3">
        <w:rPr>
          <w:snapToGrid w:val="0"/>
        </w:rPr>
        <w:t xml:space="preserve"> </w:t>
      </w:r>
      <w:r w:rsidR="008A6420" w:rsidRPr="00A84BA3">
        <w:rPr>
          <w:rFonts w:eastAsia="MS P??" w:cs="v4.2.0"/>
        </w:rPr>
        <w:t>The transmitter may be turned OFF for the out-of-band blocker tests when the frequency of the blocker is such that no IM2 or IM3 products fall inside the bandwidth of the wanted signal.</w:t>
      </w:r>
    </w:p>
    <w:p w14:paraId="53F4044A" w14:textId="54C7CB6F" w:rsidR="00DA15E5" w:rsidRPr="00A84BA3" w:rsidRDefault="00A3373A" w:rsidP="00B05885">
      <w:pPr>
        <w:numPr>
          <w:ilvl w:val="0"/>
          <w:numId w:val="48"/>
        </w:numPr>
        <w:overflowPunct w:val="0"/>
        <w:autoSpaceDE w:val="0"/>
        <w:autoSpaceDN w:val="0"/>
        <w:adjustRightInd w:val="0"/>
        <w:textAlignment w:val="baseline"/>
      </w:pPr>
      <w:r w:rsidRPr="00A84BA3">
        <w:t>Adjust the signal generators to the type of interfering signals, levels and the frequency offsets as specified for</w:t>
      </w:r>
      <w:r w:rsidRPr="00A84BA3">
        <w:rPr>
          <w:lang w:val="en-US"/>
        </w:rPr>
        <w:t xml:space="preserve"> general test requirements in </w:t>
      </w:r>
      <w:r w:rsidR="00DA15E5" w:rsidRPr="00A84BA3">
        <w:rPr>
          <w:lang w:val="en-US"/>
        </w:rPr>
        <w:t>table 7.6.5.2.1-1.</w:t>
      </w:r>
      <w:r w:rsidR="000F57F4" w:rsidRPr="00A84BA3">
        <w:rPr>
          <w:lang w:val="en-US"/>
        </w:rPr>
        <w:t xml:space="preserve"> The distance between the test object and test antenna injecting the interferer signal is adjusted when necessary to ensure specified interferer signal level to be received.</w:t>
      </w:r>
    </w:p>
    <w:p w14:paraId="531826FE" w14:textId="7FAAB614" w:rsidR="00DA15E5" w:rsidRPr="00A84BA3" w:rsidRDefault="00A3373A" w:rsidP="00B05885">
      <w:pPr>
        <w:numPr>
          <w:ilvl w:val="0"/>
          <w:numId w:val="48"/>
        </w:numPr>
        <w:overflowPunct w:val="0"/>
        <w:autoSpaceDE w:val="0"/>
        <w:autoSpaceDN w:val="0"/>
        <w:adjustRightInd w:val="0"/>
        <w:textAlignment w:val="baseline"/>
      </w:pPr>
      <w:r w:rsidRPr="00A84BA3">
        <w:t xml:space="preserve">The interfering signal shall be swept </w:t>
      </w:r>
      <w:r w:rsidR="00DA15E5" w:rsidRPr="00A84BA3">
        <w:rPr>
          <w:lang w:val="en-US"/>
        </w:rPr>
        <w:t xml:space="preserve">within the frequency range and </w:t>
      </w:r>
      <w:r w:rsidRPr="00A84BA3">
        <w:t xml:space="preserve">step size </w:t>
      </w:r>
      <w:r w:rsidR="00DA15E5" w:rsidRPr="00A84BA3">
        <w:rPr>
          <w:lang w:val="en-US"/>
        </w:rPr>
        <w:t>specified in table 7.6.4.2.3-1</w:t>
      </w:r>
      <w:r w:rsidRPr="00A84BA3">
        <w:t>.</w:t>
      </w:r>
    </w:p>
    <w:p w14:paraId="2BFE4CAC" w14:textId="41427C34" w:rsidR="00A3373A" w:rsidRPr="00A84BA3" w:rsidRDefault="00A3373A" w:rsidP="00B05885">
      <w:pPr>
        <w:numPr>
          <w:ilvl w:val="0"/>
          <w:numId w:val="48"/>
        </w:numPr>
        <w:overflowPunct w:val="0"/>
        <w:autoSpaceDE w:val="0"/>
        <w:autoSpaceDN w:val="0"/>
        <w:adjustRightInd w:val="0"/>
        <w:textAlignment w:val="baseline"/>
      </w:pPr>
      <w:r w:rsidRPr="00A84BA3">
        <w:t xml:space="preserve">Measure the performance of the wanted signal at the receiver unit associated with the </w:t>
      </w:r>
      <w:r w:rsidRPr="001A2A17">
        <w:t>RIB</w:t>
      </w:r>
      <w:r w:rsidRPr="00A84BA3">
        <w:t>, as defined in the subclause 7.</w:t>
      </w:r>
      <w:r w:rsidRPr="00A84BA3">
        <w:rPr>
          <w:lang w:val="en-US"/>
        </w:rPr>
        <w:t>6</w:t>
      </w:r>
      <w:r w:rsidRPr="00A84BA3">
        <w:t>.</w:t>
      </w:r>
      <w:r w:rsidRPr="00A84BA3">
        <w:rPr>
          <w:lang w:val="en-US"/>
        </w:rPr>
        <w:t>5</w:t>
      </w:r>
      <w:r w:rsidRPr="00A84BA3">
        <w:t>, for the relevant carriers specified by the test configuration in subclause 4.</w:t>
      </w:r>
      <w:r w:rsidR="00BF4347" w:rsidRPr="00A84BA3">
        <w:rPr>
          <w:lang w:val="en-US"/>
        </w:rPr>
        <w:t>7</w:t>
      </w:r>
      <w:ins w:id="57" w:author="Esther Sienkiewicz" w:date="2019-02-11T15:03:00Z">
        <w:r w:rsidR="00911B9B">
          <w:rPr>
            <w:lang w:val="en-US"/>
          </w:rPr>
          <w:t xml:space="preserve"> and 4.8</w:t>
        </w:r>
      </w:ins>
      <w:r w:rsidRPr="00A84BA3">
        <w:t>.</w:t>
      </w:r>
    </w:p>
    <w:p w14:paraId="6BFC21C2" w14:textId="1320BD66" w:rsidR="00522009" w:rsidRPr="00A84BA3" w:rsidRDefault="00DA15E5" w:rsidP="00FD58B2">
      <w:pPr>
        <w:pStyle w:val="BodyText"/>
        <w:jc w:val="center"/>
      </w:pPr>
      <w:r w:rsidRPr="00A84BA3">
        <w:t xml:space="preserve"> </w:t>
      </w:r>
      <w:bookmarkEnd w:id="4"/>
      <w:bookmarkEnd w:id="5"/>
    </w:p>
    <w:sectPr w:rsidR="00522009" w:rsidRPr="00A84BA3" w:rsidSect="007C3FB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BF759" w14:textId="77777777" w:rsidR="007C4FF7" w:rsidRDefault="007C4FF7">
      <w:r>
        <w:separator/>
      </w:r>
    </w:p>
  </w:endnote>
  <w:endnote w:type="continuationSeparator" w:id="0">
    <w:p w14:paraId="0E38B5EC" w14:textId="77777777" w:rsidR="007C4FF7" w:rsidRDefault="007C4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4744FB" w:rsidRDefault="004744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23C1C" w14:textId="77777777" w:rsidR="007C4FF7" w:rsidRDefault="007C4FF7">
      <w:r>
        <w:separator/>
      </w:r>
    </w:p>
  </w:footnote>
  <w:footnote w:type="continuationSeparator" w:id="0">
    <w:p w14:paraId="4A7E1E21" w14:textId="77777777" w:rsidR="007C4FF7" w:rsidRDefault="007C4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9FDE6" w14:textId="75DD78A5" w:rsidR="004744FB" w:rsidRDefault="004744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2A17">
      <w:rPr>
        <w:rFonts w:ascii="Arial" w:hAnsi="Arial" w:cs="Arial"/>
        <w:b/>
        <w:noProof/>
        <w:sz w:val="18"/>
        <w:szCs w:val="18"/>
      </w:rPr>
      <w:t>10</w:t>
    </w:r>
    <w:r>
      <w:rPr>
        <w:rFonts w:ascii="Arial" w:hAnsi="Arial" w:cs="Arial"/>
        <w:b/>
        <w:sz w:val="18"/>
        <w:szCs w:val="18"/>
      </w:rPr>
      <w:fldChar w:fldCharType="end"/>
    </w:r>
  </w:p>
  <w:p w14:paraId="29E92347" w14:textId="77777777" w:rsidR="004744FB" w:rsidRDefault="004744FB" w:rsidP="00610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D17232"/>
    <w:multiLevelType w:val="singleLevel"/>
    <w:tmpl w:val="C0D17232"/>
    <w:lvl w:ilvl="0">
      <w:start w:val="9"/>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7"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2"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2"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3"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6"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2"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3"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6"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0" w15:restartNumberingAfterBreak="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1"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7"/>
  </w:num>
  <w:num w:numId="3">
    <w:abstractNumId w:val="15"/>
  </w:num>
  <w:num w:numId="4">
    <w:abstractNumId w:val="33"/>
  </w:num>
  <w:num w:numId="5">
    <w:abstractNumId w:val="4"/>
  </w:num>
  <w:num w:numId="6">
    <w:abstractNumId w:val="95"/>
  </w:num>
  <w:num w:numId="7">
    <w:abstractNumId w:val="91"/>
  </w:num>
  <w:num w:numId="8">
    <w:abstractNumId w:val="64"/>
  </w:num>
  <w:num w:numId="9">
    <w:abstractNumId w:val="98"/>
  </w:num>
  <w:num w:numId="10">
    <w:abstractNumId w:val="90"/>
  </w:num>
  <w:num w:numId="11">
    <w:abstractNumId w:val="36"/>
  </w:num>
  <w:num w:numId="12">
    <w:abstractNumId w:val="44"/>
  </w:num>
  <w:num w:numId="13">
    <w:abstractNumId w:val="51"/>
  </w:num>
  <w:num w:numId="14">
    <w:abstractNumId w:val="55"/>
  </w:num>
  <w:num w:numId="1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0"/>
  </w:num>
  <w:num w:numId="17">
    <w:abstractNumId w:val="34"/>
  </w:num>
  <w:num w:numId="18">
    <w:abstractNumId w:val="45"/>
  </w:num>
  <w:num w:numId="19">
    <w:abstractNumId w:val="78"/>
  </w:num>
  <w:num w:numId="20">
    <w:abstractNumId w:val="83"/>
  </w:num>
  <w:num w:numId="21">
    <w:abstractNumId w:val="62"/>
  </w:num>
  <w:num w:numId="22">
    <w:abstractNumId w:val="16"/>
  </w:num>
  <w:num w:numId="23">
    <w:abstractNumId w:val="85"/>
  </w:num>
  <w:num w:numId="24">
    <w:abstractNumId w:val="31"/>
  </w:num>
  <w:num w:numId="25">
    <w:abstractNumId w:val="40"/>
  </w:num>
  <w:num w:numId="26">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5"/>
  </w:num>
  <w:num w:numId="29">
    <w:abstractNumId w:val="71"/>
  </w:num>
  <w:num w:numId="30">
    <w:abstractNumId w:val="58"/>
  </w:num>
  <w:num w:numId="31">
    <w:abstractNumId w:val="32"/>
  </w:num>
  <w:num w:numId="32">
    <w:abstractNumId w:val="96"/>
  </w:num>
  <w:num w:numId="33">
    <w:abstractNumId w:val="30"/>
  </w:num>
  <w:num w:numId="34">
    <w:abstractNumId w:val="73"/>
  </w:num>
  <w:num w:numId="35">
    <w:abstractNumId w:val="56"/>
  </w:num>
  <w:num w:numId="36">
    <w:abstractNumId w:val="28"/>
  </w:num>
  <w:num w:numId="37">
    <w:abstractNumId w:val="27"/>
  </w:num>
  <w:num w:numId="38">
    <w:abstractNumId w:val="29"/>
  </w:num>
  <w:num w:numId="39">
    <w:abstractNumId w:val="5"/>
  </w:num>
  <w:num w:numId="40">
    <w:abstractNumId w:val="52"/>
  </w:num>
  <w:num w:numId="4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38"/>
  </w:num>
  <w:num w:numId="50">
    <w:abstractNumId w:val="77"/>
  </w:num>
  <w:num w:numId="51">
    <w:abstractNumId w:val="89"/>
  </w:num>
  <w:num w:numId="52">
    <w:abstractNumId w:val="3"/>
  </w:num>
  <w:num w:numId="53">
    <w:abstractNumId w:val="10"/>
  </w:num>
  <w:num w:numId="54">
    <w:abstractNumId w:val="93"/>
  </w:num>
  <w:num w:numId="55">
    <w:abstractNumId w:val="8"/>
  </w:num>
  <w:num w:numId="56">
    <w:abstractNumId w:val="67"/>
  </w:num>
  <w:num w:numId="57">
    <w:abstractNumId w:val="65"/>
  </w:num>
  <w:num w:numId="58">
    <w:abstractNumId w:val="74"/>
  </w:num>
  <w:num w:numId="59">
    <w:abstractNumId w:val="11"/>
  </w:num>
  <w:num w:numId="60">
    <w:abstractNumId w:val="43"/>
  </w:num>
  <w:num w:numId="61">
    <w:abstractNumId w:val="80"/>
  </w:num>
  <w:num w:numId="62">
    <w:abstractNumId w:val="70"/>
  </w:num>
  <w:num w:numId="63">
    <w:abstractNumId w:val="47"/>
  </w:num>
  <w:num w:numId="64">
    <w:abstractNumId w:val="6"/>
  </w:num>
  <w:num w:numId="65">
    <w:abstractNumId w:val="21"/>
  </w:num>
  <w:num w:numId="66">
    <w:abstractNumId w:val="25"/>
  </w:num>
  <w:num w:numId="67">
    <w:abstractNumId w:val="101"/>
  </w:num>
  <w:num w:numId="68">
    <w:abstractNumId w:val="99"/>
  </w:num>
  <w:num w:numId="69">
    <w:abstractNumId w:val="0"/>
  </w:num>
  <w:num w:numId="70">
    <w:abstractNumId w:val="4"/>
  </w:num>
  <w:num w:numId="71">
    <w:abstractNumId w:val="42"/>
  </w:num>
  <w:num w:numId="72">
    <w:abstractNumId w:val="13"/>
  </w:num>
  <w:num w:numId="73">
    <w:abstractNumId w:val="87"/>
  </w:num>
  <w:num w:numId="74">
    <w:abstractNumId w:val="18"/>
  </w:num>
  <w:num w:numId="75">
    <w:abstractNumId w:val="50"/>
  </w:num>
  <w:num w:numId="76">
    <w:abstractNumId w:val="37"/>
  </w:num>
  <w:num w:numId="77">
    <w:abstractNumId w:val="17"/>
  </w:num>
  <w:num w:numId="78">
    <w:abstractNumId w:val="69"/>
  </w:num>
  <w:num w:numId="79">
    <w:abstractNumId w:val="72"/>
  </w:num>
  <w:num w:numId="80">
    <w:abstractNumId w:val="22"/>
  </w:num>
  <w:num w:numId="81">
    <w:abstractNumId w:val="79"/>
  </w:num>
  <w:num w:numId="82">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94"/>
  </w:num>
  <w:num w:numId="87">
    <w:abstractNumId w:val="23"/>
  </w:num>
  <w:num w:numId="88">
    <w:abstractNumId w:val="81"/>
  </w:num>
  <w:num w:numId="89">
    <w:abstractNumId w:val="59"/>
  </w:num>
  <w:num w:numId="90">
    <w:abstractNumId w:val="9"/>
  </w:num>
  <w:num w:numId="91">
    <w:abstractNumId w:val="86"/>
  </w:num>
  <w:num w:numId="92">
    <w:abstractNumId w:val="63"/>
  </w:num>
  <w:num w:numId="93">
    <w:abstractNumId w:val="76"/>
  </w:num>
  <w:num w:numId="94">
    <w:abstractNumId w:val="26"/>
  </w:num>
  <w:num w:numId="95">
    <w:abstractNumId w:val="19"/>
  </w:num>
  <w:num w:numId="96">
    <w:abstractNumId w:val="54"/>
  </w:num>
  <w:num w:numId="97">
    <w:abstractNumId w:val="53"/>
  </w:num>
  <w:num w:numId="98">
    <w:abstractNumId w:val="66"/>
  </w:num>
  <w:num w:numId="99">
    <w:abstractNumId w:val="46"/>
  </w:num>
  <w:num w:numId="100">
    <w:abstractNumId w:val="88"/>
  </w:num>
  <w:num w:numId="101">
    <w:abstractNumId w:val="75"/>
  </w:num>
  <w:num w:numId="102">
    <w:abstractNumId w:val="82"/>
  </w:num>
  <w:num w:numId="103">
    <w:abstractNumId w:val="14"/>
  </w:num>
  <w:num w:numId="104">
    <w:abstractNumId w:val="7"/>
  </w:num>
  <w:num w:numId="105">
    <w:abstractNumId w:val="39"/>
  </w:num>
  <w:num w:numId="106">
    <w:abstractNumId w:val="61"/>
  </w:num>
  <w:num w:numId="107">
    <w:abstractNumId w:val="100"/>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90"/>
    <w:rsid w:val="00007E3C"/>
    <w:rsid w:val="00012F80"/>
    <w:rsid w:val="00020DD0"/>
    <w:rsid w:val="00032DA5"/>
    <w:rsid w:val="00033397"/>
    <w:rsid w:val="00035F53"/>
    <w:rsid w:val="00040095"/>
    <w:rsid w:val="000419BC"/>
    <w:rsid w:val="000420F9"/>
    <w:rsid w:val="000425A3"/>
    <w:rsid w:val="000440D3"/>
    <w:rsid w:val="000442DF"/>
    <w:rsid w:val="00045261"/>
    <w:rsid w:val="00051834"/>
    <w:rsid w:val="0005210E"/>
    <w:rsid w:val="0005316E"/>
    <w:rsid w:val="000545C2"/>
    <w:rsid w:val="00054A22"/>
    <w:rsid w:val="00055361"/>
    <w:rsid w:val="00062590"/>
    <w:rsid w:val="000655A6"/>
    <w:rsid w:val="00067C29"/>
    <w:rsid w:val="00073938"/>
    <w:rsid w:val="00080512"/>
    <w:rsid w:val="00093316"/>
    <w:rsid w:val="00093B9A"/>
    <w:rsid w:val="000A199A"/>
    <w:rsid w:val="000A1B92"/>
    <w:rsid w:val="000A6CA1"/>
    <w:rsid w:val="000B4051"/>
    <w:rsid w:val="000C25AE"/>
    <w:rsid w:val="000C3689"/>
    <w:rsid w:val="000C671E"/>
    <w:rsid w:val="000C6C8D"/>
    <w:rsid w:val="000D58AB"/>
    <w:rsid w:val="000F1670"/>
    <w:rsid w:val="000F57F4"/>
    <w:rsid w:val="00112A1C"/>
    <w:rsid w:val="00115B6D"/>
    <w:rsid w:val="0011777F"/>
    <w:rsid w:val="00120F33"/>
    <w:rsid w:val="0012312F"/>
    <w:rsid w:val="0014528B"/>
    <w:rsid w:val="001455C7"/>
    <w:rsid w:val="001504AD"/>
    <w:rsid w:val="00150CE7"/>
    <w:rsid w:val="00153C24"/>
    <w:rsid w:val="001549E9"/>
    <w:rsid w:val="00161993"/>
    <w:rsid w:val="00162434"/>
    <w:rsid w:val="00165F77"/>
    <w:rsid w:val="0016651D"/>
    <w:rsid w:val="001735EB"/>
    <w:rsid w:val="00174CDD"/>
    <w:rsid w:val="0017525C"/>
    <w:rsid w:val="001769D4"/>
    <w:rsid w:val="00181D8D"/>
    <w:rsid w:val="00181F83"/>
    <w:rsid w:val="001A02D2"/>
    <w:rsid w:val="001A2A17"/>
    <w:rsid w:val="001A2E00"/>
    <w:rsid w:val="001A5567"/>
    <w:rsid w:val="001B0B83"/>
    <w:rsid w:val="001B0C35"/>
    <w:rsid w:val="001B1D98"/>
    <w:rsid w:val="001B2974"/>
    <w:rsid w:val="001B3646"/>
    <w:rsid w:val="001C1EB5"/>
    <w:rsid w:val="001C2978"/>
    <w:rsid w:val="001C3275"/>
    <w:rsid w:val="001C6FB1"/>
    <w:rsid w:val="001D02C2"/>
    <w:rsid w:val="001D4755"/>
    <w:rsid w:val="001D5912"/>
    <w:rsid w:val="001D6E7B"/>
    <w:rsid w:val="001D7BFF"/>
    <w:rsid w:val="001E1630"/>
    <w:rsid w:val="001E2A53"/>
    <w:rsid w:val="001F0951"/>
    <w:rsid w:val="001F168B"/>
    <w:rsid w:val="001F1A70"/>
    <w:rsid w:val="001F46F4"/>
    <w:rsid w:val="00206C6D"/>
    <w:rsid w:val="00210C52"/>
    <w:rsid w:val="00215874"/>
    <w:rsid w:val="00217327"/>
    <w:rsid w:val="00222C0E"/>
    <w:rsid w:val="00225646"/>
    <w:rsid w:val="002308F8"/>
    <w:rsid w:val="002347A2"/>
    <w:rsid w:val="0024014F"/>
    <w:rsid w:val="00240DA8"/>
    <w:rsid w:val="00241C36"/>
    <w:rsid w:val="00245D64"/>
    <w:rsid w:val="0024711B"/>
    <w:rsid w:val="00251844"/>
    <w:rsid w:val="00252AE9"/>
    <w:rsid w:val="0025313C"/>
    <w:rsid w:val="002546D0"/>
    <w:rsid w:val="00262FA8"/>
    <w:rsid w:val="002651DA"/>
    <w:rsid w:val="002720D3"/>
    <w:rsid w:val="0028342E"/>
    <w:rsid w:val="0028343C"/>
    <w:rsid w:val="00292864"/>
    <w:rsid w:val="00292CCA"/>
    <w:rsid w:val="00293E95"/>
    <w:rsid w:val="00295167"/>
    <w:rsid w:val="002A568B"/>
    <w:rsid w:val="002B2AE3"/>
    <w:rsid w:val="002B3968"/>
    <w:rsid w:val="002B45D0"/>
    <w:rsid w:val="002B7487"/>
    <w:rsid w:val="002C5181"/>
    <w:rsid w:val="002D36DF"/>
    <w:rsid w:val="002D5122"/>
    <w:rsid w:val="002D6AAF"/>
    <w:rsid w:val="002E2260"/>
    <w:rsid w:val="002E2E09"/>
    <w:rsid w:val="002F108B"/>
    <w:rsid w:val="002F11D5"/>
    <w:rsid w:val="002F2CA6"/>
    <w:rsid w:val="002F3E23"/>
    <w:rsid w:val="00312B65"/>
    <w:rsid w:val="00316E02"/>
    <w:rsid w:val="003172DC"/>
    <w:rsid w:val="00323A17"/>
    <w:rsid w:val="00325192"/>
    <w:rsid w:val="003326BC"/>
    <w:rsid w:val="00333A4B"/>
    <w:rsid w:val="003356A0"/>
    <w:rsid w:val="0033712C"/>
    <w:rsid w:val="0034020A"/>
    <w:rsid w:val="003433EF"/>
    <w:rsid w:val="00344837"/>
    <w:rsid w:val="003454B6"/>
    <w:rsid w:val="0035462D"/>
    <w:rsid w:val="003565EF"/>
    <w:rsid w:val="003670B8"/>
    <w:rsid w:val="00370AC6"/>
    <w:rsid w:val="00374A71"/>
    <w:rsid w:val="00376D25"/>
    <w:rsid w:val="00380463"/>
    <w:rsid w:val="00380771"/>
    <w:rsid w:val="003855AD"/>
    <w:rsid w:val="00385634"/>
    <w:rsid w:val="00390E19"/>
    <w:rsid w:val="0039359A"/>
    <w:rsid w:val="003964CA"/>
    <w:rsid w:val="003970F9"/>
    <w:rsid w:val="003B08D0"/>
    <w:rsid w:val="003B426C"/>
    <w:rsid w:val="003B44D8"/>
    <w:rsid w:val="003B6020"/>
    <w:rsid w:val="003C3971"/>
    <w:rsid w:val="003C4BB7"/>
    <w:rsid w:val="003E0481"/>
    <w:rsid w:val="003F036A"/>
    <w:rsid w:val="003F3D99"/>
    <w:rsid w:val="003F3F52"/>
    <w:rsid w:val="003F78A5"/>
    <w:rsid w:val="00400EB2"/>
    <w:rsid w:val="00401417"/>
    <w:rsid w:val="00421B25"/>
    <w:rsid w:val="0042614B"/>
    <w:rsid w:val="0042730F"/>
    <w:rsid w:val="00431B30"/>
    <w:rsid w:val="004373A2"/>
    <w:rsid w:val="00437CFE"/>
    <w:rsid w:val="00441F1E"/>
    <w:rsid w:val="00445074"/>
    <w:rsid w:val="0044605B"/>
    <w:rsid w:val="00450496"/>
    <w:rsid w:val="00455D49"/>
    <w:rsid w:val="00460E83"/>
    <w:rsid w:val="004707DA"/>
    <w:rsid w:val="004744FB"/>
    <w:rsid w:val="00486EB1"/>
    <w:rsid w:val="004870D3"/>
    <w:rsid w:val="00492AD3"/>
    <w:rsid w:val="004A1CBA"/>
    <w:rsid w:val="004B24E5"/>
    <w:rsid w:val="004D05B3"/>
    <w:rsid w:val="004D2B4A"/>
    <w:rsid w:val="004D3578"/>
    <w:rsid w:val="004E213A"/>
    <w:rsid w:val="004E29F5"/>
    <w:rsid w:val="004E36FC"/>
    <w:rsid w:val="004E37E0"/>
    <w:rsid w:val="004E3BCB"/>
    <w:rsid w:val="004F13F9"/>
    <w:rsid w:val="004F4D87"/>
    <w:rsid w:val="005028CA"/>
    <w:rsid w:val="00507937"/>
    <w:rsid w:val="00517CC3"/>
    <w:rsid w:val="00521133"/>
    <w:rsid w:val="00522009"/>
    <w:rsid w:val="0052418B"/>
    <w:rsid w:val="0052783F"/>
    <w:rsid w:val="005309AD"/>
    <w:rsid w:val="0053175F"/>
    <w:rsid w:val="005352B9"/>
    <w:rsid w:val="005414FD"/>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67E2"/>
    <w:rsid w:val="005B2828"/>
    <w:rsid w:val="005B39E5"/>
    <w:rsid w:val="005B46E4"/>
    <w:rsid w:val="005C6C1A"/>
    <w:rsid w:val="005C75D9"/>
    <w:rsid w:val="005C7DBC"/>
    <w:rsid w:val="005D2E01"/>
    <w:rsid w:val="005D3026"/>
    <w:rsid w:val="005D3E85"/>
    <w:rsid w:val="005D68EB"/>
    <w:rsid w:val="005F7535"/>
    <w:rsid w:val="00607A83"/>
    <w:rsid w:val="006108CB"/>
    <w:rsid w:val="0061157E"/>
    <w:rsid w:val="00614FDF"/>
    <w:rsid w:val="0062481F"/>
    <w:rsid w:val="006322DB"/>
    <w:rsid w:val="00644F51"/>
    <w:rsid w:val="00647C48"/>
    <w:rsid w:val="0065004D"/>
    <w:rsid w:val="00651952"/>
    <w:rsid w:val="00652ECE"/>
    <w:rsid w:val="006615B6"/>
    <w:rsid w:val="00662DCF"/>
    <w:rsid w:val="0066741A"/>
    <w:rsid w:val="0067100B"/>
    <w:rsid w:val="0067112A"/>
    <w:rsid w:val="006722A2"/>
    <w:rsid w:val="006728A0"/>
    <w:rsid w:val="00674F53"/>
    <w:rsid w:val="00676730"/>
    <w:rsid w:val="0067708A"/>
    <w:rsid w:val="00680F53"/>
    <w:rsid w:val="00683CE8"/>
    <w:rsid w:val="00692464"/>
    <w:rsid w:val="006B7D0A"/>
    <w:rsid w:val="006C2EC9"/>
    <w:rsid w:val="006C3097"/>
    <w:rsid w:val="006C5712"/>
    <w:rsid w:val="006D1742"/>
    <w:rsid w:val="006D2945"/>
    <w:rsid w:val="006E5501"/>
    <w:rsid w:val="006E70F1"/>
    <w:rsid w:val="006F14C6"/>
    <w:rsid w:val="006F7867"/>
    <w:rsid w:val="007017D5"/>
    <w:rsid w:val="00702830"/>
    <w:rsid w:val="00705B1B"/>
    <w:rsid w:val="00713B3A"/>
    <w:rsid w:val="00715EBC"/>
    <w:rsid w:val="00716C25"/>
    <w:rsid w:val="00725587"/>
    <w:rsid w:val="00726F5B"/>
    <w:rsid w:val="007279CB"/>
    <w:rsid w:val="00727F1C"/>
    <w:rsid w:val="00730E7C"/>
    <w:rsid w:val="00734A5B"/>
    <w:rsid w:val="007351AC"/>
    <w:rsid w:val="0073608A"/>
    <w:rsid w:val="00736293"/>
    <w:rsid w:val="00737059"/>
    <w:rsid w:val="00744E76"/>
    <w:rsid w:val="00747EB3"/>
    <w:rsid w:val="00750ED6"/>
    <w:rsid w:val="0075320E"/>
    <w:rsid w:val="00754146"/>
    <w:rsid w:val="007620B0"/>
    <w:rsid w:val="00776C75"/>
    <w:rsid w:val="00781F0F"/>
    <w:rsid w:val="00785853"/>
    <w:rsid w:val="00786473"/>
    <w:rsid w:val="007878AF"/>
    <w:rsid w:val="00794B20"/>
    <w:rsid w:val="007A0049"/>
    <w:rsid w:val="007A2564"/>
    <w:rsid w:val="007A3A41"/>
    <w:rsid w:val="007A3D47"/>
    <w:rsid w:val="007A5A01"/>
    <w:rsid w:val="007A753E"/>
    <w:rsid w:val="007B40EE"/>
    <w:rsid w:val="007B6E46"/>
    <w:rsid w:val="007C3FB5"/>
    <w:rsid w:val="007C4FF7"/>
    <w:rsid w:val="007E06F1"/>
    <w:rsid w:val="007E0A7C"/>
    <w:rsid w:val="007E18B5"/>
    <w:rsid w:val="007E3F5D"/>
    <w:rsid w:val="007F274A"/>
    <w:rsid w:val="007F5224"/>
    <w:rsid w:val="007F5CD6"/>
    <w:rsid w:val="00801288"/>
    <w:rsid w:val="008028A4"/>
    <w:rsid w:val="00805822"/>
    <w:rsid w:val="00805932"/>
    <w:rsid w:val="008100FE"/>
    <w:rsid w:val="008105C8"/>
    <w:rsid w:val="00814CA3"/>
    <w:rsid w:val="0082215A"/>
    <w:rsid w:val="00830CA1"/>
    <w:rsid w:val="00835CCF"/>
    <w:rsid w:val="00836B3D"/>
    <w:rsid w:val="0084010E"/>
    <w:rsid w:val="00844849"/>
    <w:rsid w:val="00847CB6"/>
    <w:rsid w:val="008528D5"/>
    <w:rsid w:val="00856C62"/>
    <w:rsid w:val="00856F1E"/>
    <w:rsid w:val="00860B1B"/>
    <w:rsid w:val="00865795"/>
    <w:rsid w:val="0086620E"/>
    <w:rsid w:val="008668D2"/>
    <w:rsid w:val="00867E0F"/>
    <w:rsid w:val="0087051D"/>
    <w:rsid w:val="008748B5"/>
    <w:rsid w:val="00875841"/>
    <w:rsid w:val="00875F1C"/>
    <w:rsid w:val="008768CA"/>
    <w:rsid w:val="008902E6"/>
    <w:rsid w:val="008916C7"/>
    <w:rsid w:val="008974F8"/>
    <w:rsid w:val="008A2806"/>
    <w:rsid w:val="008A2AA9"/>
    <w:rsid w:val="008A6420"/>
    <w:rsid w:val="008B5B70"/>
    <w:rsid w:val="008C10B6"/>
    <w:rsid w:val="008C5C6D"/>
    <w:rsid w:val="008C66FA"/>
    <w:rsid w:val="008D229E"/>
    <w:rsid w:val="008E1D1E"/>
    <w:rsid w:val="008E4719"/>
    <w:rsid w:val="008F0709"/>
    <w:rsid w:val="008F5582"/>
    <w:rsid w:val="008F6254"/>
    <w:rsid w:val="0090271F"/>
    <w:rsid w:val="00902E23"/>
    <w:rsid w:val="009031A2"/>
    <w:rsid w:val="00910BAC"/>
    <w:rsid w:val="00911B9B"/>
    <w:rsid w:val="0091348E"/>
    <w:rsid w:val="00915873"/>
    <w:rsid w:val="00917FE7"/>
    <w:rsid w:val="009207DD"/>
    <w:rsid w:val="0093435C"/>
    <w:rsid w:val="00934CE4"/>
    <w:rsid w:val="009421FB"/>
    <w:rsid w:val="00942EC2"/>
    <w:rsid w:val="00944828"/>
    <w:rsid w:val="00952765"/>
    <w:rsid w:val="00961493"/>
    <w:rsid w:val="00962404"/>
    <w:rsid w:val="009760C0"/>
    <w:rsid w:val="00982357"/>
    <w:rsid w:val="00982E2C"/>
    <w:rsid w:val="00991C38"/>
    <w:rsid w:val="009A0955"/>
    <w:rsid w:val="009A7386"/>
    <w:rsid w:val="009B0DAF"/>
    <w:rsid w:val="009B1CC3"/>
    <w:rsid w:val="009B552F"/>
    <w:rsid w:val="009C2435"/>
    <w:rsid w:val="009C34D1"/>
    <w:rsid w:val="009C4080"/>
    <w:rsid w:val="009E0E2F"/>
    <w:rsid w:val="009E3CFD"/>
    <w:rsid w:val="009E4AC1"/>
    <w:rsid w:val="009E58B9"/>
    <w:rsid w:val="009E6BA8"/>
    <w:rsid w:val="009E7237"/>
    <w:rsid w:val="009F0E99"/>
    <w:rsid w:val="009F1E9C"/>
    <w:rsid w:val="009F37B7"/>
    <w:rsid w:val="009F4173"/>
    <w:rsid w:val="009F589B"/>
    <w:rsid w:val="00A006D8"/>
    <w:rsid w:val="00A04449"/>
    <w:rsid w:val="00A0615D"/>
    <w:rsid w:val="00A10F02"/>
    <w:rsid w:val="00A164B4"/>
    <w:rsid w:val="00A205C1"/>
    <w:rsid w:val="00A23ECA"/>
    <w:rsid w:val="00A2677C"/>
    <w:rsid w:val="00A3373A"/>
    <w:rsid w:val="00A3725D"/>
    <w:rsid w:val="00A4163B"/>
    <w:rsid w:val="00A45401"/>
    <w:rsid w:val="00A53724"/>
    <w:rsid w:val="00A5491E"/>
    <w:rsid w:val="00A613C0"/>
    <w:rsid w:val="00A65D04"/>
    <w:rsid w:val="00A70677"/>
    <w:rsid w:val="00A73BC6"/>
    <w:rsid w:val="00A778C8"/>
    <w:rsid w:val="00A80BE7"/>
    <w:rsid w:val="00A82346"/>
    <w:rsid w:val="00A84BA3"/>
    <w:rsid w:val="00A916DB"/>
    <w:rsid w:val="00A93C9C"/>
    <w:rsid w:val="00AA29B0"/>
    <w:rsid w:val="00AA7525"/>
    <w:rsid w:val="00AB1DB1"/>
    <w:rsid w:val="00AB32EE"/>
    <w:rsid w:val="00AB3B29"/>
    <w:rsid w:val="00AB3D99"/>
    <w:rsid w:val="00AB6DB1"/>
    <w:rsid w:val="00AB6FB1"/>
    <w:rsid w:val="00AC1EFF"/>
    <w:rsid w:val="00AC2277"/>
    <w:rsid w:val="00AC6AF4"/>
    <w:rsid w:val="00AD44C9"/>
    <w:rsid w:val="00AD5658"/>
    <w:rsid w:val="00AE0D7D"/>
    <w:rsid w:val="00AE2321"/>
    <w:rsid w:val="00AF06C7"/>
    <w:rsid w:val="00AF7BA9"/>
    <w:rsid w:val="00B03F40"/>
    <w:rsid w:val="00B05885"/>
    <w:rsid w:val="00B05D2D"/>
    <w:rsid w:val="00B06C9A"/>
    <w:rsid w:val="00B10400"/>
    <w:rsid w:val="00B15449"/>
    <w:rsid w:val="00B20772"/>
    <w:rsid w:val="00B24520"/>
    <w:rsid w:val="00B26244"/>
    <w:rsid w:val="00B417CA"/>
    <w:rsid w:val="00B42581"/>
    <w:rsid w:val="00B44845"/>
    <w:rsid w:val="00B4574D"/>
    <w:rsid w:val="00B46162"/>
    <w:rsid w:val="00B475BA"/>
    <w:rsid w:val="00B47796"/>
    <w:rsid w:val="00B51653"/>
    <w:rsid w:val="00B554FB"/>
    <w:rsid w:val="00B61A7F"/>
    <w:rsid w:val="00B63273"/>
    <w:rsid w:val="00B639DC"/>
    <w:rsid w:val="00B6721B"/>
    <w:rsid w:val="00B7298F"/>
    <w:rsid w:val="00B735E5"/>
    <w:rsid w:val="00B86E70"/>
    <w:rsid w:val="00B917AA"/>
    <w:rsid w:val="00B974CC"/>
    <w:rsid w:val="00BA2975"/>
    <w:rsid w:val="00BA2977"/>
    <w:rsid w:val="00BA4632"/>
    <w:rsid w:val="00BA52A8"/>
    <w:rsid w:val="00BA5F14"/>
    <w:rsid w:val="00BA7FC0"/>
    <w:rsid w:val="00BB15D0"/>
    <w:rsid w:val="00BB4BAF"/>
    <w:rsid w:val="00BB7EC6"/>
    <w:rsid w:val="00BC0F7D"/>
    <w:rsid w:val="00BC1746"/>
    <w:rsid w:val="00BC456D"/>
    <w:rsid w:val="00BD247D"/>
    <w:rsid w:val="00BD2D5D"/>
    <w:rsid w:val="00BD7C6D"/>
    <w:rsid w:val="00BE1878"/>
    <w:rsid w:val="00BE64E3"/>
    <w:rsid w:val="00BF4185"/>
    <w:rsid w:val="00BF4347"/>
    <w:rsid w:val="00BF4385"/>
    <w:rsid w:val="00BF786A"/>
    <w:rsid w:val="00C03703"/>
    <w:rsid w:val="00C03DC4"/>
    <w:rsid w:val="00C052B6"/>
    <w:rsid w:val="00C14E77"/>
    <w:rsid w:val="00C1689C"/>
    <w:rsid w:val="00C20087"/>
    <w:rsid w:val="00C2037C"/>
    <w:rsid w:val="00C2513B"/>
    <w:rsid w:val="00C3003C"/>
    <w:rsid w:val="00C33079"/>
    <w:rsid w:val="00C34294"/>
    <w:rsid w:val="00C35AE7"/>
    <w:rsid w:val="00C40AA4"/>
    <w:rsid w:val="00C45231"/>
    <w:rsid w:val="00C462B7"/>
    <w:rsid w:val="00C54BC3"/>
    <w:rsid w:val="00C72833"/>
    <w:rsid w:val="00C73239"/>
    <w:rsid w:val="00C73CAA"/>
    <w:rsid w:val="00C814E0"/>
    <w:rsid w:val="00C842B7"/>
    <w:rsid w:val="00C91808"/>
    <w:rsid w:val="00C92B42"/>
    <w:rsid w:val="00C93F40"/>
    <w:rsid w:val="00C9481C"/>
    <w:rsid w:val="00C968B0"/>
    <w:rsid w:val="00CA3D0C"/>
    <w:rsid w:val="00CA6721"/>
    <w:rsid w:val="00CA6E90"/>
    <w:rsid w:val="00CB11CA"/>
    <w:rsid w:val="00CC4389"/>
    <w:rsid w:val="00CD7136"/>
    <w:rsid w:val="00CD7AAD"/>
    <w:rsid w:val="00CF29EF"/>
    <w:rsid w:val="00CF7516"/>
    <w:rsid w:val="00CF7D5E"/>
    <w:rsid w:val="00D1365A"/>
    <w:rsid w:val="00D16BB4"/>
    <w:rsid w:val="00D205A9"/>
    <w:rsid w:val="00D25FC8"/>
    <w:rsid w:val="00D26C7C"/>
    <w:rsid w:val="00D300BA"/>
    <w:rsid w:val="00D31318"/>
    <w:rsid w:val="00D31797"/>
    <w:rsid w:val="00D32027"/>
    <w:rsid w:val="00D4212C"/>
    <w:rsid w:val="00D51F5A"/>
    <w:rsid w:val="00D54DB4"/>
    <w:rsid w:val="00D62426"/>
    <w:rsid w:val="00D63B11"/>
    <w:rsid w:val="00D66B82"/>
    <w:rsid w:val="00D70BB6"/>
    <w:rsid w:val="00D723AF"/>
    <w:rsid w:val="00D738D6"/>
    <w:rsid w:val="00D755EB"/>
    <w:rsid w:val="00D77D65"/>
    <w:rsid w:val="00D82B26"/>
    <w:rsid w:val="00D87E00"/>
    <w:rsid w:val="00D9134D"/>
    <w:rsid w:val="00D91EE5"/>
    <w:rsid w:val="00DA0290"/>
    <w:rsid w:val="00DA15E5"/>
    <w:rsid w:val="00DA65BD"/>
    <w:rsid w:val="00DA7A03"/>
    <w:rsid w:val="00DA7EF0"/>
    <w:rsid w:val="00DB1818"/>
    <w:rsid w:val="00DB65D4"/>
    <w:rsid w:val="00DC0631"/>
    <w:rsid w:val="00DC13D6"/>
    <w:rsid w:val="00DC1EF7"/>
    <w:rsid w:val="00DC309B"/>
    <w:rsid w:val="00DC4DA2"/>
    <w:rsid w:val="00DC58AA"/>
    <w:rsid w:val="00DE3691"/>
    <w:rsid w:val="00DE3ADC"/>
    <w:rsid w:val="00DF19A8"/>
    <w:rsid w:val="00DF2B1F"/>
    <w:rsid w:val="00DF5517"/>
    <w:rsid w:val="00DF62CD"/>
    <w:rsid w:val="00DF7607"/>
    <w:rsid w:val="00E00AF0"/>
    <w:rsid w:val="00E10B27"/>
    <w:rsid w:val="00E215C0"/>
    <w:rsid w:val="00E221B0"/>
    <w:rsid w:val="00E22B5A"/>
    <w:rsid w:val="00E23901"/>
    <w:rsid w:val="00E2689C"/>
    <w:rsid w:val="00E37A21"/>
    <w:rsid w:val="00E37F73"/>
    <w:rsid w:val="00E42E93"/>
    <w:rsid w:val="00E467BA"/>
    <w:rsid w:val="00E501D1"/>
    <w:rsid w:val="00E53FEB"/>
    <w:rsid w:val="00E56C01"/>
    <w:rsid w:val="00E5733E"/>
    <w:rsid w:val="00E650BD"/>
    <w:rsid w:val="00E77645"/>
    <w:rsid w:val="00E834CB"/>
    <w:rsid w:val="00E83F69"/>
    <w:rsid w:val="00E843F8"/>
    <w:rsid w:val="00E91FFF"/>
    <w:rsid w:val="00E93E0B"/>
    <w:rsid w:val="00E9432C"/>
    <w:rsid w:val="00EA205F"/>
    <w:rsid w:val="00EA3248"/>
    <w:rsid w:val="00EA38A5"/>
    <w:rsid w:val="00EA7F4B"/>
    <w:rsid w:val="00EB0004"/>
    <w:rsid w:val="00EB1F97"/>
    <w:rsid w:val="00EB38E7"/>
    <w:rsid w:val="00EB6075"/>
    <w:rsid w:val="00EC0F32"/>
    <w:rsid w:val="00EC4A25"/>
    <w:rsid w:val="00ED7CE3"/>
    <w:rsid w:val="00EE0258"/>
    <w:rsid w:val="00EE1A67"/>
    <w:rsid w:val="00EE3C56"/>
    <w:rsid w:val="00EE4BA2"/>
    <w:rsid w:val="00EE6F17"/>
    <w:rsid w:val="00EF3552"/>
    <w:rsid w:val="00EF574A"/>
    <w:rsid w:val="00EF6821"/>
    <w:rsid w:val="00F00618"/>
    <w:rsid w:val="00F025A2"/>
    <w:rsid w:val="00F04712"/>
    <w:rsid w:val="00F14C5C"/>
    <w:rsid w:val="00F178BA"/>
    <w:rsid w:val="00F22E36"/>
    <w:rsid w:val="00F22EC7"/>
    <w:rsid w:val="00F26732"/>
    <w:rsid w:val="00F32CF9"/>
    <w:rsid w:val="00F36B8E"/>
    <w:rsid w:val="00F36BDC"/>
    <w:rsid w:val="00F417DE"/>
    <w:rsid w:val="00F53021"/>
    <w:rsid w:val="00F56409"/>
    <w:rsid w:val="00F61EA2"/>
    <w:rsid w:val="00F64172"/>
    <w:rsid w:val="00F653B8"/>
    <w:rsid w:val="00F66556"/>
    <w:rsid w:val="00F66825"/>
    <w:rsid w:val="00F76C3F"/>
    <w:rsid w:val="00F94B86"/>
    <w:rsid w:val="00F94E4C"/>
    <w:rsid w:val="00FA0107"/>
    <w:rsid w:val="00FA0489"/>
    <w:rsid w:val="00FA1266"/>
    <w:rsid w:val="00FA391B"/>
    <w:rsid w:val="00FC1192"/>
    <w:rsid w:val="00FC5A23"/>
    <w:rsid w:val="00FC678C"/>
    <w:rsid w:val="00FD19B4"/>
    <w:rsid w:val="00FD58B2"/>
    <w:rsid w:val="00FE094E"/>
    <w:rsid w:val="00FE4987"/>
    <w:rsid w:val="00FF29E4"/>
    <w:rsid w:val="00FF4238"/>
    <w:rsid w:val="00FF5C0C"/>
    <w:rsid w:val="00FF63C2"/>
    <w:rsid w:val="00FF71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6721"/>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qFormat/>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qFormat/>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qFormat/>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uiPriority w:val="99"/>
    <w:qFormat/>
    <w:rsid w:val="00C40AA4"/>
    <w:rPr>
      <w:rFonts w:eastAsia="Times New Roman"/>
    </w:rPr>
  </w:style>
  <w:style w:type="character" w:customStyle="1" w:styleId="CommentTextChar">
    <w:name w:val="Comment Text Char"/>
    <w:basedOn w:val="DefaultParagraphFont"/>
    <w:link w:val="CommentText"/>
    <w:uiPriority w:val="99"/>
    <w:qForma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qFormat/>
    <w:rsid w:val="00AD5658"/>
    <w:rPr>
      <w:lang w:val="en-GB"/>
    </w:rPr>
  </w:style>
  <w:style w:type="character" w:customStyle="1" w:styleId="TACChar">
    <w:name w:val="TAC Char"/>
    <w:link w:val="TAC"/>
    <w:qFormat/>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lang w:val="en-GB"/>
    </w:rPr>
  </w:style>
  <w:style w:type="character" w:styleId="CommentReference">
    <w:name w:val="annotation reference"/>
    <w:basedOn w:val="DefaultParagraphFont"/>
    <w:uiPriority w:val="99"/>
    <w:unhideWhenUsed/>
    <w:qFormat/>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iPriority w:val="99"/>
    <w:unhideWhenUsed/>
    <w:rsid w:val="001455C7"/>
    <w:rPr>
      <w:rFonts w:eastAsiaTheme="minorEastAsia"/>
      <w:b/>
      <w:bCs/>
    </w:rPr>
  </w:style>
  <w:style w:type="character" w:customStyle="1" w:styleId="CommentSubjectChar">
    <w:name w:val="Comment Subject Char"/>
    <w:basedOn w:val="CommentTextChar"/>
    <w:link w:val="CommentSubject"/>
    <w:uiPriority w:val="99"/>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uiPriority w:val="99"/>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uiPriority w:val="9"/>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uiPriority w:val="9"/>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uiPriority w:val="9"/>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rsid w:val="00FD19B4"/>
    <w:rPr>
      <w:color w:val="0563C1"/>
      <w:u w:val="single"/>
    </w:rPr>
  </w:style>
  <w:style w:type="character" w:customStyle="1" w:styleId="UnresolvedMention1">
    <w:name w:val="Unresolved Mention1"/>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FD19B4"/>
    <w:rPr>
      <w:rFonts w:eastAsia="Times New Roman"/>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D19B4"/>
    <w:rPr>
      <w:rFonts w:eastAsia="MS Mincho"/>
      <w:color w:val="FFFF00"/>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FD19B4"/>
    <w:rPr>
      <w:rFonts w:ascii="Arial" w:eastAsia="MS Mincho" w:hAnsi="Arial"/>
      <w:sz w:val="22"/>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D19B4"/>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rPr>
  </w:style>
  <w:style w:type="character" w:customStyle="1" w:styleId="NormalLatinItaliqueCar">
    <w:name w:val="Normal + (Latin) Italique Car"/>
    <w:link w:val="NormalLatinItalique"/>
    <w:rsid w:val="00FD19B4"/>
    <w:rPr>
      <w:rFonts w:ascii="CG Times (WN)" w:eastAsia="Times New Roman" w:hAnsi="CG Times (WN)"/>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FD19B4"/>
    <w:rPr>
      <w:rFonts w:ascii="CG Times (WN)" w:eastAsia="Times New Roman" w:hAnsi="CG Times (WN)"/>
      <w:i/>
      <w:iCs/>
    </w:rPr>
  </w:style>
  <w:style w:type="character" w:customStyle="1" w:styleId="B6Char">
    <w:name w:val="B6 Char"/>
    <w:link w:val="B6"/>
    <w:rsid w:val="00FD19B4"/>
    <w:rPr>
      <w:rFonts w:eastAsia="Times New Roman"/>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qFormat/>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rPr>
  </w:style>
  <w:style w:type="character" w:customStyle="1" w:styleId="EndnoteTextChar">
    <w:name w:val="Endnote Text Char"/>
    <w:basedOn w:val="DefaultParagraphFont"/>
    <w:link w:val="EndnoteText"/>
    <w:rsid w:val="00FD19B4"/>
    <w:rPr>
      <w:rFonts w:eastAsia="Times New Roman"/>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B47796"/>
    <w:rPr>
      <w:rFonts w:eastAsia="SimSun"/>
      <w:lang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afterLines="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customStyle="1" w:styleId="RAN4H2">
    <w:name w:val="RAN4 H2"/>
    <w:basedOn w:val="Heading2"/>
    <w:next w:val="Normal"/>
    <w:qFormat/>
    <w:rsid w:val="0017525C"/>
    <w:pPr>
      <w:numPr>
        <w:ilvl w:val="1"/>
        <w:numId w:val="81"/>
      </w:numPr>
      <w:ind w:left="431" w:hanging="431"/>
    </w:pPr>
    <w:rPr>
      <w:rFonts w:eastAsia="Times New Roman"/>
      <w:lang w:val="en-US"/>
    </w:rPr>
  </w:style>
  <w:style w:type="paragraph" w:customStyle="1" w:styleId="RAN4H1">
    <w:name w:val="RAN4 H1"/>
    <w:basedOn w:val="Normal"/>
    <w:next w:val="Normal"/>
    <w:link w:val="RAN4H1Char"/>
    <w:qFormat/>
    <w:rsid w:val="0017525C"/>
    <w:pPr>
      <w:keepNext/>
      <w:keepLines/>
      <w:numPr>
        <w:numId w:val="8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17525C"/>
    <w:rPr>
      <w:rFonts w:ascii="Arial" w:eastAsia="SimSun" w:hAnsi="Arial"/>
      <w:sz w:val="36"/>
      <w:lang w:val="en-GB"/>
    </w:rPr>
  </w:style>
  <w:style w:type="paragraph" w:customStyle="1" w:styleId="RAN4H3">
    <w:name w:val="RAN4 H3"/>
    <w:basedOn w:val="Normal"/>
    <w:qFormat/>
    <w:rsid w:val="0017525C"/>
    <w:pPr>
      <w:numPr>
        <w:ilvl w:val="2"/>
        <w:numId w:val="81"/>
      </w:numPr>
      <w:spacing w:after="160" w:line="259" w:lineRule="auto"/>
      <w:ind w:left="505" w:hanging="505"/>
    </w:pPr>
    <w:rPr>
      <w:rFonts w:ascii="Arial" w:hAnsi="Arial" w:cs="Arial"/>
      <w:sz w:val="24"/>
      <w:szCs w:val="22"/>
      <w:lang w:val="en-US"/>
    </w:rPr>
  </w:style>
  <w:style w:type="character" w:customStyle="1" w:styleId="UnresolvedMention10">
    <w:name w:val="Unresolved Mention1"/>
    <w:uiPriority w:val="99"/>
    <w:semiHidden/>
    <w:unhideWhenUsed/>
    <w:rsid w:val="001752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5NUHHDQN7SK2-1476151046-41078</_dlc_DocId>
    <_dlc_DocIdUrl xmlns="f166a696-7b5b-4ccd-9f0c-ffde0cceec81">
      <Url>https://ericsson.sharepoint.com/sites/star/_layouts/15/DocIdRedir.aspx?ID=5NUHHDQN7SK2-1476151046-41078</Url>
      <Description>5NUHHDQN7SK2-1476151046-41078</Description>
    </_dlc_DocIdUrl>
    <TaxCatchAll xmlns="d8762117-8292-4133-b1c7-eab5c6487cfd">
      <Value>517</Value>
      <Value>565</Value>
      <Value>11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042FB-9719-4C61-8DB2-7B3795202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3D7EA-937A-483F-98AE-911DA88A384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DF1A5274-C875-4415-BBEB-4788B13CC8AF}">
  <ds:schemaRefs>
    <ds:schemaRef ds:uri="Microsoft.SharePoint.Taxonomy.ContentTypeSync"/>
  </ds:schemaRefs>
</ds:datastoreItem>
</file>

<file path=customXml/itemProps4.xml><?xml version="1.0" encoding="utf-8"?>
<ds:datastoreItem xmlns:ds="http://schemas.openxmlformats.org/officeDocument/2006/customXml" ds:itemID="{A107F10F-5CF6-4D17-BD35-2DB7724E1904}">
  <ds:schemaRefs>
    <ds:schemaRef ds:uri="http://schemas.microsoft.com/sharepoint/events"/>
  </ds:schemaRefs>
</ds:datastoreItem>
</file>

<file path=customXml/itemProps5.xml><?xml version="1.0" encoding="utf-8"?>
<ds:datastoreItem xmlns:ds="http://schemas.openxmlformats.org/officeDocument/2006/customXml" ds:itemID="{D43DF186-B02D-4064-91CF-D7EB9C79B14D}">
  <ds:schemaRefs>
    <ds:schemaRef ds:uri="http://schemas.microsoft.com/sharepoint/v3/contenttype/forms"/>
  </ds:schemaRefs>
</ds:datastoreItem>
</file>

<file path=customXml/itemProps6.xml><?xml version="1.0" encoding="utf-8"?>
<ds:datastoreItem xmlns:ds="http://schemas.openxmlformats.org/officeDocument/2006/customXml" ds:itemID="{D57640A7-558E-4C9B-9E4A-F1482835F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12</Pages>
  <Words>5189</Words>
  <Characters>27578</Characters>
  <Application>Microsoft Office Word</Application>
  <DocSecurity>0</DocSecurity>
  <Lines>229</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46</cp:revision>
  <dcterms:created xsi:type="dcterms:W3CDTF">2019-02-11T18:56:00Z</dcterms:created>
  <dcterms:modified xsi:type="dcterms:W3CDTF">2019-02-15T15:38:00Z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1542607044</vt:lpwstr>
  </property>
  <property fmtid="{D5CDD505-2E9C-101B-9397-08002B2CF9AE}" pid="9" name="ContentTypeId">
    <vt:lpwstr>0x010100C5F30C9B16E14C8EACE5F2CC7B7AC7F400F5862E332FC6CE449700A00A9FC83FBA</vt:lpwstr>
  </property>
  <property fmtid="{D5CDD505-2E9C-101B-9397-08002B2CF9AE}" pid="10" name="_dlc_DocIdItemGuid">
    <vt:lpwstr>c3406d34-bd07-4561-bdda-6e1c0d66b3b0</vt:lpwstr>
  </property>
  <property fmtid="{D5CDD505-2E9C-101B-9397-08002B2CF9AE}" pid="11" name="TaxKeyword">
    <vt:lpwstr>12;#keyword|11111111-1111-1111-1111-111111111111</vt:lpwstr>
  </property>
  <property fmtid="{D5CDD505-2E9C-101B-9397-08002B2CF9AE}" pid="12" name="EriCOLLCategory">
    <vt:lpwstr/>
  </property>
  <property fmtid="{D5CDD505-2E9C-101B-9397-08002B2CF9AE}" pid="13" name="AuthorIds_UIVersion_512">
    <vt:lpwstr>205</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AuthorIds_UIVersion_1024">
    <vt:lpwstr>327</vt:lpwstr>
  </property>
</Properties>
</file>