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843B0" w14:textId="01E869E5" w:rsidR="00676730" w:rsidRDefault="00676730" w:rsidP="00676730">
      <w:pPr>
        <w:pStyle w:val="CRCoverPage"/>
        <w:tabs>
          <w:tab w:val="right" w:pos="9639"/>
        </w:tabs>
        <w:spacing w:after="0"/>
        <w:rPr>
          <w:b/>
          <w:i/>
          <w:noProof/>
          <w:sz w:val="28"/>
        </w:rPr>
      </w:pPr>
      <w:bookmarkStart w:id="0" w:name="_Toc510722734"/>
      <w:bookmarkStart w:id="1" w:name="_Toc503966980"/>
      <w:bookmarkStart w:id="2" w:name="_Toc530708802"/>
      <w:bookmarkStart w:id="3" w:name="_Toc481653318"/>
      <w:bookmarkStart w:id="4" w:name="_Toc481570476"/>
      <w:bookmarkStart w:id="5" w:name="historyclause"/>
      <w:r>
        <w:rPr>
          <w:b/>
          <w:noProof/>
          <w:sz w:val="24"/>
        </w:rPr>
        <w:t>3GPP TSG-RAN WG4 Meeting #90</w:t>
      </w:r>
      <w:r>
        <w:rPr>
          <w:b/>
          <w:i/>
          <w:noProof/>
          <w:sz w:val="28"/>
        </w:rPr>
        <w:tab/>
        <w:t>R4-</w:t>
      </w:r>
      <w:r w:rsidR="00EE1800" w:rsidRPr="00EE1800">
        <w:rPr>
          <w:b/>
          <w:i/>
          <w:noProof/>
          <w:sz w:val="28"/>
        </w:rPr>
        <w:t>1901375</w:t>
      </w:r>
      <w:bookmarkStart w:id="6" w:name="_GoBack"/>
      <w:bookmarkEnd w:id="6"/>
    </w:p>
    <w:p w14:paraId="61398E4D" w14:textId="77777777" w:rsidR="00676730" w:rsidRDefault="00676730" w:rsidP="00676730">
      <w:pPr>
        <w:pStyle w:val="3GPPHeader"/>
      </w:pPr>
      <w:bookmarkStart w:id="7" w:name="OLE_LINK4"/>
      <w:bookmarkStart w:id="8" w:name="OLE_LINK3"/>
      <w:r>
        <w:t>Athens, Greece February 25 – March 1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76730" w14:paraId="5C4F7DBA" w14:textId="77777777" w:rsidTr="00021C18">
        <w:tc>
          <w:tcPr>
            <w:tcW w:w="9641" w:type="dxa"/>
            <w:gridSpan w:val="9"/>
            <w:tcBorders>
              <w:top w:val="single" w:sz="4" w:space="0" w:color="auto"/>
              <w:left w:val="single" w:sz="4" w:space="0" w:color="auto"/>
              <w:bottom w:val="nil"/>
              <w:right w:val="single" w:sz="4" w:space="0" w:color="auto"/>
            </w:tcBorders>
            <w:hideMark/>
          </w:tcPr>
          <w:bookmarkEnd w:id="7"/>
          <w:bookmarkEnd w:id="8"/>
          <w:p w14:paraId="7815183B" w14:textId="77777777" w:rsidR="00676730" w:rsidRDefault="00676730" w:rsidP="00021C18">
            <w:pPr>
              <w:pStyle w:val="CRCoverPage"/>
              <w:spacing w:after="0"/>
              <w:jc w:val="right"/>
              <w:rPr>
                <w:i/>
                <w:noProof/>
                <w:lang w:eastAsia="fr-FR"/>
              </w:rPr>
            </w:pPr>
            <w:r>
              <w:rPr>
                <w:i/>
                <w:noProof/>
                <w:sz w:val="14"/>
                <w:lang w:eastAsia="fr-FR"/>
              </w:rPr>
              <w:t>CR-Form-v11.4</w:t>
            </w:r>
          </w:p>
        </w:tc>
      </w:tr>
      <w:tr w:rsidR="00676730" w14:paraId="7337CEFC" w14:textId="77777777" w:rsidTr="00021C18">
        <w:tc>
          <w:tcPr>
            <w:tcW w:w="9641" w:type="dxa"/>
            <w:gridSpan w:val="9"/>
            <w:tcBorders>
              <w:top w:val="nil"/>
              <w:left w:val="single" w:sz="4" w:space="0" w:color="auto"/>
              <w:bottom w:val="nil"/>
              <w:right w:val="single" w:sz="4" w:space="0" w:color="auto"/>
            </w:tcBorders>
            <w:hideMark/>
          </w:tcPr>
          <w:p w14:paraId="709730CB" w14:textId="77777777" w:rsidR="00676730" w:rsidRDefault="00676730" w:rsidP="00021C18">
            <w:pPr>
              <w:pStyle w:val="CRCoverPage"/>
              <w:spacing w:after="0"/>
              <w:jc w:val="center"/>
              <w:rPr>
                <w:noProof/>
                <w:lang w:eastAsia="fr-FR"/>
              </w:rPr>
            </w:pPr>
            <w:r>
              <w:rPr>
                <w:b/>
                <w:noProof/>
                <w:sz w:val="32"/>
                <w:lang w:eastAsia="fr-FR"/>
              </w:rPr>
              <w:t>CHANGE REQUEST</w:t>
            </w:r>
          </w:p>
        </w:tc>
      </w:tr>
      <w:tr w:rsidR="00676730" w14:paraId="5DCFD666" w14:textId="77777777" w:rsidTr="00021C18">
        <w:tc>
          <w:tcPr>
            <w:tcW w:w="9641" w:type="dxa"/>
            <w:gridSpan w:val="9"/>
            <w:tcBorders>
              <w:top w:val="nil"/>
              <w:left w:val="single" w:sz="4" w:space="0" w:color="auto"/>
              <w:bottom w:val="nil"/>
              <w:right w:val="single" w:sz="4" w:space="0" w:color="auto"/>
            </w:tcBorders>
          </w:tcPr>
          <w:p w14:paraId="3F0C8179" w14:textId="77777777" w:rsidR="00676730" w:rsidRDefault="00676730" w:rsidP="00021C18">
            <w:pPr>
              <w:pStyle w:val="CRCoverPage"/>
              <w:spacing w:after="0"/>
              <w:rPr>
                <w:noProof/>
                <w:sz w:val="8"/>
                <w:szCs w:val="8"/>
                <w:lang w:eastAsia="fr-FR"/>
              </w:rPr>
            </w:pPr>
          </w:p>
        </w:tc>
      </w:tr>
      <w:tr w:rsidR="00676730" w14:paraId="4BAE0A84" w14:textId="77777777" w:rsidTr="00021C18">
        <w:tc>
          <w:tcPr>
            <w:tcW w:w="142" w:type="dxa"/>
            <w:tcBorders>
              <w:top w:val="nil"/>
              <w:left w:val="single" w:sz="4" w:space="0" w:color="auto"/>
              <w:bottom w:val="nil"/>
              <w:right w:val="nil"/>
            </w:tcBorders>
          </w:tcPr>
          <w:p w14:paraId="0960DFEC" w14:textId="77777777" w:rsidR="00676730" w:rsidRDefault="00676730" w:rsidP="00021C18">
            <w:pPr>
              <w:pStyle w:val="CRCoverPage"/>
              <w:spacing w:after="0"/>
              <w:jc w:val="right"/>
              <w:rPr>
                <w:noProof/>
                <w:lang w:eastAsia="fr-FR"/>
              </w:rPr>
            </w:pPr>
          </w:p>
        </w:tc>
        <w:tc>
          <w:tcPr>
            <w:tcW w:w="1559" w:type="dxa"/>
            <w:shd w:val="pct30" w:color="FFFF00" w:fill="auto"/>
            <w:hideMark/>
          </w:tcPr>
          <w:p w14:paraId="647B248B" w14:textId="46D60B7B" w:rsidR="00676730" w:rsidRDefault="00676730" w:rsidP="00021C18">
            <w:pPr>
              <w:pStyle w:val="CRCoverPage"/>
              <w:spacing w:after="0"/>
              <w:rPr>
                <w:b/>
                <w:noProof/>
                <w:sz w:val="28"/>
                <w:lang w:eastAsia="fr-FR"/>
              </w:rPr>
            </w:pPr>
            <w:r>
              <w:rPr>
                <w:b/>
                <w:noProof/>
                <w:sz w:val="28"/>
                <w:lang w:eastAsia="fr-FR"/>
              </w:rPr>
              <w:t xml:space="preserve"> 38.141-</w:t>
            </w:r>
            <w:r w:rsidR="00BA1463">
              <w:rPr>
                <w:b/>
                <w:noProof/>
                <w:sz w:val="28"/>
                <w:lang w:eastAsia="fr-FR"/>
              </w:rPr>
              <w:t>1</w:t>
            </w:r>
          </w:p>
        </w:tc>
        <w:tc>
          <w:tcPr>
            <w:tcW w:w="709" w:type="dxa"/>
            <w:hideMark/>
          </w:tcPr>
          <w:p w14:paraId="6335D118" w14:textId="77777777" w:rsidR="00676730" w:rsidRDefault="00676730" w:rsidP="00021C18">
            <w:pPr>
              <w:pStyle w:val="CRCoverPage"/>
              <w:spacing w:after="0"/>
              <w:jc w:val="center"/>
              <w:rPr>
                <w:noProof/>
                <w:lang w:eastAsia="fr-FR"/>
              </w:rPr>
            </w:pPr>
            <w:r>
              <w:rPr>
                <w:b/>
                <w:noProof/>
                <w:sz w:val="28"/>
                <w:lang w:eastAsia="fr-FR"/>
              </w:rPr>
              <w:t>CR</w:t>
            </w:r>
          </w:p>
        </w:tc>
        <w:tc>
          <w:tcPr>
            <w:tcW w:w="1276" w:type="dxa"/>
            <w:shd w:val="pct30" w:color="FFFF00" w:fill="auto"/>
            <w:hideMark/>
          </w:tcPr>
          <w:p w14:paraId="22A37570" w14:textId="7BDEE279" w:rsidR="00676730" w:rsidRDefault="00676730" w:rsidP="00021C18">
            <w:pPr>
              <w:pStyle w:val="CRCoverPage"/>
              <w:spacing w:after="0"/>
              <w:rPr>
                <w:noProof/>
                <w:lang w:eastAsia="fr-FR"/>
              </w:rPr>
            </w:pPr>
            <w:r>
              <w:rPr>
                <w:b/>
                <w:noProof/>
                <w:sz w:val="28"/>
                <w:lang w:eastAsia="fr-FR"/>
              </w:rPr>
              <w:fldChar w:fldCharType="begin"/>
            </w:r>
            <w:r>
              <w:rPr>
                <w:b/>
                <w:noProof/>
                <w:sz w:val="28"/>
                <w:lang w:eastAsia="fr-FR"/>
              </w:rPr>
              <w:instrText xml:space="preserve"> DOCPROPERTY  Cr#  \* MERGEFORMAT </w:instrText>
            </w:r>
            <w:r>
              <w:rPr>
                <w:b/>
                <w:noProof/>
                <w:sz w:val="28"/>
                <w:lang w:eastAsia="fr-FR"/>
              </w:rPr>
              <w:fldChar w:fldCharType="end"/>
            </w:r>
            <w:r w:rsidR="003A6285">
              <w:rPr>
                <w:noProof/>
                <w:lang w:eastAsia="fr-FR"/>
              </w:rPr>
              <w:t xml:space="preserve"> </w:t>
            </w:r>
          </w:p>
        </w:tc>
        <w:tc>
          <w:tcPr>
            <w:tcW w:w="709" w:type="dxa"/>
            <w:hideMark/>
          </w:tcPr>
          <w:p w14:paraId="73DD1CDB" w14:textId="77777777" w:rsidR="00676730" w:rsidRDefault="00676730" w:rsidP="00021C18">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4A8EF3B" w14:textId="568C60DE" w:rsidR="00676730" w:rsidRDefault="00676730" w:rsidP="00021C18">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end"/>
            </w:r>
            <w:r w:rsidR="003A6285">
              <w:rPr>
                <w:b/>
                <w:noProof/>
                <w:lang w:eastAsia="fr-FR"/>
              </w:rPr>
              <w:t xml:space="preserve"> </w:t>
            </w:r>
          </w:p>
        </w:tc>
        <w:tc>
          <w:tcPr>
            <w:tcW w:w="2410" w:type="dxa"/>
            <w:hideMark/>
          </w:tcPr>
          <w:p w14:paraId="5FEE4CAD" w14:textId="77777777" w:rsidR="00676730" w:rsidRDefault="00676730" w:rsidP="00021C18">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400630F" w14:textId="500E7EB5" w:rsidR="00676730" w:rsidRDefault="0092031C" w:rsidP="00021C18">
            <w:pPr>
              <w:pStyle w:val="CRCoverPage"/>
              <w:spacing w:after="0"/>
              <w:jc w:val="center"/>
              <w:rPr>
                <w:noProof/>
                <w:sz w:val="28"/>
                <w:lang w:eastAsia="fr-FR"/>
              </w:rPr>
            </w:pPr>
            <w:r>
              <w:rPr>
                <w:b/>
                <w:noProof/>
                <w:sz w:val="28"/>
                <w:lang w:eastAsia="fr-FR"/>
              </w:rPr>
              <w:t>15.0.0</w:t>
            </w:r>
          </w:p>
        </w:tc>
        <w:tc>
          <w:tcPr>
            <w:tcW w:w="143" w:type="dxa"/>
            <w:tcBorders>
              <w:top w:val="nil"/>
              <w:left w:val="nil"/>
              <w:bottom w:val="nil"/>
              <w:right w:val="single" w:sz="4" w:space="0" w:color="auto"/>
            </w:tcBorders>
          </w:tcPr>
          <w:p w14:paraId="2DE52AF7" w14:textId="77777777" w:rsidR="00676730" w:rsidRDefault="00676730" w:rsidP="00021C18">
            <w:pPr>
              <w:pStyle w:val="CRCoverPage"/>
              <w:spacing w:after="0"/>
              <w:rPr>
                <w:noProof/>
                <w:lang w:eastAsia="fr-FR"/>
              </w:rPr>
            </w:pPr>
          </w:p>
        </w:tc>
      </w:tr>
      <w:tr w:rsidR="00676730" w14:paraId="2B7DE53B" w14:textId="77777777" w:rsidTr="00021C18">
        <w:tc>
          <w:tcPr>
            <w:tcW w:w="9641" w:type="dxa"/>
            <w:gridSpan w:val="9"/>
            <w:tcBorders>
              <w:top w:val="nil"/>
              <w:left w:val="single" w:sz="4" w:space="0" w:color="auto"/>
              <w:bottom w:val="nil"/>
              <w:right w:val="single" w:sz="4" w:space="0" w:color="auto"/>
            </w:tcBorders>
          </w:tcPr>
          <w:p w14:paraId="6ED63A0D" w14:textId="77777777" w:rsidR="00676730" w:rsidRDefault="00676730" w:rsidP="00021C18">
            <w:pPr>
              <w:pStyle w:val="CRCoverPage"/>
              <w:spacing w:after="0"/>
              <w:rPr>
                <w:noProof/>
                <w:lang w:eastAsia="fr-FR"/>
              </w:rPr>
            </w:pPr>
          </w:p>
        </w:tc>
      </w:tr>
      <w:tr w:rsidR="00676730" w14:paraId="1CE36C35" w14:textId="77777777" w:rsidTr="00021C18">
        <w:tc>
          <w:tcPr>
            <w:tcW w:w="9641" w:type="dxa"/>
            <w:gridSpan w:val="9"/>
            <w:tcBorders>
              <w:top w:val="single" w:sz="4" w:space="0" w:color="auto"/>
              <w:left w:val="nil"/>
              <w:bottom w:val="nil"/>
              <w:right w:val="nil"/>
            </w:tcBorders>
            <w:hideMark/>
          </w:tcPr>
          <w:p w14:paraId="17CFE07A" w14:textId="77777777" w:rsidR="00676730" w:rsidRDefault="00676730" w:rsidP="00021C18">
            <w:pPr>
              <w:pStyle w:val="CRCoverPage"/>
              <w:spacing w:after="0"/>
              <w:jc w:val="center"/>
              <w:rPr>
                <w:rFonts w:cs="Arial"/>
                <w:i/>
                <w:noProof/>
                <w:lang w:eastAsia="fr-FR"/>
              </w:rPr>
            </w:pPr>
            <w:r>
              <w:rPr>
                <w:rFonts w:cs="Arial"/>
                <w:i/>
                <w:noProof/>
                <w:lang w:eastAsia="fr-FR"/>
              </w:rPr>
              <w:t xml:space="preserve">For </w:t>
            </w:r>
            <w:hyperlink r:id="rId14" w:anchor="_blank" w:history="1">
              <w:r>
                <w:rPr>
                  <w:rStyle w:val="Hyperlink"/>
                  <w:rFonts w:cs="Arial"/>
                  <w:b/>
                  <w:i/>
                  <w:noProof/>
                  <w:color w:val="FF0000"/>
                  <w:lang w:eastAsia="fr-FR"/>
                </w:rPr>
                <w:t>HE</w:t>
              </w:r>
              <w:bookmarkStart w:id="9" w:name="_Hlt497126619"/>
              <w:r>
                <w:rPr>
                  <w:rStyle w:val="Hyperlink"/>
                  <w:rFonts w:cs="Arial"/>
                  <w:b/>
                  <w:i/>
                  <w:noProof/>
                  <w:color w:val="FF0000"/>
                  <w:lang w:eastAsia="fr-FR"/>
                </w:rPr>
                <w:t>L</w:t>
              </w:r>
              <w:bookmarkEnd w:id="9"/>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5" w:history="1">
              <w:r>
                <w:rPr>
                  <w:rStyle w:val="Hyperlink"/>
                  <w:rFonts w:cs="Arial"/>
                  <w:i/>
                  <w:noProof/>
                  <w:lang w:eastAsia="fr-FR"/>
                </w:rPr>
                <w:t>http://www.3gpp.org/Change-Requests</w:t>
              </w:r>
            </w:hyperlink>
            <w:r>
              <w:rPr>
                <w:rFonts w:cs="Arial"/>
                <w:i/>
                <w:noProof/>
                <w:lang w:eastAsia="fr-FR"/>
              </w:rPr>
              <w:t>.</w:t>
            </w:r>
          </w:p>
        </w:tc>
      </w:tr>
      <w:tr w:rsidR="00676730" w14:paraId="2E8DD21A" w14:textId="77777777" w:rsidTr="00021C18">
        <w:tc>
          <w:tcPr>
            <w:tcW w:w="9641" w:type="dxa"/>
            <w:gridSpan w:val="9"/>
          </w:tcPr>
          <w:p w14:paraId="5BBAF675" w14:textId="77777777" w:rsidR="00676730" w:rsidRDefault="00676730" w:rsidP="00021C18">
            <w:pPr>
              <w:pStyle w:val="CRCoverPage"/>
              <w:spacing w:after="0"/>
              <w:rPr>
                <w:noProof/>
                <w:sz w:val="8"/>
                <w:szCs w:val="8"/>
                <w:lang w:eastAsia="fr-FR"/>
              </w:rPr>
            </w:pPr>
          </w:p>
        </w:tc>
      </w:tr>
    </w:tbl>
    <w:p w14:paraId="11C202FE" w14:textId="77777777" w:rsidR="00676730" w:rsidRDefault="00676730" w:rsidP="0067673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76730" w14:paraId="29883044" w14:textId="77777777" w:rsidTr="00021C18">
        <w:tc>
          <w:tcPr>
            <w:tcW w:w="2835" w:type="dxa"/>
            <w:hideMark/>
          </w:tcPr>
          <w:p w14:paraId="5AF9920E" w14:textId="77777777" w:rsidR="00676730" w:rsidRDefault="00676730" w:rsidP="00021C18">
            <w:pPr>
              <w:pStyle w:val="CRCoverPage"/>
              <w:tabs>
                <w:tab w:val="right" w:pos="2751"/>
              </w:tabs>
              <w:spacing w:after="0"/>
              <w:rPr>
                <w:b/>
                <w:i/>
                <w:noProof/>
                <w:lang w:eastAsia="fr-FR"/>
              </w:rPr>
            </w:pPr>
            <w:r>
              <w:rPr>
                <w:b/>
                <w:i/>
                <w:noProof/>
                <w:lang w:eastAsia="fr-FR"/>
              </w:rPr>
              <w:t>Proposed change affects:</w:t>
            </w:r>
          </w:p>
        </w:tc>
        <w:tc>
          <w:tcPr>
            <w:tcW w:w="1418" w:type="dxa"/>
            <w:hideMark/>
          </w:tcPr>
          <w:p w14:paraId="3364FD60" w14:textId="77777777" w:rsidR="00676730" w:rsidRDefault="00676730" w:rsidP="00021C18">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5920FE" w14:textId="77777777" w:rsidR="00676730" w:rsidRDefault="00676730" w:rsidP="00021C18">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A53974D" w14:textId="77777777" w:rsidR="00676730" w:rsidRDefault="00676730" w:rsidP="00021C18">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E03572" w14:textId="77777777" w:rsidR="00676730" w:rsidRDefault="00676730" w:rsidP="00021C18">
            <w:pPr>
              <w:pStyle w:val="CRCoverPage"/>
              <w:spacing w:after="0"/>
              <w:jc w:val="center"/>
              <w:rPr>
                <w:b/>
                <w:caps/>
                <w:noProof/>
                <w:lang w:eastAsia="fr-FR"/>
              </w:rPr>
            </w:pPr>
          </w:p>
        </w:tc>
        <w:tc>
          <w:tcPr>
            <w:tcW w:w="2126" w:type="dxa"/>
            <w:hideMark/>
          </w:tcPr>
          <w:p w14:paraId="2B6F3367" w14:textId="77777777" w:rsidR="00676730" w:rsidRDefault="00676730" w:rsidP="00021C18">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13B9DA" w14:textId="52708635" w:rsidR="00676730" w:rsidRDefault="00180DDC" w:rsidP="00021C18">
            <w:pPr>
              <w:pStyle w:val="CRCoverPage"/>
              <w:spacing w:after="0"/>
              <w:jc w:val="center"/>
              <w:rPr>
                <w:b/>
                <w:caps/>
                <w:noProof/>
                <w:lang w:eastAsia="fr-FR"/>
              </w:rPr>
            </w:pPr>
            <w:r>
              <w:rPr>
                <w:b/>
                <w:caps/>
                <w:noProof/>
                <w:lang w:eastAsia="fr-FR"/>
              </w:rPr>
              <w:t>x</w:t>
            </w:r>
          </w:p>
        </w:tc>
        <w:tc>
          <w:tcPr>
            <w:tcW w:w="1418" w:type="dxa"/>
            <w:hideMark/>
          </w:tcPr>
          <w:p w14:paraId="63CDCC51" w14:textId="77777777" w:rsidR="00676730" w:rsidRDefault="00676730" w:rsidP="00021C18">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41D62" w14:textId="77777777" w:rsidR="00676730" w:rsidRDefault="00676730" w:rsidP="00021C18">
            <w:pPr>
              <w:pStyle w:val="CRCoverPage"/>
              <w:spacing w:after="0"/>
              <w:jc w:val="center"/>
              <w:rPr>
                <w:b/>
                <w:bCs/>
                <w:caps/>
                <w:noProof/>
                <w:lang w:eastAsia="fr-FR"/>
              </w:rPr>
            </w:pPr>
          </w:p>
        </w:tc>
      </w:tr>
    </w:tbl>
    <w:p w14:paraId="68B05740" w14:textId="77777777" w:rsidR="00676730" w:rsidRDefault="00676730" w:rsidP="0067673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76730" w14:paraId="14059083" w14:textId="77777777" w:rsidTr="00021C18">
        <w:tc>
          <w:tcPr>
            <w:tcW w:w="9640" w:type="dxa"/>
            <w:gridSpan w:val="11"/>
          </w:tcPr>
          <w:p w14:paraId="50101514" w14:textId="77777777" w:rsidR="00676730" w:rsidRDefault="00676730" w:rsidP="00021C18">
            <w:pPr>
              <w:pStyle w:val="CRCoverPage"/>
              <w:spacing w:after="0"/>
              <w:rPr>
                <w:noProof/>
                <w:sz w:val="8"/>
                <w:szCs w:val="8"/>
                <w:lang w:eastAsia="fr-FR"/>
              </w:rPr>
            </w:pPr>
          </w:p>
        </w:tc>
      </w:tr>
      <w:tr w:rsidR="00676730" w14:paraId="441062C1" w14:textId="77777777" w:rsidTr="00021C18">
        <w:tc>
          <w:tcPr>
            <w:tcW w:w="1843" w:type="dxa"/>
            <w:tcBorders>
              <w:top w:val="single" w:sz="4" w:space="0" w:color="auto"/>
              <w:left w:val="single" w:sz="4" w:space="0" w:color="auto"/>
              <w:bottom w:val="nil"/>
              <w:right w:val="nil"/>
            </w:tcBorders>
            <w:hideMark/>
          </w:tcPr>
          <w:p w14:paraId="3485A8D0" w14:textId="77777777" w:rsidR="00676730" w:rsidRDefault="00676730" w:rsidP="00021C18">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6AA0863" w14:textId="7481EC5A" w:rsidR="00676730" w:rsidRDefault="00676730" w:rsidP="00021C18">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1976DF">
              <w:rPr>
                <w:lang w:eastAsia="fr-FR"/>
              </w:rPr>
              <w:t>CR to TS 38.141-1</w:t>
            </w:r>
            <w:r w:rsidR="00772026">
              <w:rPr>
                <w:lang w:eastAsia="fr-FR"/>
              </w:rPr>
              <w:t>: Include subclause 4.8 in to procedures</w:t>
            </w:r>
            <w:r>
              <w:rPr>
                <w:lang w:eastAsia="fr-FR"/>
              </w:rPr>
              <w:fldChar w:fldCharType="end"/>
            </w:r>
          </w:p>
        </w:tc>
      </w:tr>
      <w:tr w:rsidR="00676730" w14:paraId="48D55311" w14:textId="77777777" w:rsidTr="00021C18">
        <w:tc>
          <w:tcPr>
            <w:tcW w:w="1843" w:type="dxa"/>
            <w:tcBorders>
              <w:top w:val="nil"/>
              <w:left w:val="single" w:sz="4" w:space="0" w:color="auto"/>
              <w:bottom w:val="nil"/>
              <w:right w:val="nil"/>
            </w:tcBorders>
          </w:tcPr>
          <w:p w14:paraId="43A96712" w14:textId="77777777" w:rsidR="00676730" w:rsidRDefault="00676730" w:rsidP="00021C18">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4E3F907" w14:textId="77777777" w:rsidR="00676730" w:rsidRDefault="00676730" w:rsidP="00021C18">
            <w:pPr>
              <w:pStyle w:val="CRCoverPage"/>
              <w:spacing w:after="0"/>
              <w:rPr>
                <w:noProof/>
                <w:sz w:val="8"/>
                <w:szCs w:val="8"/>
                <w:lang w:eastAsia="fr-FR"/>
              </w:rPr>
            </w:pPr>
          </w:p>
        </w:tc>
      </w:tr>
      <w:tr w:rsidR="00676730" w14:paraId="6D6BCE01" w14:textId="77777777" w:rsidTr="00021C18">
        <w:tc>
          <w:tcPr>
            <w:tcW w:w="1843" w:type="dxa"/>
            <w:tcBorders>
              <w:top w:val="nil"/>
              <w:left w:val="single" w:sz="4" w:space="0" w:color="auto"/>
              <w:bottom w:val="nil"/>
              <w:right w:val="nil"/>
            </w:tcBorders>
            <w:hideMark/>
          </w:tcPr>
          <w:p w14:paraId="3AE07EA1" w14:textId="77777777" w:rsidR="00676730" w:rsidRDefault="00676730" w:rsidP="00021C18">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166BCF4" w14:textId="69099EF2" w:rsidR="00676730" w:rsidRDefault="00772026" w:rsidP="00021C18">
            <w:pPr>
              <w:pStyle w:val="CRCoverPage"/>
              <w:spacing w:after="0"/>
              <w:ind w:left="100"/>
              <w:rPr>
                <w:noProof/>
                <w:lang w:eastAsia="fr-FR"/>
              </w:rPr>
            </w:pPr>
            <w:r>
              <w:rPr>
                <w:noProof/>
                <w:lang w:eastAsia="fr-FR"/>
              </w:rPr>
              <w:t>Ericsson</w:t>
            </w:r>
          </w:p>
        </w:tc>
      </w:tr>
      <w:tr w:rsidR="00676730" w14:paraId="56D343AC" w14:textId="77777777" w:rsidTr="00021C18">
        <w:tc>
          <w:tcPr>
            <w:tcW w:w="1843" w:type="dxa"/>
            <w:tcBorders>
              <w:top w:val="nil"/>
              <w:left w:val="single" w:sz="4" w:space="0" w:color="auto"/>
              <w:bottom w:val="nil"/>
              <w:right w:val="nil"/>
            </w:tcBorders>
            <w:hideMark/>
          </w:tcPr>
          <w:p w14:paraId="5BCAF5BF" w14:textId="77777777" w:rsidR="00676730" w:rsidRDefault="00676730" w:rsidP="00021C18">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442841F" w14:textId="68622E48" w:rsidR="00676730" w:rsidRDefault="006A3B56" w:rsidP="00021C18">
            <w:pPr>
              <w:pStyle w:val="CRCoverPage"/>
              <w:spacing w:after="0"/>
              <w:ind w:left="100"/>
              <w:rPr>
                <w:noProof/>
                <w:lang w:eastAsia="fr-FR"/>
              </w:rPr>
            </w:pPr>
            <w:r>
              <w:rPr>
                <w:noProof/>
                <w:lang w:eastAsia="fr-FR"/>
              </w:rPr>
              <w:t>R4</w:t>
            </w:r>
          </w:p>
        </w:tc>
      </w:tr>
      <w:tr w:rsidR="00676730" w14:paraId="28F67AC3" w14:textId="77777777" w:rsidTr="00021C18">
        <w:tc>
          <w:tcPr>
            <w:tcW w:w="1843" w:type="dxa"/>
            <w:tcBorders>
              <w:top w:val="nil"/>
              <w:left w:val="single" w:sz="4" w:space="0" w:color="auto"/>
              <w:bottom w:val="nil"/>
              <w:right w:val="nil"/>
            </w:tcBorders>
          </w:tcPr>
          <w:p w14:paraId="01D7EFFC" w14:textId="77777777" w:rsidR="00676730" w:rsidRDefault="00676730" w:rsidP="00021C18">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41E497F" w14:textId="77777777" w:rsidR="00676730" w:rsidRDefault="00676730" w:rsidP="00021C18">
            <w:pPr>
              <w:pStyle w:val="CRCoverPage"/>
              <w:spacing w:after="0"/>
              <w:rPr>
                <w:noProof/>
                <w:sz w:val="8"/>
                <w:szCs w:val="8"/>
                <w:lang w:eastAsia="fr-FR"/>
              </w:rPr>
            </w:pPr>
          </w:p>
        </w:tc>
      </w:tr>
      <w:tr w:rsidR="00676730" w14:paraId="57789BB6" w14:textId="77777777" w:rsidTr="00021C18">
        <w:tc>
          <w:tcPr>
            <w:tcW w:w="1843" w:type="dxa"/>
            <w:tcBorders>
              <w:top w:val="nil"/>
              <w:left w:val="single" w:sz="4" w:space="0" w:color="auto"/>
              <w:bottom w:val="nil"/>
              <w:right w:val="nil"/>
            </w:tcBorders>
            <w:hideMark/>
          </w:tcPr>
          <w:p w14:paraId="12D04B5B" w14:textId="77777777" w:rsidR="00676730" w:rsidRDefault="00676730" w:rsidP="00021C18">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5BE7A498" w14:textId="0C32E232" w:rsidR="00676730" w:rsidRDefault="007467C6" w:rsidP="007467C6">
            <w:pPr>
              <w:pStyle w:val="CRCoverPage"/>
              <w:spacing w:after="0"/>
              <w:rPr>
                <w:noProof/>
                <w:lang w:eastAsia="fr-FR"/>
              </w:rPr>
            </w:pPr>
            <w:r>
              <w:rPr>
                <w:noProof/>
                <w:lang w:eastAsia="fr-FR"/>
              </w:rPr>
              <w:t xml:space="preserve"> NR_newRAT-Perf</w:t>
            </w:r>
          </w:p>
        </w:tc>
        <w:tc>
          <w:tcPr>
            <w:tcW w:w="567" w:type="dxa"/>
          </w:tcPr>
          <w:p w14:paraId="60A24072" w14:textId="77777777" w:rsidR="00676730" w:rsidRDefault="00676730" w:rsidP="00021C18">
            <w:pPr>
              <w:pStyle w:val="CRCoverPage"/>
              <w:spacing w:after="0"/>
              <w:ind w:right="100"/>
              <w:rPr>
                <w:noProof/>
                <w:lang w:eastAsia="fr-FR"/>
              </w:rPr>
            </w:pPr>
          </w:p>
        </w:tc>
        <w:tc>
          <w:tcPr>
            <w:tcW w:w="1417" w:type="dxa"/>
            <w:gridSpan w:val="3"/>
            <w:hideMark/>
          </w:tcPr>
          <w:p w14:paraId="4B8F3E77" w14:textId="77777777" w:rsidR="00676730" w:rsidRDefault="00676730" w:rsidP="00021C18">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15C2808" w14:textId="7FF45B17" w:rsidR="00676730" w:rsidRDefault="004F026E" w:rsidP="00021C18">
            <w:pPr>
              <w:pStyle w:val="CRCoverPage"/>
              <w:spacing w:after="0"/>
              <w:ind w:left="100"/>
              <w:rPr>
                <w:noProof/>
                <w:lang w:eastAsia="fr-FR"/>
              </w:rPr>
            </w:pPr>
            <w:r>
              <w:rPr>
                <w:noProof/>
                <w:lang w:eastAsia="fr-FR"/>
              </w:rPr>
              <w:t>2019-02-25</w:t>
            </w:r>
          </w:p>
        </w:tc>
      </w:tr>
      <w:tr w:rsidR="00676730" w14:paraId="61398D43" w14:textId="77777777" w:rsidTr="00021C18">
        <w:tc>
          <w:tcPr>
            <w:tcW w:w="1843" w:type="dxa"/>
            <w:tcBorders>
              <w:top w:val="nil"/>
              <w:left w:val="single" w:sz="4" w:space="0" w:color="auto"/>
              <w:bottom w:val="nil"/>
              <w:right w:val="nil"/>
            </w:tcBorders>
          </w:tcPr>
          <w:p w14:paraId="48FA8908" w14:textId="77777777" w:rsidR="00676730" w:rsidRDefault="00676730" w:rsidP="00021C18">
            <w:pPr>
              <w:pStyle w:val="CRCoverPage"/>
              <w:spacing w:after="0"/>
              <w:rPr>
                <w:b/>
                <w:i/>
                <w:noProof/>
                <w:sz w:val="8"/>
                <w:szCs w:val="8"/>
                <w:lang w:eastAsia="fr-FR"/>
              </w:rPr>
            </w:pPr>
          </w:p>
        </w:tc>
        <w:tc>
          <w:tcPr>
            <w:tcW w:w="1986" w:type="dxa"/>
            <w:gridSpan w:val="4"/>
          </w:tcPr>
          <w:p w14:paraId="4E67D1AB" w14:textId="77777777" w:rsidR="00676730" w:rsidRDefault="00676730" w:rsidP="00021C18">
            <w:pPr>
              <w:pStyle w:val="CRCoverPage"/>
              <w:spacing w:after="0"/>
              <w:rPr>
                <w:noProof/>
                <w:sz w:val="8"/>
                <w:szCs w:val="8"/>
                <w:lang w:eastAsia="fr-FR"/>
              </w:rPr>
            </w:pPr>
          </w:p>
        </w:tc>
        <w:tc>
          <w:tcPr>
            <w:tcW w:w="2267" w:type="dxa"/>
            <w:gridSpan w:val="2"/>
          </w:tcPr>
          <w:p w14:paraId="7FE37E2F" w14:textId="77777777" w:rsidR="00676730" w:rsidRDefault="00676730" w:rsidP="00021C18">
            <w:pPr>
              <w:pStyle w:val="CRCoverPage"/>
              <w:spacing w:after="0"/>
              <w:rPr>
                <w:noProof/>
                <w:sz w:val="8"/>
                <w:szCs w:val="8"/>
                <w:lang w:eastAsia="fr-FR"/>
              </w:rPr>
            </w:pPr>
          </w:p>
        </w:tc>
        <w:tc>
          <w:tcPr>
            <w:tcW w:w="1417" w:type="dxa"/>
            <w:gridSpan w:val="3"/>
          </w:tcPr>
          <w:p w14:paraId="556CD4F2" w14:textId="77777777" w:rsidR="00676730" w:rsidRDefault="00676730" w:rsidP="00021C18">
            <w:pPr>
              <w:pStyle w:val="CRCoverPage"/>
              <w:spacing w:after="0"/>
              <w:rPr>
                <w:noProof/>
                <w:sz w:val="8"/>
                <w:szCs w:val="8"/>
                <w:lang w:eastAsia="fr-FR"/>
              </w:rPr>
            </w:pPr>
          </w:p>
        </w:tc>
        <w:tc>
          <w:tcPr>
            <w:tcW w:w="2127" w:type="dxa"/>
            <w:tcBorders>
              <w:top w:val="nil"/>
              <w:left w:val="nil"/>
              <w:bottom w:val="nil"/>
              <w:right w:val="single" w:sz="4" w:space="0" w:color="auto"/>
            </w:tcBorders>
          </w:tcPr>
          <w:p w14:paraId="4B323C21" w14:textId="77777777" w:rsidR="00676730" w:rsidRDefault="00676730" w:rsidP="00021C18">
            <w:pPr>
              <w:pStyle w:val="CRCoverPage"/>
              <w:spacing w:after="0"/>
              <w:rPr>
                <w:noProof/>
                <w:sz w:val="8"/>
                <w:szCs w:val="8"/>
                <w:lang w:eastAsia="fr-FR"/>
              </w:rPr>
            </w:pPr>
          </w:p>
        </w:tc>
      </w:tr>
      <w:tr w:rsidR="00676730" w14:paraId="7C8B05E9" w14:textId="77777777" w:rsidTr="00021C18">
        <w:trPr>
          <w:cantSplit/>
        </w:trPr>
        <w:tc>
          <w:tcPr>
            <w:tcW w:w="1843" w:type="dxa"/>
            <w:tcBorders>
              <w:top w:val="nil"/>
              <w:left w:val="single" w:sz="4" w:space="0" w:color="auto"/>
              <w:bottom w:val="nil"/>
              <w:right w:val="nil"/>
            </w:tcBorders>
            <w:hideMark/>
          </w:tcPr>
          <w:p w14:paraId="77ED23EB" w14:textId="77777777" w:rsidR="00676730" w:rsidRDefault="00676730" w:rsidP="00021C18">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F87F3BE" w14:textId="31C2ED38" w:rsidR="00676730" w:rsidRDefault="00F97FCF" w:rsidP="00021C18">
            <w:pPr>
              <w:pStyle w:val="CRCoverPage"/>
              <w:spacing w:after="0"/>
              <w:ind w:left="100" w:right="-609"/>
              <w:rPr>
                <w:b/>
                <w:noProof/>
                <w:lang w:eastAsia="fr-FR"/>
              </w:rPr>
            </w:pPr>
            <w:r>
              <w:rPr>
                <w:b/>
                <w:noProof/>
                <w:lang w:eastAsia="fr-FR"/>
              </w:rPr>
              <w:t>F</w:t>
            </w:r>
          </w:p>
        </w:tc>
        <w:tc>
          <w:tcPr>
            <w:tcW w:w="3402" w:type="dxa"/>
            <w:gridSpan w:val="5"/>
          </w:tcPr>
          <w:p w14:paraId="7D9EA626" w14:textId="77777777" w:rsidR="00676730" w:rsidRDefault="00676730" w:rsidP="00021C18">
            <w:pPr>
              <w:pStyle w:val="CRCoverPage"/>
              <w:spacing w:after="0"/>
              <w:rPr>
                <w:noProof/>
                <w:lang w:eastAsia="fr-FR"/>
              </w:rPr>
            </w:pPr>
          </w:p>
        </w:tc>
        <w:tc>
          <w:tcPr>
            <w:tcW w:w="1417" w:type="dxa"/>
            <w:gridSpan w:val="3"/>
            <w:hideMark/>
          </w:tcPr>
          <w:p w14:paraId="4A58EFBF" w14:textId="77777777" w:rsidR="00676730" w:rsidRDefault="00676730" w:rsidP="00021C18">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50F25A9C" w14:textId="6C81CA79" w:rsidR="00676730" w:rsidRDefault="004F026E" w:rsidP="00021C18">
            <w:pPr>
              <w:pStyle w:val="CRCoverPage"/>
              <w:spacing w:after="0"/>
              <w:ind w:left="100"/>
              <w:rPr>
                <w:noProof/>
                <w:lang w:eastAsia="fr-FR"/>
              </w:rPr>
            </w:pPr>
            <w:r>
              <w:rPr>
                <w:noProof/>
                <w:lang w:eastAsia="fr-FR"/>
              </w:rPr>
              <w:t>Rel-15</w:t>
            </w:r>
          </w:p>
        </w:tc>
      </w:tr>
      <w:tr w:rsidR="00676730" w14:paraId="04B071AA" w14:textId="77777777" w:rsidTr="00021C18">
        <w:tc>
          <w:tcPr>
            <w:tcW w:w="1843" w:type="dxa"/>
            <w:tcBorders>
              <w:top w:val="nil"/>
              <w:left w:val="single" w:sz="4" w:space="0" w:color="auto"/>
              <w:bottom w:val="single" w:sz="4" w:space="0" w:color="auto"/>
              <w:right w:val="nil"/>
            </w:tcBorders>
          </w:tcPr>
          <w:p w14:paraId="7C6EA36B" w14:textId="77777777" w:rsidR="00676730" w:rsidRDefault="00676730" w:rsidP="00021C18">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B802FBD" w14:textId="77777777" w:rsidR="00676730" w:rsidRDefault="00676730" w:rsidP="00021C18">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FB446D8" w14:textId="77777777" w:rsidR="00676730" w:rsidRDefault="00676730" w:rsidP="00021C18">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6"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20E9681" w14:textId="77777777" w:rsidR="00676730" w:rsidRDefault="00676730" w:rsidP="00021C18">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10" w:name="OLE_LINK1"/>
            <w:r>
              <w:rPr>
                <w:i/>
                <w:noProof/>
                <w:sz w:val="18"/>
                <w:lang w:eastAsia="fr-FR"/>
              </w:rPr>
              <w:t>Rel-13</w:t>
            </w:r>
            <w:r>
              <w:rPr>
                <w:i/>
                <w:noProof/>
                <w:sz w:val="18"/>
                <w:lang w:eastAsia="fr-FR"/>
              </w:rPr>
              <w:tab/>
              <w:t>(Release 13)</w:t>
            </w:r>
            <w:bookmarkEnd w:id="10"/>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676730" w14:paraId="197477A7" w14:textId="77777777" w:rsidTr="00021C18">
        <w:tc>
          <w:tcPr>
            <w:tcW w:w="1843" w:type="dxa"/>
          </w:tcPr>
          <w:p w14:paraId="00052CFA" w14:textId="77777777" w:rsidR="00676730" w:rsidRDefault="00676730" w:rsidP="00021C18">
            <w:pPr>
              <w:pStyle w:val="CRCoverPage"/>
              <w:spacing w:after="0"/>
              <w:rPr>
                <w:b/>
                <w:i/>
                <w:noProof/>
                <w:sz w:val="8"/>
                <w:szCs w:val="8"/>
                <w:lang w:eastAsia="fr-FR"/>
              </w:rPr>
            </w:pPr>
          </w:p>
        </w:tc>
        <w:tc>
          <w:tcPr>
            <w:tcW w:w="7797" w:type="dxa"/>
            <w:gridSpan w:val="10"/>
          </w:tcPr>
          <w:p w14:paraId="619B2F5A" w14:textId="77777777" w:rsidR="00676730" w:rsidRDefault="00676730" w:rsidP="00021C18">
            <w:pPr>
              <w:pStyle w:val="CRCoverPage"/>
              <w:spacing w:after="0"/>
              <w:rPr>
                <w:noProof/>
                <w:sz w:val="8"/>
                <w:szCs w:val="8"/>
                <w:lang w:eastAsia="fr-FR"/>
              </w:rPr>
            </w:pPr>
          </w:p>
        </w:tc>
      </w:tr>
      <w:tr w:rsidR="00676730" w14:paraId="5D7DC097" w14:textId="77777777" w:rsidTr="00FD58B2">
        <w:tc>
          <w:tcPr>
            <w:tcW w:w="2694" w:type="dxa"/>
            <w:gridSpan w:val="2"/>
            <w:tcBorders>
              <w:top w:val="single" w:sz="4" w:space="0" w:color="auto"/>
              <w:left w:val="single" w:sz="4" w:space="0" w:color="auto"/>
              <w:bottom w:val="nil"/>
              <w:right w:val="nil"/>
            </w:tcBorders>
            <w:hideMark/>
          </w:tcPr>
          <w:p w14:paraId="241F07E1" w14:textId="77777777" w:rsidR="00676730" w:rsidRDefault="00676730" w:rsidP="00021C18">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57DFDC8" w14:textId="09365CC9" w:rsidR="00676730" w:rsidRDefault="00417474" w:rsidP="00021C18">
            <w:pPr>
              <w:pStyle w:val="CRCoverPage"/>
              <w:spacing w:after="0"/>
              <w:ind w:left="100"/>
              <w:rPr>
                <w:noProof/>
                <w:lang w:eastAsia="fr-FR"/>
              </w:rPr>
            </w:pPr>
            <w:r>
              <w:rPr>
                <w:noProof/>
                <w:lang w:eastAsia="fr-FR"/>
              </w:rPr>
              <w:t>Test configuration description is in subclouse 4.7 and test configuration applicability is described in subclouse 4.8. However, all t</w:t>
            </w:r>
            <w:r w:rsidR="00A943B7">
              <w:rPr>
                <w:noProof/>
                <w:lang w:eastAsia="fr-FR"/>
              </w:rPr>
              <w:t xml:space="preserve">est procedures </w:t>
            </w:r>
            <w:r w:rsidR="0064735E">
              <w:rPr>
                <w:noProof/>
                <w:lang w:eastAsia="fr-FR"/>
              </w:rPr>
              <w:t xml:space="preserve">refer to only subclouse 4.7 </w:t>
            </w:r>
            <w:r w:rsidR="003C1D48">
              <w:rPr>
                <w:noProof/>
                <w:lang w:eastAsia="fr-FR"/>
              </w:rPr>
              <w:t>to use the applicable test configuration</w:t>
            </w:r>
            <w:r w:rsidR="00A03017">
              <w:rPr>
                <w:noProof/>
                <w:lang w:eastAsia="fr-FR"/>
              </w:rPr>
              <w:t xml:space="preserve">. Reference to subclouse 4.8 should </w:t>
            </w:r>
            <w:r w:rsidR="00A9430C">
              <w:rPr>
                <w:noProof/>
                <w:lang w:eastAsia="fr-FR"/>
              </w:rPr>
              <w:t xml:space="preserve">also </w:t>
            </w:r>
            <w:r w:rsidR="00A03017">
              <w:rPr>
                <w:noProof/>
                <w:lang w:eastAsia="fr-FR"/>
              </w:rPr>
              <w:t>be added</w:t>
            </w:r>
            <w:r w:rsidR="00A9430C">
              <w:rPr>
                <w:noProof/>
                <w:lang w:eastAsia="fr-FR"/>
              </w:rPr>
              <w:t xml:space="preserve"> in the text.</w:t>
            </w:r>
          </w:p>
        </w:tc>
      </w:tr>
      <w:tr w:rsidR="00676730" w14:paraId="420F6ADE" w14:textId="77777777" w:rsidTr="00021C18">
        <w:tc>
          <w:tcPr>
            <w:tcW w:w="2694" w:type="dxa"/>
            <w:gridSpan w:val="2"/>
            <w:tcBorders>
              <w:top w:val="nil"/>
              <w:left w:val="single" w:sz="4" w:space="0" w:color="auto"/>
              <w:bottom w:val="nil"/>
              <w:right w:val="nil"/>
            </w:tcBorders>
          </w:tcPr>
          <w:p w14:paraId="3C524004" w14:textId="77777777" w:rsidR="00676730" w:rsidRDefault="00676730" w:rsidP="00021C18">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A6EA728" w14:textId="77777777" w:rsidR="00676730" w:rsidRDefault="00676730" w:rsidP="00021C18">
            <w:pPr>
              <w:pStyle w:val="CRCoverPage"/>
              <w:spacing w:after="0"/>
              <w:rPr>
                <w:noProof/>
                <w:sz w:val="8"/>
                <w:szCs w:val="8"/>
                <w:lang w:eastAsia="fr-FR"/>
              </w:rPr>
            </w:pPr>
          </w:p>
        </w:tc>
      </w:tr>
      <w:tr w:rsidR="00676730" w14:paraId="43EF9227" w14:textId="77777777" w:rsidTr="00021C18">
        <w:tc>
          <w:tcPr>
            <w:tcW w:w="2694" w:type="dxa"/>
            <w:gridSpan w:val="2"/>
            <w:tcBorders>
              <w:top w:val="nil"/>
              <w:left w:val="single" w:sz="4" w:space="0" w:color="auto"/>
              <w:bottom w:val="nil"/>
              <w:right w:val="nil"/>
            </w:tcBorders>
            <w:hideMark/>
          </w:tcPr>
          <w:p w14:paraId="6483AF79" w14:textId="77777777" w:rsidR="00676730" w:rsidRDefault="00676730" w:rsidP="00021C18">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AEF9338" w14:textId="28852991" w:rsidR="00676730" w:rsidRDefault="00063B88" w:rsidP="00021C18">
            <w:pPr>
              <w:pStyle w:val="CRCoverPage"/>
              <w:spacing w:after="0"/>
              <w:ind w:left="100"/>
              <w:rPr>
                <w:noProof/>
                <w:lang w:eastAsia="fr-FR"/>
              </w:rPr>
            </w:pPr>
            <w:r>
              <w:rPr>
                <w:noProof/>
                <w:lang w:eastAsia="fr-FR"/>
              </w:rPr>
              <w:t>Adding reference 4.8 to test procedures.</w:t>
            </w:r>
          </w:p>
        </w:tc>
      </w:tr>
      <w:tr w:rsidR="00676730" w14:paraId="76ED9A03" w14:textId="77777777" w:rsidTr="00021C18">
        <w:tc>
          <w:tcPr>
            <w:tcW w:w="2694" w:type="dxa"/>
            <w:gridSpan w:val="2"/>
            <w:tcBorders>
              <w:top w:val="nil"/>
              <w:left w:val="single" w:sz="4" w:space="0" w:color="auto"/>
              <w:bottom w:val="nil"/>
              <w:right w:val="nil"/>
            </w:tcBorders>
          </w:tcPr>
          <w:p w14:paraId="58C6AE98" w14:textId="77777777" w:rsidR="00676730" w:rsidRDefault="00676730" w:rsidP="00021C18">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924E18C" w14:textId="77777777" w:rsidR="00676730" w:rsidRDefault="00676730" w:rsidP="00021C18">
            <w:pPr>
              <w:pStyle w:val="CRCoverPage"/>
              <w:spacing w:after="0"/>
              <w:rPr>
                <w:noProof/>
                <w:sz w:val="8"/>
                <w:szCs w:val="8"/>
                <w:lang w:eastAsia="fr-FR"/>
              </w:rPr>
            </w:pPr>
          </w:p>
        </w:tc>
      </w:tr>
      <w:tr w:rsidR="00676730" w14:paraId="2B47927A" w14:textId="77777777" w:rsidTr="00021C18">
        <w:tc>
          <w:tcPr>
            <w:tcW w:w="2694" w:type="dxa"/>
            <w:gridSpan w:val="2"/>
            <w:tcBorders>
              <w:top w:val="nil"/>
              <w:left w:val="single" w:sz="4" w:space="0" w:color="auto"/>
              <w:bottom w:val="single" w:sz="4" w:space="0" w:color="auto"/>
              <w:right w:val="nil"/>
            </w:tcBorders>
            <w:hideMark/>
          </w:tcPr>
          <w:p w14:paraId="143A6359" w14:textId="77777777" w:rsidR="00676730" w:rsidRDefault="00676730" w:rsidP="00021C18">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F02035C" w14:textId="030355E5" w:rsidR="00676730" w:rsidRDefault="00C5545A" w:rsidP="00021C18">
            <w:pPr>
              <w:pStyle w:val="CRCoverPage"/>
              <w:spacing w:after="0"/>
              <w:ind w:left="100"/>
              <w:rPr>
                <w:noProof/>
                <w:lang w:eastAsia="fr-FR"/>
              </w:rPr>
            </w:pPr>
            <w:r>
              <w:rPr>
                <w:noProof/>
                <w:lang w:eastAsia="fr-FR"/>
              </w:rPr>
              <w:t>Reference to test configuration applicability</w:t>
            </w:r>
            <w:r w:rsidR="002F3106">
              <w:rPr>
                <w:noProof/>
                <w:lang w:eastAsia="fr-FR"/>
              </w:rPr>
              <w:t xml:space="preserve"> when describing test procedures</w:t>
            </w:r>
            <w:r>
              <w:rPr>
                <w:noProof/>
                <w:lang w:eastAsia="fr-FR"/>
              </w:rPr>
              <w:t xml:space="preserve"> is </w:t>
            </w:r>
            <w:r w:rsidR="002F3106">
              <w:rPr>
                <w:noProof/>
                <w:lang w:eastAsia="fr-FR"/>
              </w:rPr>
              <w:t>not correct.</w:t>
            </w:r>
          </w:p>
        </w:tc>
      </w:tr>
      <w:tr w:rsidR="00676730" w14:paraId="0A06DB65" w14:textId="77777777" w:rsidTr="00021C18">
        <w:tc>
          <w:tcPr>
            <w:tcW w:w="2694" w:type="dxa"/>
            <w:gridSpan w:val="2"/>
          </w:tcPr>
          <w:p w14:paraId="73CB12AE" w14:textId="77777777" w:rsidR="00676730" w:rsidRDefault="00676730" w:rsidP="00021C18">
            <w:pPr>
              <w:pStyle w:val="CRCoverPage"/>
              <w:spacing w:after="0"/>
              <w:rPr>
                <w:b/>
                <w:i/>
                <w:noProof/>
                <w:sz w:val="8"/>
                <w:szCs w:val="8"/>
                <w:lang w:eastAsia="fr-FR"/>
              </w:rPr>
            </w:pPr>
          </w:p>
        </w:tc>
        <w:tc>
          <w:tcPr>
            <w:tcW w:w="6946" w:type="dxa"/>
            <w:gridSpan w:val="9"/>
          </w:tcPr>
          <w:p w14:paraId="50989E89" w14:textId="77777777" w:rsidR="00676730" w:rsidRDefault="00676730" w:rsidP="00021C18">
            <w:pPr>
              <w:pStyle w:val="CRCoverPage"/>
              <w:spacing w:after="0"/>
              <w:rPr>
                <w:noProof/>
                <w:sz w:val="8"/>
                <w:szCs w:val="8"/>
                <w:lang w:eastAsia="fr-FR"/>
              </w:rPr>
            </w:pPr>
          </w:p>
        </w:tc>
      </w:tr>
      <w:tr w:rsidR="00676730" w14:paraId="1087B72E" w14:textId="77777777" w:rsidTr="00021C18">
        <w:tc>
          <w:tcPr>
            <w:tcW w:w="2694" w:type="dxa"/>
            <w:gridSpan w:val="2"/>
            <w:tcBorders>
              <w:top w:val="single" w:sz="4" w:space="0" w:color="auto"/>
              <w:left w:val="single" w:sz="4" w:space="0" w:color="auto"/>
              <w:bottom w:val="nil"/>
              <w:right w:val="nil"/>
            </w:tcBorders>
            <w:hideMark/>
          </w:tcPr>
          <w:p w14:paraId="441B5B34" w14:textId="77777777" w:rsidR="00676730" w:rsidRDefault="00676730" w:rsidP="00021C18">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886A57E" w14:textId="17B79107" w:rsidR="00676730" w:rsidRDefault="00B85B62" w:rsidP="00021C18">
            <w:pPr>
              <w:pStyle w:val="CRCoverPage"/>
              <w:spacing w:after="0"/>
              <w:ind w:left="100"/>
              <w:rPr>
                <w:noProof/>
                <w:lang w:eastAsia="fr-FR"/>
              </w:rPr>
            </w:pPr>
            <w:r>
              <w:rPr>
                <w:noProof/>
                <w:lang w:eastAsia="fr-FR"/>
              </w:rPr>
              <w:t xml:space="preserve">6.2.4.1, 6.2.4.2, </w:t>
            </w:r>
            <w:r w:rsidR="005926E6">
              <w:rPr>
                <w:noProof/>
                <w:lang w:eastAsia="fr-FR"/>
              </w:rPr>
              <w:t xml:space="preserve">6.5.4.4.2, 6.6.2.4.1, </w:t>
            </w:r>
            <w:r w:rsidR="00A63B3D">
              <w:rPr>
                <w:noProof/>
                <w:lang w:eastAsia="fr-FR"/>
              </w:rPr>
              <w:t>6.6.</w:t>
            </w:r>
            <w:r w:rsidR="00C83776">
              <w:rPr>
                <w:noProof/>
                <w:lang w:eastAsia="fr-FR"/>
              </w:rPr>
              <w:t>3.4.2,</w:t>
            </w:r>
            <w:r w:rsidR="00DC5752">
              <w:rPr>
                <w:noProof/>
                <w:lang w:eastAsia="fr-FR"/>
              </w:rPr>
              <w:t xml:space="preserve"> 6.6.</w:t>
            </w:r>
            <w:r w:rsidR="00D73FA4">
              <w:rPr>
                <w:noProof/>
                <w:lang w:eastAsia="fr-FR"/>
              </w:rPr>
              <w:t xml:space="preserve">4.4.2, 6.6.5.4.2, 6.7.4.2, 7.4.1.4.2, </w:t>
            </w:r>
            <w:r w:rsidR="00B65538">
              <w:rPr>
                <w:noProof/>
                <w:lang w:eastAsia="fr-FR"/>
              </w:rPr>
              <w:t>7.4.2.4.2, 7.4.2.4.3, 7.5.4.2,</w:t>
            </w:r>
            <w:r w:rsidR="00B63714">
              <w:rPr>
                <w:noProof/>
                <w:lang w:eastAsia="fr-FR"/>
              </w:rPr>
              <w:t xml:space="preserve"> 7.6.4.2, 7.7.4.2</w:t>
            </w:r>
          </w:p>
        </w:tc>
      </w:tr>
      <w:tr w:rsidR="00676730" w14:paraId="1A1D6F42" w14:textId="77777777" w:rsidTr="00021C18">
        <w:tc>
          <w:tcPr>
            <w:tcW w:w="2694" w:type="dxa"/>
            <w:gridSpan w:val="2"/>
            <w:tcBorders>
              <w:top w:val="nil"/>
              <w:left w:val="single" w:sz="4" w:space="0" w:color="auto"/>
              <w:bottom w:val="nil"/>
              <w:right w:val="nil"/>
            </w:tcBorders>
          </w:tcPr>
          <w:p w14:paraId="418B2279" w14:textId="77777777" w:rsidR="00676730" w:rsidRDefault="00676730" w:rsidP="00021C18">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1B64FBB" w14:textId="77777777" w:rsidR="00676730" w:rsidRDefault="00676730" w:rsidP="00021C18">
            <w:pPr>
              <w:pStyle w:val="CRCoverPage"/>
              <w:spacing w:after="0"/>
              <w:rPr>
                <w:noProof/>
                <w:sz w:val="8"/>
                <w:szCs w:val="8"/>
                <w:lang w:eastAsia="fr-FR"/>
              </w:rPr>
            </w:pPr>
          </w:p>
        </w:tc>
      </w:tr>
      <w:tr w:rsidR="00676730" w14:paraId="67B5C492" w14:textId="77777777" w:rsidTr="00021C18">
        <w:tc>
          <w:tcPr>
            <w:tcW w:w="2694" w:type="dxa"/>
            <w:gridSpan w:val="2"/>
            <w:tcBorders>
              <w:top w:val="nil"/>
              <w:left w:val="single" w:sz="4" w:space="0" w:color="auto"/>
              <w:bottom w:val="nil"/>
              <w:right w:val="nil"/>
            </w:tcBorders>
          </w:tcPr>
          <w:p w14:paraId="764204E6" w14:textId="77777777" w:rsidR="00676730" w:rsidRDefault="00676730" w:rsidP="00021C18">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DC2E829" w14:textId="77777777" w:rsidR="00676730" w:rsidRDefault="00676730" w:rsidP="00021C18">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951496F" w14:textId="77777777" w:rsidR="00676730" w:rsidRDefault="00676730" w:rsidP="00021C18">
            <w:pPr>
              <w:pStyle w:val="CRCoverPage"/>
              <w:spacing w:after="0"/>
              <w:jc w:val="center"/>
              <w:rPr>
                <w:b/>
                <w:caps/>
                <w:noProof/>
                <w:lang w:eastAsia="fr-FR"/>
              </w:rPr>
            </w:pPr>
            <w:r>
              <w:rPr>
                <w:b/>
                <w:caps/>
                <w:noProof/>
                <w:lang w:eastAsia="fr-FR"/>
              </w:rPr>
              <w:t>N</w:t>
            </w:r>
          </w:p>
        </w:tc>
        <w:tc>
          <w:tcPr>
            <w:tcW w:w="2977" w:type="dxa"/>
            <w:gridSpan w:val="4"/>
          </w:tcPr>
          <w:p w14:paraId="5E7AE750" w14:textId="77777777" w:rsidR="00676730" w:rsidRDefault="00676730" w:rsidP="00021C18">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C08C68C" w14:textId="77777777" w:rsidR="00676730" w:rsidRDefault="00676730" w:rsidP="00021C18">
            <w:pPr>
              <w:pStyle w:val="CRCoverPage"/>
              <w:spacing w:after="0"/>
              <w:ind w:left="99"/>
              <w:rPr>
                <w:noProof/>
                <w:lang w:eastAsia="fr-FR"/>
              </w:rPr>
            </w:pPr>
          </w:p>
        </w:tc>
      </w:tr>
      <w:tr w:rsidR="00676730" w14:paraId="3910A97B" w14:textId="77777777" w:rsidTr="00021C18">
        <w:tc>
          <w:tcPr>
            <w:tcW w:w="2694" w:type="dxa"/>
            <w:gridSpan w:val="2"/>
            <w:tcBorders>
              <w:top w:val="nil"/>
              <w:left w:val="single" w:sz="4" w:space="0" w:color="auto"/>
              <w:bottom w:val="nil"/>
              <w:right w:val="nil"/>
            </w:tcBorders>
            <w:hideMark/>
          </w:tcPr>
          <w:p w14:paraId="4342FB77" w14:textId="77777777" w:rsidR="00676730" w:rsidRDefault="00676730" w:rsidP="00021C18">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BB5E9AE" w14:textId="77777777" w:rsidR="00676730" w:rsidRDefault="00676730" w:rsidP="00021C1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2B62B" w14:textId="77777777" w:rsidR="00676730" w:rsidRDefault="00676730" w:rsidP="00021C18">
            <w:pPr>
              <w:pStyle w:val="CRCoverPage"/>
              <w:spacing w:after="0"/>
              <w:jc w:val="center"/>
              <w:rPr>
                <w:b/>
                <w:caps/>
                <w:noProof/>
                <w:lang w:eastAsia="fr-FR"/>
              </w:rPr>
            </w:pPr>
          </w:p>
        </w:tc>
        <w:tc>
          <w:tcPr>
            <w:tcW w:w="2977" w:type="dxa"/>
            <w:gridSpan w:val="4"/>
            <w:hideMark/>
          </w:tcPr>
          <w:p w14:paraId="0AA35023" w14:textId="77777777" w:rsidR="00676730" w:rsidRDefault="00676730" w:rsidP="00021C18">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6461141" w14:textId="77777777" w:rsidR="00676730" w:rsidRDefault="00676730" w:rsidP="00021C18">
            <w:pPr>
              <w:pStyle w:val="CRCoverPage"/>
              <w:spacing w:after="0"/>
              <w:ind w:left="99"/>
              <w:rPr>
                <w:noProof/>
                <w:lang w:eastAsia="fr-FR"/>
              </w:rPr>
            </w:pPr>
            <w:r>
              <w:rPr>
                <w:noProof/>
                <w:lang w:eastAsia="fr-FR"/>
              </w:rPr>
              <w:t xml:space="preserve">TS/TR ... CR ... </w:t>
            </w:r>
          </w:p>
        </w:tc>
      </w:tr>
      <w:tr w:rsidR="00676730" w14:paraId="492A3FF8" w14:textId="77777777" w:rsidTr="00021C18">
        <w:tc>
          <w:tcPr>
            <w:tcW w:w="2694" w:type="dxa"/>
            <w:gridSpan w:val="2"/>
            <w:tcBorders>
              <w:top w:val="nil"/>
              <w:left w:val="single" w:sz="4" w:space="0" w:color="auto"/>
              <w:bottom w:val="nil"/>
              <w:right w:val="nil"/>
            </w:tcBorders>
            <w:hideMark/>
          </w:tcPr>
          <w:p w14:paraId="4F42965F" w14:textId="77777777" w:rsidR="00676730" w:rsidRDefault="00676730" w:rsidP="00021C18">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88F8750" w14:textId="77777777" w:rsidR="00676730" w:rsidRDefault="00676730" w:rsidP="00021C1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6E8DF" w14:textId="77777777" w:rsidR="00676730" w:rsidRDefault="00676730" w:rsidP="00021C18">
            <w:pPr>
              <w:pStyle w:val="CRCoverPage"/>
              <w:spacing w:after="0"/>
              <w:jc w:val="center"/>
              <w:rPr>
                <w:b/>
                <w:caps/>
                <w:noProof/>
                <w:lang w:eastAsia="fr-FR"/>
              </w:rPr>
            </w:pPr>
          </w:p>
        </w:tc>
        <w:tc>
          <w:tcPr>
            <w:tcW w:w="2977" w:type="dxa"/>
            <w:gridSpan w:val="4"/>
            <w:hideMark/>
          </w:tcPr>
          <w:p w14:paraId="4C608090" w14:textId="77777777" w:rsidR="00676730" w:rsidRDefault="00676730" w:rsidP="00021C18">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D30EE14" w14:textId="77777777" w:rsidR="00676730" w:rsidRDefault="00676730" w:rsidP="00021C18">
            <w:pPr>
              <w:pStyle w:val="CRCoverPage"/>
              <w:spacing w:after="0"/>
              <w:ind w:left="99"/>
              <w:rPr>
                <w:noProof/>
                <w:lang w:eastAsia="fr-FR"/>
              </w:rPr>
            </w:pPr>
            <w:r>
              <w:rPr>
                <w:noProof/>
                <w:lang w:eastAsia="fr-FR"/>
              </w:rPr>
              <w:t xml:space="preserve">TS/TR ... CR ... </w:t>
            </w:r>
          </w:p>
        </w:tc>
      </w:tr>
      <w:tr w:rsidR="00676730" w14:paraId="332E62E3" w14:textId="77777777" w:rsidTr="00021C18">
        <w:tc>
          <w:tcPr>
            <w:tcW w:w="2694" w:type="dxa"/>
            <w:gridSpan w:val="2"/>
            <w:tcBorders>
              <w:top w:val="nil"/>
              <w:left w:val="single" w:sz="4" w:space="0" w:color="auto"/>
              <w:bottom w:val="nil"/>
              <w:right w:val="nil"/>
            </w:tcBorders>
            <w:hideMark/>
          </w:tcPr>
          <w:p w14:paraId="74E4EA9A" w14:textId="77777777" w:rsidR="00676730" w:rsidRDefault="00676730" w:rsidP="00021C18">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D090A2A" w14:textId="77777777" w:rsidR="00676730" w:rsidRDefault="00676730" w:rsidP="00021C1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7963F" w14:textId="77777777" w:rsidR="00676730" w:rsidRDefault="00676730" w:rsidP="00021C18">
            <w:pPr>
              <w:pStyle w:val="CRCoverPage"/>
              <w:spacing w:after="0"/>
              <w:jc w:val="center"/>
              <w:rPr>
                <w:b/>
                <w:caps/>
                <w:noProof/>
                <w:lang w:eastAsia="fr-FR"/>
              </w:rPr>
            </w:pPr>
          </w:p>
        </w:tc>
        <w:tc>
          <w:tcPr>
            <w:tcW w:w="2977" w:type="dxa"/>
            <w:gridSpan w:val="4"/>
            <w:hideMark/>
          </w:tcPr>
          <w:p w14:paraId="1FABB014" w14:textId="77777777" w:rsidR="00676730" w:rsidRDefault="00676730" w:rsidP="00021C18">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8EA3CB" w14:textId="77777777" w:rsidR="00676730" w:rsidRDefault="00676730" w:rsidP="00021C18">
            <w:pPr>
              <w:pStyle w:val="CRCoverPage"/>
              <w:spacing w:after="0"/>
              <w:ind w:left="99"/>
              <w:rPr>
                <w:noProof/>
                <w:lang w:eastAsia="fr-FR"/>
              </w:rPr>
            </w:pPr>
            <w:r>
              <w:rPr>
                <w:noProof/>
                <w:lang w:eastAsia="fr-FR"/>
              </w:rPr>
              <w:t xml:space="preserve">TS/TR ... CR ... </w:t>
            </w:r>
          </w:p>
        </w:tc>
      </w:tr>
      <w:tr w:rsidR="00676730" w14:paraId="73CD64FA" w14:textId="77777777" w:rsidTr="00021C18">
        <w:tc>
          <w:tcPr>
            <w:tcW w:w="2694" w:type="dxa"/>
            <w:gridSpan w:val="2"/>
            <w:tcBorders>
              <w:top w:val="nil"/>
              <w:left w:val="single" w:sz="4" w:space="0" w:color="auto"/>
              <w:bottom w:val="nil"/>
              <w:right w:val="nil"/>
            </w:tcBorders>
          </w:tcPr>
          <w:p w14:paraId="15946487" w14:textId="77777777" w:rsidR="00676730" w:rsidRDefault="00676730" w:rsidP="00021C18">
            <w:pPr>
              <w:pStyle w:val="CRCoverPage"/>
              <w:spacing w:after="0"/>
              <w:rPr>
                <w:b/>
                <w:i/>
                <w:noProof/>
                <w:lang w:eastAsia="fr-FR"/>
              </w:rPr>
            </w:pPr>
          </w:p>
        </w:tc>
        <w:tc>
          <w:tcPr>
            <w:tcW w:w="6946" w:type="dxa"/>
            <w:gridSpan w:val="9"/>
            <w:tcBorders>
              <w:top w:val="nil"/>
              <w:left w:val="nil"/>
              <w:bottom w:val="nil"/>
              <w:right w:val="single" w:sz="4" w:space="0" w:color="auto"/>
            </w:tcBorders>
          </w:tcPr>
          <w:p w14:paraId="78E13C26" w14:textId="77777777" w:rsidR="00676730" w:rsidRDefault="00676730" w:rsidP="00021C18">
            <w:pPr>
              <w:pStyle w:val="CRCoverPage"/>
              <w:spacing w:after="0"/>
              <w:rPr>
                <w:noProof/>
                <w:lang w:eastAsia="fr-FR"/>
              </w:rPr>
            </w:pPr>
          </w:p>
        </w:tc>
      </w:tr>
      <w:tr w:rsidR="00676730" w14:paraId="3800E7AD" w14:textId="77777777" w:rsidTr="00021C18">
        <w:tc>
          <w:tcPr>
            <w:tcW w:w="2694" w:type="dxa"/>
            <w:gridSpan w:val="2"/>
            <w:tcBorders>
              <w:top w:val="nil"/>
              <w:left w:val="single" w:sz="4" w:space="0" w:color="auto"/>
              <w:bottom w:val="single" w:sz="4" w:space="0" w:color="auto"/>
              <w:right w:val="nil"/>
            </w:tcBorders>
            <w:hideMark/>
          </w:tcPr>
          <w:p w14:paraId="29A7CFAB" w14:textId="77777777" w:rsidR="00676730" w:rsidRDefault="00676730" w:rsidP="00021C18">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5D6AEE9" w14:textId="77777777" w:rsidR="00676730" w:rsidRDefault="00676730" w:rsidP="00021C18">
            <w:pPr>
              <w:pStyle w:val="CRCoverPage"/>
              <w:spacing w:after="0"/>
              <w:ind w:left="100"/>
              <w:rPr>
                <w:noProof/>
                <w:lang w:eastAsia="fr-FR"/>
              </w:rPr>
            </w:pPr>
          </w:p>
        </w:tc>
      </w:tr>
    </w:tbl>
    <w:p w14:paraId="15C4B92F" w14:textId="77777777" w:rsidR="00676730" w:rsidRDefault="00676730" w:rsidP="00676730">
      <w:pPr>
        <w:pStyle w:val="CRCoverPage"/>
        <w:spacing w:after="0"/>
        <w:rPr>
          <w:noProof/>
          <w:sz w:val="8"/>
          <w:szCs w:val="8"/>
        </w:rPr>
      </w:pPr>
    </w:p>
    <w:p w14:paraId="3700F1AD" w14:textId="77777777" w:rsidR="00676730" w:rsidRDefault="00676730" w:rsidP="00676730">
      <w:pPr>
        <w:pStyle w:val="Heading2"/>
      </w:pPr>
    </w:p>
    <w:p w14:paraId="3A445D21" w14:textId="77777777" w:rsidR="00676730" w:rsidRDefault="00676730" w:rsidP="00676730"/>
    <w:p w14:paraId="6BB58850" w14:textId="77777777" w:rsidR="00676730" w:rsidRDefault="00676730" w:rsidP="00676730"/>
    <w:p w14:paraId="0E383107" w14:textId="77777777" w:rsidR="00676730" w:rsidRDefault="00676730" w:rsidP="00093316">
      <w:pPr>
        <w:pStyle w:val="Heading4"/>
        <w:rPr>
          <w:lang w:eastAsia="sv-SE"/>
        </w:rPr>
      </w:pPr>
    </w:p>
    <w:p w14:paraId="2BFE4CAC" w14:textId="1212C147" w:rsidR="00A3373A" w:rsidRPr="00A84BA3" w:rsidRDefault="00676730" w:rsidP="00BA1463">
      <w:pPr>
        <w:pStyle w:val="Heading4"/>
      </w:pPr>
      <w:r>
        <w:rPr>
          <w:lang w:eastAsia="sv-SE"/>
        </w:rPr>
        <w:br w:type="column"/>
      </w:r>
      <w:bookmarkEnd w:id="0"/>
      <w:bookmarkEnd w:id="1"/>
      <w:bookmarkEnd w:id="2"/>
      <w:bookmarkEnd w:id="3"/>
    </w:p>
    <w:p w14:paraId="6BFC21C2" w14:textId="2E2A6788" w:rsidR="00522009" w:rsidRDefault="009A5518" w:rsidP="00FD58B2">
      <w:pPr>
        <w:pStyle w:val="BodyText"/>
        <w:jc w:val="center"/>
      </w:pPr>
      <w:r>
        <w:rPr>
          <w:color w:val="FF0000"/>
        </w:rPr>
        <w:t>[UNCHANGED SECTIONS]</w:t>
      </w:r>
      <w:r w:rsidR="00DA15E5" w:rsidRPr="00A84BA3">
        <w:t xml:space="preserve"> </w:t>
      </w:r>
    </w:p>
    <w:p w14:paraId="6AC502C5" w14:textId="77777777" w:rsidR="007229C8" w:rsidRPr="005963FA" w:rsidRDefault="007229C8" w:rsidP="007229C8">
      <w:pPr>
        <w:pStyle w:val="Heading4"/>
      </w:pPr>
      <w:bookmarkStart w:id="11" w:name="_Toc535441841"/>
      <w:r w:rsidRPr="005963FA">
        <w:t>6.2.4.1</w:t>
      </w:r>
      <w:r w:rsidRPr="005963FA">
        <w:tab/>
        <w:t>Initial conditions</w:t>
      </w:r>
      <w:bookmarkEnd w:id="11"/>
    </w:p>
    <w:p w14:paraId="230828FE" w14:textId="77777777" w:rsidR="007229C8" w:rsidRPr="005963FA" w:rsidRDefault="007229C8" w:rsidP="007229C8">
      <w:r w:rsidRPr="005963FA">
        <w:t>Test environment:</w:t>
      </w:r>
    </w:p>
    <w:p w14:paraId="0B1961A2" w14:textId="77777777" w:rsidR="007229C8" w:rsidRPr="005963FA" w:rsidRDefault="007229C8" w:rsidP="007229C8">
      <w:pPr>
        <w:pStyle w:val="B1"/>
      </w:pPr>
      <w:r w:rsidRPr="005963FA">
        <w:rPr>
          <w:lang w:val="en-US" w:eastAsia="zh-CN"/>
        </w:rPr>
        <w:t>-</w:t>
      </w:r>
      <w:r w:rsidRPr="005963FA">
        <w:rPr>
          <w:lang w:val="en-US" w:eastAsia="zh-CN"/>
        </w:rPr>
        <w:tab/>
      </w:r>
      <w:r w:rsidRPr="005963FA">
        <w:t>Normal, see annex B.2,</w:t>
      </w:r>
    </w:p>
    <w:p w14:paraId="67C330A8" w14:textId="77777777" w:rsidR="007229C8" w:rsidRPr="005963FA" w:rsidRDefault="007229C8" w:rsidP="007229C8">
      <w:pPr>
        <w:pStyle w:val="B1"/>
      </w:pPr>
      <w:r w:rsidRPr="005963FA">
        <w:rPr>
          <w:lang w:val="en-US" w:eastAsia="zh-CN"/>
        </w:rPr>
        <w:t>-</w:t>
      </w:r>
      <w:r w:rsidRPr="005963FA">
        <w:rPr>
          <w:lang w:val="en-US" w:eastAsia="zh-CN"/>
        </w:rPr>
        <w:tab/>
      </w:r>
      <w:r w:rsidRPr="005963FA">
        <w:t>Extreme, see annex B.3.</w:t>
      </w:r>
    </w:p>
    <w:p w14:paraId="462E8EB3" w14:textId="77777777" w:rsidR="007229C8" w:rsidRPr="005963FA" w:rsidRDefault="007229C8" w:rsidP="007229C8">
      <w:pPr>
        <w:rPr>
          <w:rFonts w:cs="v4.2.0"/>
        </w:rPr>
      </w:pPr>
      <w:r w:rsidRPr="005963FA">
        <w:rPr>
          <w:rFonts w:cs="v4.2.0"/>
        </w:rPr>
        <w:t xml:space="preserve">RF channels to be tested for single carrier: </w:t>
      </w:r>
      <w:r w:rsidRPr="005963FA">
        <w:rPr>
          <w:rFonts w:cs="v4.2.0"/>
        </w:rPr>
        <w:tab/>
        <w:t>B, M and T; see subclause 4.9.1</w:t>
      </w:r>
    </w:p>
    <w:p w14:paraId="03253190" w14:textId="77777777" w:rsidR="007229C8" w:rsidRPr="005963FA" w:rsidRDefault="007229C8" w:rsidP="007229C8">
      <w:pPr>
        <w:ind w:left="3120" w:hanging="3120"/>
      </w:pPr>
      <w:r w:rsidRPr="005963FA">
        <w:rPr>
          <w:i/>
        </w:rPr>
        <w:t>Base Station RF Bandwidth</w:t>
      </w:r>
      <w:r w:rsidRPr="005963FA">
        <w:t xml:space="preserve"> positions to be tested </w:t>
      </w:r>
      <w:r w:rsidRPr="005963FA">
        <w:rPr>
          <w:rFonts w:cs="v4.2.0"/>
        </w:rPr>
        <w:t>for multi-carrier and/or CA</w:t>
      </w:r>
      <w:r w:rsidRPr="005963FA">
        <w:t>:</w:t>
      </w:r>
    </w:p>
    <w:p w14:paraId="44EB0E32" w14:textId="77777777" w:rsidR="007229C8" w:rsidRPr="005963FA" w:rsidRDefault="007229C8" w:rsidP="007229C8">
      <w:pPr>
        <w:pStyle w:val="B1"/>
      </w:pPr>
      <w:r w:rsidRPr="005963FA">
        <w:rPr>
          <w:lang w:val="en-US" w:eastAsia="zh-CN"/>
        </w:rPr>
        <w:t>-</w:t>
      </w:r>
      <w:r w:rsidRPr="005963FA">
        <w:rPr>
          <w:lang w:val="en-US" w:eastAsia="zh-CN"/>
        </w:rPr>
        <w:tab/>
      </w:r>
      <w:r w:rsidRPr="005963FA">
        <w:t>B</w:t>
      </w:r>
      <w:r w:rsidRPr="005963FA">
        <w:rPr>
          <w:vertAlign w:val="subscript"/>
        </w:rPr>
        <w:t>RFBW</w:t>
      </w:r>
      <w:r w:rsidRPr="005963FA">
        <w:t>, M</w:t>
      </w:r>
      <w:r w:rsidRPr="005963FA">
        <w:rPr>
          <w:vertAlign w:val="subscript"/>
        </w:rPr>
        <w:t>RFBW</w:t>
      </w:r>
      <w:r w:rsidRPr="005963FA">
        <w:t xml:space="preserve"> and T</w:t>
      </w:r>
      <w:r w:rsidRPr="005963FA">
        <w:rPr>
          <w:vertAlign w:val="subscript"/>
        </w:rPr>
        <w:t>RFBW</w:t>
      </w:r>
      <w:r w:rsidRPr="005963FA">
        <w:t xml:space="preserve"> for </w:t>
      </w:r>
      <w:r w:rsidRPr="005963FA">
        <w:rPr>
          <w:i/>
        </w:rPr>
        <w:t>single-band connector(s)</w:t>
      </w:r>
      <w:r w:rsidRPr="005963FA">
        <w:t>, see subclause 4.9.1.</w:t>
      </w:r>
    </w:p>
    <w:p w14:paraId="088C6671" w14:textId="77777777" w:rsidR="007229C8" w:rsidRPr="005963FA" w:rsidRDefault="007229C8" w:rsidP="007229C8">
      <w:pPr>
        <w:pStyle w:val="B1"/>
      </w:pPr>
      <w:r w:rsidRPr="005963FA">
        <w:rPr>
          <w:lang w:val="en-US" w:eastAsia="zh-CN"/>
        </w:rPr>
        <w:t>-</w:t>
      </w:r>
      <w:r w:rsidRPr="005963FA">
        <w:rPr>
          <w:lang w:val="en-US" w:eastAsia="zh-CN"/>
        </w:rPr>
        <w:tab/>
      </w:r>
      <w:r w:rsidRPr="005963FA">
        <w:t>B</w:t>
      </w:r>
      <w:r w:rsidRPr="005963FA">
        <w:rPr>
          <w:vertAlign w:val="subscript"/>
        </w:rPr>
        <w:t>RFBW</w:t>
      </w:r>
      <w:r w:rsidRPr="005963FA">
        <w:t>_T'</w:t>
      </w:r>
      <w:r w:rsidRPr="005963FA">
        <w:rPr>
          <w:vertAlign w:val="subscript"/>
        </w:rPr>
        <w:t>RFBW</w:t>
      </w:r>
      <w:r w:rsidRPr="005963FA">
        <w:t xml:space="preserve"> and B'</w:t>
      </w:r>
      <w:r w:rsidRPr="005963FA">
        <w:rPr>
          <w:vertAlign w:val="subscript"/>
        </w:rPr>
        <w:t>RFBW</w:t>
      </w:r>
      <w:r w:rsidRPr="005963FA">
        <w:t>_T</w:t>
      </w:r>
      <w:r w:rsidRPr="005963FA">
        <w:rPr>
          <w:vertAlign w:val="subscript"/>
        </w:rPr>
        <w:t>RFBW</w:t>
      </w:r>
      <w:r w:rsidRPr="005963FA">
        <w:t xml:space="preserve"> for </w:t>
      </w:r>
      <w:r w:rsidRPr="005963FA">
        <w:rPr>
          <w:i/>
        </w:rPr>
        <w:t>multi-band connector(s)</w:t>
      </w:r>
      <w:r w:rsidRPr="005963FA">
        <w:t>, see subclause 4.9.1.</w:t>
      </w:r>
    </w:p>
    <w:p w14:paraId="0D42B21A" w14:textId="518C0293" w:rsidR="007229C8" w:rsidRPr="005963FA" w:rsidRDefault="007229C8" w:rsidP="007229C8">
      <w:r w:rsidRPr="005963FA">
        <w:t>In case of extreme test environment, it is sufficient to test on a single combination of one NR-ARFCN, one RF bandwidth position and with only one applicable test configuration defined in subclause</w:t>
      </w:r>
      <w:ins w:id="12" w:author="Elena Pucci" w:date="2019-02-14T12:35:00Z">
        <w:r w:rsidR="008A5CF7">
          <w:t>s</w:t>
        </w:r>
      </w:ins>
      <w:r w:rsidRPr="005963FA">
        <w:t xml:space="preserve"> 4.7</w:t>
      </w:r>
      <w:ins w:id="13" w:author="Elena Pucci" w:date="2019-02-14T12:34:00Z">
        <w:r w:rsidR="008A5CF7">
          <w:t xml:space="preserve"> and 4.8</w:t>
        </w:r>
      </w:ins>
      <w:r w:rsidRPr="005963FA">
        <w:t>.</w:t>
      </w:r>
    </w:p>
    <w:p w14:paraId="52B75A00" w14:textId="77777777" w:rsidR="007229C8" w:rsidRPr="005963FA" w:rsidRDefault="007229C8" w:rsidP="007229C8">
      <w:pPr>
        <w:pStyle w:val="NO"/>
      </w:pPr>
      <w:r w:rsidRPr="005963FA">
        <w:t>NOTE:</w:t>
      </w:r>
      <w:r w:rsidRPr="005963FA">
        <w:tab/>
        <w:t>Tests under extreme power supply also test extreme temperature.</w:t>
      </w:r>
    </w:p>
    <w:p w14:paraId="5F048193" w14:textId="77777777" w:rsidR="007229C8" w:rsidRPr="005963FA" w:rsidRDefault="007229C8" w:rsidP="007229C8">
      <w:pPr>
        <w:pStyle w:val="Heading4"/>
      </w:pPr>
      <w:bookmarkStart w:id="14" w:name="_Toc535441842"/>
      <w:r w:rsidRPr="005963FA">
        <w:t>6.2.4.2</w:t>
      </w:r>
      <w:r w:rsidRPr="005963FA">
        <w:tab/>
        <w:t>Procedure</w:t>
      </w:r>
      <w:bookmarkEnd w:id="14"/>
    </w:p>
    <w:p w14:paraId="4AEBBA7F" w14:textId="77777777" w:rsidR="007229C8" w:rsidRPr="005963FA" w:rsidRDefault="007229C8" w:rsidP="007229C8">
      <w:r w:rsidRPr="005963FA">
        <w:t xml:space="preserve">For </w:t>
      </w:r>
      <w:r w:rsidRPr="005963FA">
        <w:rPr>
          <w:i/>
        </w:rPr>
        <w:t>BS type 1-H</w:t>
      </w:r>
      <w:r w:rsidRPr="005963FA">
        <w:t xml:space="preserve"> where there may be multiple </w:t>
      </w:r>
      <w:r w:rsidRPr="005963FA">
        <w:rPr>
          <w:i/>
        </w:rPr>
        <w:t>TAB connectors</w:t>
      </w:r>
      <w:r w:rsidRPr="005963FA">
        <w:t xml:space="preserve">, they may be tested one at a time or multiple </w:t>
      </w:r>
      <w:r w:rsidRPr="005963FA">
        <w:rPr>
          <w:i/>
        </w:rPr>
        <w:t>TAB connectors</w:t>
      </w:r>
      <w:r w:rsidRPr="005963FA">
        <w:t xml:space="preserve"> may be tested in parallel as shown in annex D.3.1. Whichever method is used the procedure is repeated until all </w:t>
      </w:r>
      <w:r w:rsidRPr="005963FA">
        <w:rPr>
          <w:i/>
        </w:rPr>
        <w:t>TAB connectors</w:t>
      </w:r>
      <w:r w:rsidRPr="005963FA">
        <w:t xml:space="preserve"> necessary to demonstrate conformance have been tested.</w:t>
      </w:r>
    </w:p>
    <w:p w14:paraId="505E68A9" w14:textId="77777777" w:rsidR="007229C8" w:rsidRPr="005963FA" w:rsidRDefault="007229C8" w:rsidP="007229C8">
      <w:pPr>
        <w:pStyle w:val="B1"/>
      </w:pPr>
      <w:r w:rsidRPr="005963FA">
        <w:t>1)</w:t>
      </w:r>
      <w:r w:rsidRPr="005963FA">
        <w:tab/>
        <w:t xml:space="preserve">Connect the power measuring equipment to </w:t>
      </w:r>
      <w:r w:rsidRPr="005963FA">
        <w:rPr>
          <w:i/>
          <w:lang w:eastAsia="zh-CN"/>
        </w:rPr>
        <w:t>single-band connector(s)</w:t>
      </w:r>
      <w:r w:rsidRPr="005963FA">
        <w:rPr>
          <w:lang w:eastAsia="zh-CN"/>
        </w:rPr>
        <w:t xml:space="preserve"> or to </w:t>
      </w:r>
      <w:r w:rsidRPr="005963FA">
        <w:rPr>
          <w:i/>
          <w:lang w:eastAsia="zh-CN"/>
        </w:rPr>
        <w:t>multi-band connector(s)</w:t>
      </w:r>
      <w:r w:rsidRPr="005963FA">
        <w:t xml:space="preserve"> under test as shown in annex D.1.1 for </w:t>
      </w:r>
      <w:r w:rsidRPr="005963FA">
        <w:rPr>
          <w:i/>
        </w:rPr>
        <w:t>BS type 1-C</w:t>
      </w:r>
      <w:r w:rsidRPr="005963FA">
        <w:t xml:space="preserve"> for in annex D.3.1 for</w:t>
      </w:r>
      <w:r w:rsidRPr="005963FA">
        <w:rPr>
          <w:i/>
        </w:rPr>
        <w:t xml:space="preserve"> BS type 1-H</w:t>
      </w:r>
      <w:r w:rsidRPr="005963FA">
        <w:t>. All connectors not under test shall be terminated.</w:t>
      </w:r>
    </w:p>
    <w:p w14:paraId="50E20305" w14:textId="67FE9EA6" w:rsidR="007229C8" w:rsidRPr="005963FA" w:rsidRDefault="007229C8" w:rsidP="007229C8">
      <w:pPr>
        <w:pStyle w:val="B1"/>
      </w:pPr>
      <w:r w:rsidRPr="005963FA">
        <w:t>2)</w:t>
      </w:r>
      <w:r w:rsidRPr="005963FA">
        <w:tab/>
        <w:t>Set each connector under test to output according to the applicable test configuration in subclause</w:t>
      </w:r>
      <w:ins w:id="15" w:author="Elena Pucci" w:date="2019-02-14T12:35:00Z">
        <w:r w:rsidR="008A5CF7">
          <w:t>s</w:t>
        </w:r>
      </w:ins>
      <w:r w:rsidRPr="005963FA">
        <w:t xml:space="preserve"> 4.7</w:t>
      </w:r>
      <w:ins w:id="16" w:author="Elena Pucci" w:date="2019-02-14T12:35:00Z">
        <w:r w:rsidR="008A5CF7">
          <w:t xml:space="preserve"> and 4.8</w:t>
        </w:r>
      </w:ins>
      <w:r w:rsidRPr="005963FA">
        <w:t xml:space="preserve"> using the corresponding test models or set of physical channels in subclause 4.9.2. For single carrier set the connector under test to transmit at </w:t>
      </w:r>
      <w:r w:rsidRPr="005963FA">
        <w:rPr>
          <w:i/>
        </w:rPr>
        <w:t>rated carrier output power</w:t>
      </w:r>
      <w:r w:rsidRPr="005963FA">
        <w:t xml:space="preserve"> P</w:t>
      </w:r>
      <w:r w:rsidRPr="005963FA">
        <w:rPr>
          <w:vertAlign w:val="subscript"/>
        </w:rPr>
        <w:t>rated,c,AC</w:t>
      </w:r>
      <w:r w:rsidRPr="005963FA">
        <w:t xml:space="preserve"> for </w:t>
      </w:r>
      <w:r w:rsidRPr="005963FA">
        <w:rPr>
          <w:i/>
        </w:rPr>
        <w:t>BS type 1-C</w:t>
      </w:r>
      <w:r w:rsidRPr="005963FA">
        <w:t xml:space="preserve"> and P</w:t>
      </w:r>
      <w:r w:rsidRPr="005963FA">
        <w:rPr>
          <w:vertAlign w:val="subscript"/>
        </w:rPr>
        <w:t>rated,c,TABC</w:t>
      </w:r>
      <w:r w:rsidRPr="005963FA">
        <w:t xml:space="preserve"> for </w:t>
      </w:r>
      <w:r w:rsidRPr="005963FA">
        <w:rPr>
          <w:i/>
        </w:rPr>
        <w:t>BS type 1-H</w:t>
      </w:r>
      <w:r w:rsidRPr="005963FA">
        <w:t xml:space="preserve"> (D.21).</w:t>
      </w:r>
    </w:p>
    <w:p w14:paraId="099AB8AD" w14:textId="77777777" w:rsidR="007229C8" w:rsidRPr="005963FA" w:rsidRDefault="007229C8" w:rsidP="007229C8">
      <w:pPr>
        <w:pStyle w:val="B1"/>
      </w:pPr>
      <w:r w:rsidRPr="005963FA">
        <w:t>3)</w:t>
      </w:r>
      <w:r w:rsidRPr="005963FA">
        <w:tab/>
        <w:t xml:space="preserve">Measure the </w:t>
      </w:r>
      <w:r w:rsidRPr="005963FA">
        <w:rPr>
          <w:i/>
        </w:rPr>
        <w:t>maximum carrier output power</w:t>
      </w:r>
      <w:r w:rsidRPr="005963FA" w:rsidDel="001F5BFE">
        <w:t xml:space="preserve"> </w:t>
      </w:r>
      <w:r w:rsidRPr="005963FA">
        <w:t>(P</w:t>
      </w:r>
      <w:r w:rsidRPr="005963FA">
        <w:rPr>
          <w:vertAlign w:val="subscript"/>
        </w:rPr>
        <w:t>max,c,AC</w:t>
      </w:r>
      <w:r w:rsidRPr="005963FA">
        <w:t xml:space="preserve"> for </w:t>
      </w:r>
      <w:r w:rsidRPr="005963FA">
        <w:rPr>
          <w:i/>
        </w:rPr>
        <w:t>BS type 1-C</w:t>
      </w:r>
      <w:r w:rsidRPr="005963FA">
        <w:t xml:space="preserve"> and P</w:t>
      </w:r>
      <w:r w:rsidRPr="005963FA">
        <w:rPr>
          <w:vertAlign w:val="subscript"/>
        </w:rPr>
        <w:t>max,c,TABC</w:t>
      </w:r>
      <w:r w:rsidRPr="005963FA">
        <w:t xml:space="preserve"> for </w:t>
      </w:r>
      <w:r w:rsidRPr="005963FA">
        <w:rPr>
          <w:i/>
        </w:rPr>
        <w:t>BS type 1-H</w:t>
      </w:r>
      <w:r w:rsidRPr="005963FA">
        <w:t>) for each carrier at each connector under test.</w:t>
      </w:r>
    </w:p>
    <w:p w14:paraId="0FAB80DE" w14:textId="77777777" w:rsidR="007229C8" w:rsidRPr="005963FA" w:rsidRDefault="007229C8" w:rsidP="007229C8">
      <w:r w:rsidRPr="005963FA">
        <w:t xml:space="preserve">In addition, for </w:t>
      </w:r>
      <w:r w:rsidRPr="005963FA">
        <w:rPr>
          <w:i/>
        </w:rPr>
        <w:t>multi-band connectors</w:t>
      </w:r>
      <w:r w:rsidRPr="005963FA">
        <w:t>, the following steps shall apply:</w:t>
      </w:r>
    </w:p>
    <w:p w14:paraId="417B8B15" w14:textId="77777777" w:rsidR="007229C8" w:rsidRPr="005963FA" w:rsidRDefault="007229C8" w:rsidP="007229C8">
      <w:pPr>
        <w:pStyle w:val="B1"/>
      </w:pPr>
      <w:r w:rsidRPr="005963FA">
        <w:t>4)</w:t>
      </w:r>
      <w:r w:rsidRPr="005963FA">
        <w:tab/>
        <w:t xml:space="preserve">For a </w:t>
      </w:r>
      <w:r w:rsidRPr="005963FA">
        <w:rPr>
          <w:i/>
        </w:rPr>
        <w:t>multi-band connectors</w:t>
      </w:r>
      <w:r w:rsidRPr="005963FA">
        <w:t xml:space="preserve"> and single band tests, repeat the steps above per involved </w:t>
      </w:r>
      <w:r w:rsidRPr="005963FA">
        <w:rPr>
          <w:i/>
        </w:rPr>
        <w:t>operating band</w:t>
      </w:r>
      <w:r w:rsidRPr="005963FA">
        <w:t xml:space="preserve"> where single band test configurations and test models shall apply with no carrier activated in the other </w:t>
      </w:r>
      <w:r w:rsidRPr="005963FA">
        <w:rPr>
          <w:i/>
        </w:rPr>
        <w:t>operating band</w:t>
      </w:r>
      <w:r w:rsidRPr="005963FA">
        <w:t>.</w:t>
      </w:r>
    </w:p>
    <w:p w14:paraId="2BD29E14" w14:textId="77777777" w:rsidR="001F0C7C" w:rsidRPr="00631EF0" w:rsidRDefault="001F0C7C" w:rsidP="00FD58B2">
      <w:pPr>
        <w:pStyle w:val="BodyText"/>
        <w:jc w:val="center"/>
        <w:rPr>
          <w:lang w:val="en-GB"/>
        </w:rPr>
      </w:pPr>
    </w:p>
    <w:p w14:paraId="72AB80A1" w14:textId="05C86031" w:rsidR="00E05811" w:rsidRPr="00BC51A4" w:rsidRDefault="001F0C7C" w:rsidP="00BC51A4">
      <w:pPr>
        <w:pStyle w:val="BodyText"/>
        <w:jc w:val="center"/>
      </w:pPr>
      <w:r>
        <w:rPr>
          <w:color w:val="FF0000"/>
        </w:rPr>
        <w:t>[UNCHANGED SECTIONS]</w:t>
      </w:r>
      <w:r w:rsidRPr="00A84BA3">
        <w:t xml:space="preserve"> </w:t>
      </w:r>
    </w:p>
    <w:p w14:paraId="1F00177A" w14:textId="77777777" w:rsidR="009971F7" w:rsidRPr="009971F7" w:rsidRDefault="009971F7" w:rsidP="001F0C7C">
      <w:pPr>
        <w:pStyle w:val="BodyText"/>
        <w:jc w:val="center"/>
        <w:rPr>
          <w:lang w:val="en-GB"/>
        </w:rPr>
      </w:pPr>
    </w:p>
    <w:p w14:paraId="0B07F4E3" w14:textId="77777777" w:rsidR="00CA2804" w:rsidRPr="005963FA" w:rsidRDefault="00CA2804" w:rsidP="00CA2804">
      <w:pPr>
        <w:pStyle w:val="Heading5"/>
      </w:pPr>
      <w:bookmarkStart w:id="17" w:name="_Toc535441895"/>
      <w:r w:rsidRPr="005963FA">
        <w:t>6.5.4.4.2</w:t>
      </w:r>
      <w:r w:rsidRPr="005963FA">
        <w:tab/>
        <w:t>Procedure</w:t>
      </w:r>
      <w:bookmarkEnd w:id="17"/>
    </w:p>
    <w:p w14:paraId="4B4A720B" w14:textId="77777777" w:rsidR="00CA2804" w:rsidRPr="005963FA" w:rsidRDefault="00CA2804" w:rsidP="00CA2804">
      <w:r w:rsidRPr="005963FA">
        <w:t xml:space="preserve">For </w:t>
      </w:r>
      <w:r w:rsidRPr="005963FA">
        <w:rPr>
          <w:i/>
        </w:rPr>
        <w:t>BS type 1-C</w:t>
      </w:r>
      <w:r w:rsidRPr="005963FA">
        <w:t xml:space="preserve"> </w:t>
      </w:r>
      <w:r w:rsidRPr="005963FA">
        <w:rPr>
          <w:i/>
        </w:rPr>
        <w:t>antenna connectors</w:t>
      </w:r>
      <w:r w:rsidRPr="005963FA">
        <w:t xml:space="preserve"> to be tested are for a specific set of signals/transmitter configuration/transmission mode.</w:t>
      </w:r>
    </w:p>
    <w:p w14:paraId="0205F813" w14:textId="77777777" w:rsidR="00CA2804" w:rsidRPr="005963FA" w:rsidRDefault="00CA2804" w:rsidP="00CA2804">
      <w:r w:rsidRPr="005963FA">
        <w:t xml:space="preserve">For </w:t>
      </w:r>
      <w:r w:rsidRPr="005963FA">
        <w:rPr>
          <w:i/>
        </w:rPr>
        <w:t>BS type 1-H</w:t>
      </w:r>
      <w:r w:rsidRPr="005963FA">
        <w:t xml:space="preserve"> </w:t>
      </w:r>
      <w:r w:rsidRPr="005963FA">
        <w:rPr>
          <w:i/>
        </w:rPr>
        <w:t>TAB connectors</w:t>
      </w:r>
      <w:r w:rsidRPr="005963FA">
        <w:t xml:space="preserve"> to be tested are identified from the declared sets of </w:t>
      </w:r>
      <w:r w:rsidRPr="005963FA">
        <w:rPr>
          <w:i/>
        </w:rPr>
        <w:t>TAB connector beam forming groups</w:t>
      </w:r>
      <w:r w:rsidRPr="005963FA">
        <w:t xml:space="preserve"> in the TAE groups declaration (D.31).</w:t>
      </w:r>
    </w:p>
    <w:p w14:paraId="3A0AAFD8" w14:textId="77777777" w:rsidR="00CA2804" w:rsidRPr="005963FA" w:rsidRDefault="00CA2804" w:rsidP="00CA2804">
      <w:r w:rsidRPr="005963FA">
        <w:t xml:space="preserve">Compliance is to be demonstrated between all pairs of </w:t>
      </w:r>
      <w:r w:rsidRPr="005963FA">
        <w:rPr>
          <w:i/>
        </w:rPr>
        <w:t>single-band connectors and/or multi-band connectors</w:t>
      </w:r>
      <w:r w:rsidRPr="005963FA">
        <w:t>, however it is not required to exhaustively measure TAE between every combination of pairs of representative connectors. Compliance can be demonstrated by comparison of a reduced set of representative measurement results.</w:t>
      </w:r>
    </w:p>
    <w:p w14:paraId="4708BB20" w14:textId="77777777" w:rsidR="00CA2804" w:rsidRPr="005963FA" w:rsidRDefault="00CA2804" w:rsidP="00CA2804">
      <w:pPr>
        <w:ind w:firstLine="284"/>
      </w:pPr>
      <w:r w:rsidRPr="005963FA">
        <w:lastRenderedPageBreak/>
        <w:t>1)</w:t>
      </w:r>
      <w:r w:rsidRPr="005963FA">
        <w:tab/>
        <w:t>Conducted measurement setup:</w:t>
      </w:r>
    </w:p>
    <w:p w14:paraId="34FF9A4F" w14:textId="77777777" w:rsidR="00CA2804" w:rsidRPr="005963FA" w:rsidRDefault="00CA2804" w:rsidP="00CA2804">
      <w:pPr>
        <w:ind w:left="568"/>
      </w:pPr>
      <w:r w:rsidRPr="005963FA">
        <w:t>- For</w:t>
      </w:r>
      <w:r w:rsidRPr="005963FA">
        <w:rPr>
          <w:i/>
        </w:rPr>
        <w:t xml:space="preserve"> BS type 1-C</w:t>
      </w:r>
      <w:r w:rsidRPr="005963FA">
        <w:t xml:space="preserve">:  Connect two </w:t>
      </w:r>
      <w:r w:rsidRPr="005963FA">
        <w:rPr>
          <w:i/>
        </w:rPr>
        <w:t>antenna connectors</w:t>
      </w:r>
      <w:r w:rsidRPr="005963FA">
        <w:t xml:space="preserve"> to the measurement equipment according to annex D.1.3. Terminate any unused </w:t>
      </w:r>
      <w:r w:rsidRPr="005963FA">
        <w:rPr>
          <w:i/>
        </w:rPr>
        <w:t>antenna connector(s)</w:t>
      </w:r>
      <w:r w:rsidRPr="005963FA">
        <w:t>.</w:t>
      </w:r>
    </w:p>
    <w:p w14:paraId="4CCFA0D0" w14:textId="77777777" w:rsidR="00CA2804" w:rsidRPr="005963FA" w:rsidRDefault="00CA2804" w:rsidP="00CA2804">
      <w:pPr>
        <w:ind w:left="568"/>
        <w:rPr>
          <w:i/>
        </w:rPr>
      </w:pPr>
      <w:r w:rsidRPr="005963FA">
        <w:t xml:space="preserve">- For </w:t>
      </w:r>
      <w:r w:rsidRPr="005963FA">
        <w:rPr>
          <w:i/>
        </w:rPr>
        <w:t>BS type 1-H</w:t>
      </w:r>
      <w:r w:rsidRPr="005963FA">
        <w:t xml:space="preserve">: Connect two representative </w:t>
      </w:r>
      <w:r w:rsidRPr="005963FA">
        <w:rPr>
          <w:i/>
        </w:rPr>
        <w:t>TAB connectors</w:t>
      </w:r>
      <w:r w:rsidRPr="005963FA">
        <w:t xml:space="preserve"> one from separate TAE group (D.31) to the measurement equipment according to annex D.3.x. Terminate any unused </w:t>
      </w:r>
      <w:r w:rsidRPr="005963FA">
        <w:rPr>
          <w:i/>
        </w:rPr>
        <w:t>TAB connector(s).</w:t>
      </w:r>
    </w:p>
    <w:p w14:paraId="54593CC7" w14:textId="77777777" w:rsidR="00CA2804" w:rsidRPr="005963FA" w:rsidRDefault="00CA2804" w:rsidP="00CA2804">
      <w:r w:rsidRPr="005963FA">
        <w:t>2)</w:t>
      </w:r>
      <w:r w:rsidRPr="005963FA">
        <w:tab/>
      </w:r>
      <w:r w:rsidRPr="005963FA" w:rsidDel="002B598B">
        <w:t xml:space="preserve">Set the </w:t>
      </w:r>
      <w:r w:rsidRPr="005963FA">
        <w:t>connectors under test to transmit N</w:t>
      </w:r>
      <w:r w:rsidRPr="005963FA">
        <w:rPr>
          <w:rFonts w:hint="eastAsia"/>
          <w:lang w:eastAsia="zh-CN"/>
        </w:rPr>
        <w:t>R</w:t>
      </w:r>
      <w:r w:rsidRPr="005963FA">
        <w:t>-</w:t>
      </w:r>
      <w:r w:rsidRPr="005963FA">
        <w:rPr>
          <w:rFonts w:hint="eastAsia"/>
          <w:lang w:eastAsia="zh-CN"/>
        </w:rPr>
        <w:t>FR1-</w:t>
      </w:r>
      <w:r w:rsidRPr="005963FA">
        <w:t xml:space="preserve">TM 1.1 or any DL signal using TX diversity, MIMO </w:t>
      </w:r>
      <w:r w:rsidRPr="005963FA" w:rsidDel="002B598B">
        <w:t>transmission or carrier aggregation</w:t>
      </w:r>
      <w:r w:rsidRPr="005963FA">
        <w:t>.</w:t>
      </w:r>
    </w:p>
    <w:p w14:paraId="7E7D89BD" w14:textId="77777777" w:rsidR="00CA2804" w:rsidRPr="005963FA" w:rsidRDefault="00CA2804" w:rsidP="00CA2804">
      <w:pPr>
        <w:pStyle w:val="NO"/>
        <w:keepNext/>
      </w:pPr>
      <w:r w:rsidRPr="005963FA">
        <w:t>NOTE:</w:t>
      </w:r>
      <w:r w:rsidRPr="005963FA">
        <w:tab/>
        <w:t>For TX diversity and MIMO transmission, different ports may be configured in N</w:t>
      </w:r>
      <w:r w:rsidRPr="005963FA">
        <w:rPr>
          <w:rFonts w:hint="eastAsia"/>
          <w:lang w:eastAsia="zh-CN"/>
        </w:rPr>
        <w:t>R-FR1</w:t>
      </w:r>
      <w:r w:rsidRPr="005963FA">
        <w:t>-TM 1.1</w:t>
      </w:r>
      <w:r w:rsidRPr="005963FA">
        <w:rPr>
          <w:lang w:eastAsia="zh-CN"/>
        </w:rPr>
        <w:t>.</w:t>
      </w:r>
    </w:p>
    <w:p w14:paraId="311A03A2" w14:textId="77777777" w:rsidR="00CA2804" w:rsidRPr="005963FA" w:rsidRDefault="00CA2804" w:rsidP="00CA2804">
      <w:r w:rsidRPr="005963FA">
        <w:t>3)</w:t>
      </w:r>
      <w:r w:rsidRPr="005963FA">
        <w:tab/>
        <w:t xml:space="preserve">For a connectors declared to be capable of single carrier operation only (D.16), set the representative connectors under test to transmit at </w:t>
      </w:r>
      <w:r w:rsidRPr="005963FA">
        <w:rPr>
          <w:i/>
        </w:rPr>
        <w:t>rated carrier output power</w:t>
      </w:r>
      <w:r w:rsidRPr="005963FA">
        <w:t xml:space="preserve"> </w:t>
      </w:r>
      <w:r w:rsidRPr="005963FA">
        <w:rPr>
          <w:rFonts w:cs="Arial"/>
          <w:szCs w:val="18"/>
          <w:lang w:eastAsia="ko-KR"/>
        </w:rPr>
        <w:t>(</w:t>
      </w:r>
      <w:r w:rsidRPr="005963FA">
        <w:t>P</w:t>
      </w:r>
      <w:r w:rsidRPr="005963FA">
        <w:rPr>
          <w:vertAlign w:val="subscript"/>
        </w:rPr>
        <w:t>rated,c,AC</w:t>
      </w:r>
      <w:r w:rsidRPr="005963FA">
        <w:rPr>
          <w:rFonts w:cs="Arial"/>
          <w:szCs w:val="18"/>
          <w:lang w:eastAsia="ko-KR"/>
        </w:rPr>
        <w:t>, or P</w:t>
      </w:r>
      <w:r w:rsidRPr="005963FA">
        <w:rPr>
          <w:rFonts w:cs="Arial"/>
          <w:szCs w:val="18"/>
          <w:vertAlign w:val="subscript"/>
          <w:lang w:eastAsia="ko-KR"/>
        </w:rPr>
        <w:t>rated,c,TABC</w:t>
      </w:r>
      <w:r w:rsidRPr="005963FA">
        <w:rPr>
          <w:rFonts w:cs="Arial"/>
          <w:szCs w:val="18"/>
          <w:lang w:eastAsia="ko-KR"/>
        </w:rPr>
        <w:t>, D.21</w:t>
      </w:r>
      <w:r w:rsidRPr="005963FA">
        <w:t>).</w:t>
      </w:r>
    </w:p>
    <w:p w14:paraId="4E0A2DF3" w14:textId="7CB02EDF" w:rsidR="00CA2804" w:rsidRPr="005963FA" w:rsidRDefault="00CA2804" w:rsidP="00CA2804">
      <w:r w:rsidRPr="005963FA">
        <w:tab/>
        <w:t xml:space="preserve">If the connector under test supports intra band contiguous or non-contiguous CA, set the representative connectors to transmit </w:t>
      </w:r>
      <w:r w:rsidRPr="005963FA">
        <w:rPr>
          <w:lang w:eastAsia="zh-CN"/>
        </w:rPr>
        <w:t>using the applicable test configuration and corresponding power setting specified</w:t>
      </w:r>
      <w:r w:rsidRPr="005963FA">
        <w:t xml:space="preserve"> in subclause</w:t>
      </w:r>
      <w:ins w:id="18" w:author="Elena Pucci" w:date="2019-02-14T12:37:00Z">
        <w:r w:rsidR="009C226D">
          <w:t>s</w:t>
        </w:r>
      </w:ins>
      <w:r w:rsidRPr="005963FA">
        <w:t xml:space="preserve"> 4.7</w:t>
      </w:r>
      <w:ins w:id="19" w:author="Elena Pucci" w:date="2019-02-14T12:37:00Z">
        <w:r w:rsidR="009C226D">
          <w:t xml:space="preserve"> and 4.8</w:t>
        </w:r>
      </w:ins>
      <w:r w:rsidRPr="005963FA">
        <w:t>.</w:t>
      </w:r>
    </w:p>
    <w:p w14:paraId="7791A3C8" w14:textId="5010A57C" w:rsidR="00CA2804" w:rsidRPr="005963FA" w:rsidRDefault="00CA2804" w:rsidP="00CA2804">
      <w:r w:rsidRPr="005963FA">
        <w:tab/>
        <w:t xml:space="preserve">If the BS supports inter band CA, set the representative connectors to transmit, for each band, a single carrier or all carriers, </w:t>
      </w:r>
      <w:r w:rsidRPr="005963FA">
        <w:rPr>
          <w:lang w:eastAsia="zh-CN"/>
        </w:rPr>
        <w:t>using the applicable test configuration and corresponding power setting specified</w:t>
      </w:r>
      <w:r w:rsidRPr="005963FA">
        <w:t xml:space="preserve"> in subclause</w:t>
      </w:r>
      <w:ins w:id="20" w:author="Elena Pucci" w:date="2019-02-14T12:37:00Z">
        <w:r w:rsidR="009C226D">
          <w:t>s</w:t>
        </w:r>
      </w:ins>
      <w:r w:rsidRPr="005963FA">
        <w:t xml:space="preserve"> 4.7</w:t>
      </w:r>
      <w:ins w:id="21" w:author="Elena Pucci" w:date="2019-02-14T12:37:00Z">
        <w:r w:rsidR="009C226D">
          <w:t xml:space="preserve"> and 4.8</w:t>
        </w:r>
      </w:ins>
      <w:r w:rsidRPr="005963FA">
        <w:t>.</w:t>
      </w:r>
    </w:p>
    <w:p w14:paraId="29452E10" w14:textId="77777777" w:rsidR="00CA2804" w:rsidRPr="005963FA" w:rsidRDefault="00CA2804" w:rsidP="00CA2804">
      <w:r w:rsidRPr="005963FA">
        <w:t>4)</w:t>
      </w:r>
      <w:r w:rsidRPr="005963FA">
        <w:tab/>
        <w:t>Measure the time alignment error between the reference symbols on the carrier(s) from the representative connectors under test.</w:t>
      </w:r>
    </w:p>
    <w:p w14:paraId="5E04DFC5" w14:textId="77777777" w:rsidR="00CA2804" w:rsidRPr="005963FA" w:rsidRDefault="00CA2804" w:rsidP="00CA2804">
      <w:r w:rsidRPr="005963FA">
        <w:t>5)</w:t>
      </w:r>
      <w:r w:rsidRPr="005963FA">
        <w:tab/>
        <w:t>Repeat step 1 - 4 for any other configuration of connectors, which could be required to demonstrate compliance.</w:t>
      </w:r>
    </w:p>
    <w:p w14:paraId="7C097F1A" w14:textId="77777777" w:rsidR="00CA2804" w:rsidRPr="005963FA" w:rsidRDefault="00CA2804" w:rsidP="00CA2804">
      <w:r w:rsidRPr="005963FA">
        <w:t xml:space="preserve">In addition, for </w:t>
      </w:r>
      <w:r w:rsidRPr="005963FA">
        <w:rPr>
          <w:i/>
        </w:rPr>
        <w:t>multi-band connectors</w:t>
      </w:r>
      <w:r w:rsidRPr="005963FA">
        <w:t>, the following steps shall apply:</w:t>
      </w:r>
    </w:p>
    <w:p w14:paraId="135DEFED" w14:textId="77777777" w:rsidR="00CA2804" w:rsidRPr="005963FA" w:rsidRDefault="00CA2804" w:rsidP="00CA2804">
      <w:r w:rsidRPr="005963FA">
        <w:t>6)</w:t>
      </w:r>
      <w:r w:rsidRPr="005963FA">
        <w:tab/>
        <w:t xml:space="preserve">For a </w:t>
      </w:r>
      <w:r w:rsidRPr="005963FA">
        <w:rPr>
          <w:i/>
        </w:rPr>
        <w:t>multi-band connectors</w:t>
      </w:r>
      <w:r w:rsidRPr="005963FA">
        <w:t xml:space="preserve"> and single band tests, repeat the steps above per involved </w:t>
      </w:r>
      <w:r w:rsidRPr="005963FA">
        <w:rPr>
          <w:i/>
        </w:rPr>
        <w:t>operating band</w:t>
      </w:r>
      <w:r w:rsidRPr="005963FA">
        <w:t xml:space="preserve"> where single band test configurations and test models shall apply with no carrier activated in the other </w:t>
      </w:r>
      <w:r w:rsidRPr="005963FA">
        <w:rPr>
          <w:i/>
        </w:rPr>
        <w:t>operating band</w:t>
      </w:r>
      <w:r w:rsidRPr="005963FA">
        <w:t>.</w:t>
      </w:r>
    </w:p>
    <w:p w14:paraId="458499AA" w14:textId="77777777" w:rsidR="00CA2804" w:rsidRPr="00CA2804" w:rsidRDefault="00CA2804" w:rsidP="001F0C7C">
      <w:pPr>
        <w:pStyle w:val="BodyText"/>
        <w:jc w:val="center"/>
        <w:rPr>
          <w:lang w:val="en-GB"/>
        </w:rPr>
      </w:pPr>
    </w:p>
    <w:p w14:paraId="21676FF7" w14:textId="6E27173B" w:rsidR="001F0C7C" w:rsidRDefault="001F0C7C" w:rsidP="001F0C7C">
      <w:pPr>
        <w:pStyle w:val="BodyText"/>
        <w:jc w:val="center"/>
      </w:pPr>
      <w:r>
        <w:rPr>
          <w:color w:val="FF0000"/>
        </w:rPr>
        <w:t>[UNCHANGED SECTIONS]</w:t>
      </w:r>
      <w:r w:rsidRPr="00A84BA3">
        <w:t xml:space="preserve"> </w:t>
      </w:r>
    </w:p>
    <w:p w14:paraId="307F766A" w14:textId="77777777" w:rsidR="00E620D3" w:rsidRPr="005963FA" w:rsidRDefault="00E620D3" w:rsidP="00E620D3">
      <w:pPr>
        <w:pStyle w:val="Heading5"/>
        <w:overflowPunct w:val="0"/>
        <w:autoSpaceDE w:val="0"/>
        <w:autoSpaceDN w:val="0"/>
        <w:adjustRightInd w:val="0"/>
        <w:textAlignment w:val="baseline"/>
        <w:rPr>
          <w:rFonts w:cs="v4.2.0"/>
          <w:lang w:eastAsia="zh-CN"/>
        </w:rPr>
      </w:pPr>
      <w:bookmarkStart w:id="22" w:name="_Toc535441904"/>
      <w:r w:rsidRPr="005963FA">
        <w:rPr>
          <w:rFonts w:cs="v4.2.0"/>
          <w:lang w:eastAsia="zh-CN"/>
        </w:rPr>
        <w:t>6.6.</w:t>
      </w:r>
      <w:r w:rsidRPr="005963FA">
        <w:rPr>
          <w:rFonts w:cs="v4.2.0" w:hint="eastAsia"/>
          <w:lang w:eastAsia="zh-CN"/>
        </w:rPr>
        <w:t>2</w:t>
      </w:r>
      <w:r w:rsidRPr="005963FA">
        <w:rPr>
          <w:rFonts w:cs="v4.2.0"/>
          <w:lang w:eastAsia="zh-CN"/>
        </w:rPr>
        <w:t>.4.1</w:t>
      </w:r>
      <w:r w:rsidRPr="005963FA">
        <w:rPr>
          <w:rFonts w:cs="v4.2.0"/>
          <w:lang w:eastAsia="zh-CN"/>
        </w:rPr>
        <w:tab/>
        <w:t>Initial conditions</w:t>
      </w:r>
      <w:bookmarkEnd w:id="22"/>
    </w:p>
    <w:p w14:paraId="24EE812C" w14:textId="77777777" w:rsidR="00E620D3" w:rsidRPr="005963FA" w:rsidRDefault="00E620D3" w:rsidP="00E620D3">
      <w:pPr>
        <w:rPr>
          <w:rFonts w:cs="v4.2.0"/>
        </w:rPr>
      </w:pPr>
      <w:r w:rsidRPr="005963FA">
        <w:rPr>
          <w:rFonts w:cs="v4.2.0"/>
        </w:rPr>
        <w:t xml:space="preserve">Test environment: Normal; see annex </w:t>
      </w:r>
      <w:r w:rsidRPr="005963FA">
        <w:rPr>
          <w:rFonts w:eastAsia="SimSun" w:cs="v4.2.0" w:hint="eastAsia"/>
          <w:lang w:val="en-US" w:eastAsia="zh-CN"/>
        </w:rPr>
        <w:t>B</w:t>
      </w:r>
      <w:r w:rsidRPr="005963FA">
        <w:rPr>
          <w:rFonts w:cs="v4.2.0"/>
        </w:rPr>
        <w:t>.2.</w:t>
      </w:r>
    </w:p>
    <w:p w14:paraId="6CDE4574" w14:textId="77777777" w:rsidR="00E620D3" w:rsidRPr="005963FA" w:rsidRDefault="00E620D3" w:rsidP="00E620D3">
      <w:pPr>
        <w:rPr>
          <w:rFonts w:cs="v4.2.0"/>
        </w:rPr>
      </w:pPr>
      <w:r w:rsidRPr="005963FA">
        <w:rPr>
          <w:rFonts w:cs="v4.2.0"/>
        </w:rPr>
        <w:t>RF channels to be tested for single carrier: M; see subclause 4.</w:t>
      </w:r>
      <w:r w:rsidRPr="005963FA">
        <w:rPr>
          <w:rFonts w:eastAsia="SimSun" w:cs="v4.2.0" w:hint="eastAsia"/>
          <w:lang w:val="en-US" w:eastAsia="zh-CN"/>
        </w:rPr>
        <w:t>9.1</w:t>
      </w:r>
      <w:r w:rsidRPr="005963FA">
        <w:rPr>
          <w:rFonts w:cs="v4.2.0"/>
        </w:rPr>
        <w:t>.</w:t>
      </w:r>
    </w:p>
    <w:p w14:paraId="261B767E" w14:textId="77777777" w:rsidR="00E620D3" w:rsidRPr="005963FA" w:rsidRDefault="00E620D3" w:rsidP="00E620D3">
      <w:pPr>
        <w:rPr>
          <w:rFonts w:eastAsia="SimSun" w:cs="v4.2.0"/>
          <w:lang w:val="en-US" w:eastAsia="zh-CN"/>
        </w:rPr>
      </w:pPr>
      <w:r w:rsidRPr="005963FA">
        <w:t xml:space="preserve">Aggregated </w:t>
      </w:r>
      <w:r w:rsidRPr="005963FA">
        <w:rPr>
          <w:rFonts w:eastAsia="SimSun" w:hint="eastAsia"/>
          <w:lang w:val="en-US" w:eastAsia="zh-CN"/>
        </w:rPr>
        <w:t xml:space="preserve">BS </w:t>
      </w:r>
      <w:r w:rsidRPr="005963FA">
        <w:t xml:space="preserve">Channel Bandwidth positions </w:t>
      </w:r>
      <w:r w:rsidRPr="005963FA">
        <w:rPr>
          <w:rFonts w:cs="v4.2.0"/>
        </w:rPr>
        <w:t xml:space="preserve">to be tested for contiguous carrier aggregation: </w:t>
      </w:r>
      <w:r w:rsidRPr="005963FA">
        <w:t>M</w:t>
      </w:r>
      <w:r w:rsidRPr="005963FA">
        <w:rPr>
          <w:vertAlign w:val="subscript"/>
        </w:rPr>
        <w:t>BW Channel CA</w:t>
      </w:r>
      <w:r w:rsidRPr="005963FA">
        <w:t>;</w:t>
      </w:r>
      <w:r w:rsidRPr="005963FA">
        <w:rPr>
          <w:rFonts w:cs="v4.2.0"/>
        </w:rPr>
        <w:t xml:space="preserve"> see subclause 4.</w:t>
      </w:r>
      <w:r w:rsidRPr="005963FA">
        <w:rPr>
          <w:rFonts w:eastAsia="SimSun" w:cs="v4.2.0" w:hint="eastAsia"/>
          <w:lang w:val="en-US" w:eastAsia="zh-CN"/>
        </w:rPr>
        <w:t>9</w:t>
      </w:r>
      <w:r w:rsidRPr="005963FA">
        <w:rPr>
          <w:rFonts w:cs="v4.2.0"/>
        </w:rPr>
        <w:t>.</w:t>
      </w:r>
      <w:r w:rsidRPr="005963FA">
        <w:rPr>
          <w:rFonts w:eastAsia="SimSun" w:cs="v4.2.0" w:hint="eastAsia"/>
          <w:lang w:val="en-US" w:eastAsia="zh-CN"/>
        </w:rPr>
        <w:t>1.</w:t>
      </w:r>
    </w:p>
    <w:p w14:paraId="069D834A" w14:textId="77777777" w:rsidR="00E620D3" w:rsidRPr="005963FA" w:rsidRDefault="00E620D3" w:rsidP="00E620D3">
      <w:pPr>
        <w:rPr>
          <w:rFonts w:eastAsia="MS PMincho"/>
        </w:rPr>
      </w:pPr>
      <w:r w:rsidRPr="005963FA">
        <w:rPr>
          <w:rFonts w:hint="eastAsia"/>
          <w:lang w:eastAsia="zh-CN"/>
        </w:rPr>
        <w:t>For a BS declared to be capable of single carrier operation</w:t>
      </w:r>
      <w:r w:rsidRPr="005963FA">
        <w:rPr>
          <w:lang w:eastAsia="zh-CN"/>
        </w:rPr>
        <w:t xml:space="preserve"> (D.16)</w:t>
      </w:r>
      <w:r w:rsidRPr="005963FA">
        <w:rPr>
          <w:rFonts w:eastAsia="MS PMincho"/>
        </w:rPr>
        <w:t xml:space="preserve">, start transmission according to </w:t>
      </w:r>
      <w:r w:rsidRPr="005963FA">
        <w:rPr>
          <w:rFonts w:eastAsia="MS PMincho" w:hint="eastAsia"/>
          <w:lang w:eastAsia="ja-JP"/>
        </w:rPr>
        <w:t>NR-FR1</w:t>
      </w:r>
      <w:r w:rsidRPr="005963FA">
        <w:rPr>
          <w:rFonts w:eastAsia="MS PMincho"/>
        </w:rPr>
        <w:t xml:space="preserve">-TM1.1, subclause </w:t>
      </w:r>
      <w:r w:rsidRPr="005963FA">
        <w:rPr>
          <w:rFonts w:eastAsia="MS PMincho" w:hint="eastAsia"/>
          <w:lang w:eastAsia="ja-JP"/>
        </w:rPr>
        <w:t>4.9.2</w:t>
      </w:r>
      <w:r w:rsidRPr="005963FA">
        <w:rPr>
          <w:rFonts w:eastAsia="SimSun"/>
          <w:lang w:val="en-US" w:eastAsia="zh-CN"/>
        </w:rPr>
        <w:t>.</w:t>
      </w:r>
    </w:p>
    <w:p w14:paraId="63C2543F" w14:textId="77777777" w:rsidR="00E620D3" w:rsidRPr="005963FA" w:rsidRDefault="00E620D3" w:rsidP="00E620D3">
      <w:pPr>
        <w:rPr>
          <w:rFonts w:eastAsia="MS PMincho"/>
          <w:lang w:eastAsia="ja-JP"/>
        </w:rPr>
      </w:pPr>
      <w:r w:rsidRPr="005963FA">
        <w:rPr>
          <w:rFonts w:eastAsia="MS PMincho"/>
        </w:rPr>
        <w:t xml:space="preserve">For a BS declared to be capable of contiguous CA operation, set the BS to transmit according to </w:t>
      </w:r>
      <w:r w:rsidRPr="005963FA">
        <w:rPr>
          <w:rFonts w:eastAsia="MS PMincho" w:hint="eastAsia"/>
          <w:lang w:eastAsia="ja-JP"/>
        </w:rPr>
        <w:t>NR-FR1</w:t>
      </w:r>
      <w:r w:rsidRPr="005963FA">
        <w:rPr>
          <w:rFonts w:eastAsia="MS PMincho"/>
        </w:rPr>
        <w:t xml:space="preserve">-TM1.1 on all carriers configured using the applicable test configuration and corresponding power setting specified in </w:t>
      </w:r>
      <w:r w:rsidRPr="005963FA">
        <w:rPr>
          <w:rFonts w:hint="eastAsia"/>
          <w:lang w:eastAsia="ja-JP"/>
        </w:rPr>
        <w:t>subclause 4.7</w:t>
      </w:r>
      <w:r w:rsidRPr="005963FA">
        <w:rPr>
          <w:lang w:eastAsia="ja-JP"/>
        </w:rPr>
        <w:t>.4</w:t>
      </w:r>
      <w:r w:rsidRPr="005963FA">
        <w:rPr>
          <w:rFonts w:eastAsia="MS PMincho"/>
          <w:lang w:eastAsia="ja-JP"/>
        </w:rPr>
        <w:t>.</w:t>
      </w:r>
    </w:p>
    <w:p w14:paraId="3126CEBA" w14:textId="145CC913" w:rsidR="00E620D3" w:rsidRPr="005963FA" w:rsidRDefault="00E620D3" w:rsidP="00E620D3">
      <w:pPr>
        <w:rPr>
          <w:rFonts w:eastAsia="MS PMincho"/>
        </w:rPr>
      </w:pPr>
      <w:r w:rsidRPr="005963FA">
        <w:t xml:space="preserve">For a BS declared to be capable of multi-carrier and/or CA operation (D.15-D.16) use the applicable test signal configuration and corresponding power setting specified in </w:t>
      </w:r>
      <w:r w:rsidRPr="005963FA">
        <w:rPr>
          <w:rFonts w:hint="eastAsia"/>
          <w:lang w:eastAsia="ja-JP"/>
        </w:rPr>
        <w:t>subclause</w:t>
      </w:r>
      <w:ins w:id="23" w:author="Elena Pucci" w:date="2019-02-14T12:37:00Z">
        <w:r w:rsidR="000E5D9A">
          <w:rPr>
            <w:lang w:eastAsia="ja-JP"/>
          </w:rPr>
          <w:t>s</w:t>
        </w:r>
      </w:ins>
      <w:r w:rsidRPr="005963FA">
        <w:rPr>
          <w:rFonts w:hint="eastAsia"/>
          <w:lang w:eastAsia="ja-JP"/>
        </w:rPr>
        <w:t xml:space="preserve"> 4.7</w:t>
      </w:r>
      <w:ins w:id="24" w:author="Elena Pucci" w:date="2019-02-14T12:37:00Z">
        <w:r w:rsidR="000E5D9A">
          <w:rPr>
            <w:lang w:eastAsia="ja-JP"/>
          </w:rPr>
          <w:t xml:space="preserve"> and 4.8</w:t>
        </w:r>
      </w:ins>
      <w:r w:rsidRPr="005963FA">
        <w:t>.</w:t>
      </w:r>
    </w:p>
    <w:p w14:paraId="38D5873E" w14:textId="77777777" w:rsidR="00E620D3" w:rsidRPr="005963FA" w:rsidRDefault="00E620D3" w:rsidP="00E620D3">
      <w:r w:rsidRPr="005963FA">
        <w:t>1)</w:t>
      </w:r>
      <w:r w:rsidRPr="005963FA">
        <w:tab/>
        <w:t xml:space="preserve">Connect the measurement device to the BS </w:t>
      </w:r>
      <w:r w:rsidRPr="005963FA">
        <w:rPr>
          <w:i/>
        </w:rPr>
        <w:t>antenna connector</w:t>
      </w:r>
      <w:r w:rsidRPr="005963FA">
        <w:t xml:space="preserve"> </w:t>
      </w:r>
      <w:r w:rsidRPr="005963FA">
        <w:rPr>
          <w:lang w:val="en-US" w:eastAsia="zh-CN"/>
        </w:rPr>
        <w:t xml:space="preserve">or </w:t>
      </w:r>
      <w:r w:rsidRPr="005963FA">
        <w:rPr>
          <w:i/>
          <w:lang w:val="en-US" w:eastAsia="zh-CN"/>
        </w:rPr>
        <w:t>TAB connector</w:t>
      </w:r>
      <w:r w:rsidRPr="005963FA">
        <w:rPr>
          <w:lang w:val="en-US" w:eastAsia="zh-CN"/>
        </w:rPr>
        <w:t xml:space="preserve"> </w:t>
      </w:r>
      <w:r w:rsidRPr="005963FA">
        <w:t xml:space="preserve">as shown in annex </w:t>
      </w:r>
      <w:r w:rsidRPr="005963FA">
        <w:rPr>
          <w:rFonts w:hint="eastAsia"/>
          <w:lang w:eastAsia="ja-JP"/>
        </w:rPr>
        <w:t xml:space="preserve">D1.1 </w:t>
      </w:r>
      <w:r w:rsidRPr="005963FA">
        <w:rPr>
          <w:lang w:eastAsia="ja-JP"/>
        </w:rPr>
        <w:t xml:space="preserve">for </w:t>
      </w:r>
      <w:r w:rsidRPr="005963FA">
        <w:rPr>
          <w:i/>
          <w:lang w:eastAsia="ja-JP"/>
        </w:rPr>
        <w:t xml:space="preserve">BS type 1-C </w:t>
      </w:r>
      <w:r w:rsidRPr="005963FA">
        <w:rPr>
          <w:rFonts w:hint="eastAsia"/>
          <w:lang w:eastAsia="ja-JP"/>
        </w:rPr>
        <w:t>or D3.1</w:t>
      </w:r>
      <w:r w:rsidRPr="005963FA">
        <w:rPr>
          <w:lang w:eastAsia="ja-JP"/>
        </w:rPr>
        <w:t xml:space="preserve"> for </w:t>
      </w:r>
      <w:r w:rsidRPr="005963FA">
        <w:rPr>
          <w:i/>
          <w:lang w:eastAsia="ja-JP"/>
        </w:rPr>
        <w:t>BS type 1-H</w:t>
      </w:r>
      <w:r w:rsidRPr="005963FA">
        <w:t>.</w:t>
      </w:r>
    </w:p>
    <w:p w14:paraId="72B22EE9" w14:textId="77777777" w:rsidR="00E620D3" w:rsidRPr="005963FA" w:rsidRDefault="00E620D3" w:rsidP="00E620D3">
      <w:pPr>
        <w:rPr>
          <w:rFonts w:eastAsia="MS PMincho"/>
        </w:rPr>
      </w:pPr>
      <w:r w:rsidRPr="005963FA">
        <w:rPr>
          <w:rFonts w:eastAsia="MS PMincho"/>
        </w:rPr>
        <w:t>2)</w:t>
      </w:r>
      <w:r w:rsidRPr="005963FA">
        <w:rPr>
          <w:rFonts w:eastAsia="MS PMincho"/>
        </w:rPr>
        <w:tab/>
      </w:r>
      <w:r w:rsidRPr="005963FA">
        <w:rPr>
          <w:lang w:eastAsia="zh-CN"/>
        </w:rPr>
        <w:t>For a BS declared to be capable of single carrier operation (D.16)</w:t>
      </w:r>
      <w:r w:rsidRPr="005963FA">
        <w:rPr>
          <w:rFonts w:eastAsia="MS PMincho"/>
        </w:rPr>
        <w:t xml:space="preserve">, start transmission according to </w:t>
      </w:r>
      <w:r w:rsidRPr="005963FA">
        <w:rPr>
          <w:rFonts w:eastAsia="MS PMincho" w:hint="eastAsia"/>
          <w:lang w:eastAsia="ja-JP"/>
        </w:rPr>
        <w:t>NR-FR1</w:t>
      </w:r>
      <w:r w:rsidRPr="005963FA">
        <w:rPr>
          <w:rFonts w:eastAsia="MS PMincho"/>
        </w:rPr>
        <w:t xml:space="preserve">-TM1.1 at </w:t>
      </w:r>
      <w:r w:rsidRPr="005963FA">
        <w:t xml:space="preserve">manufacturer’s declared rated output power </w:t>
      </w:r>
      <w:r w:rsidRPr="005963FA">
        <w:rPr>
          <w:rFonts w:cs="Arial"/>
          <w:szCs w:val="18"/>
          <w:lang w:eastAsia="ko-KR"/>
        </w:rPr>
        <w:t>(</w:t>
      </w:r>
      <w:r w:rsidRPr="005963FA">
        <w:t>P</w:t>
      </w:r>
      <w:r w:rsidRPr="005963FA">
        <w:rPr>
          <w:vertAlign w:val="subscript"/>
        </w:rPr>
        <w:t>rated,c,AC</w:t>
      </w:r>
      <w:r w:rsidRPr="005963FA">
        <w:rPr>
          <w:rFonts w:cs="Arial"/>
          <w:szCs w:val="18"/>
          <w:lang w:eastAsia="ko-KR"/>
        </w:rPr>
        <w:t>, or P</w:t>
      </w:r>
      <w:r w:rsidRPr="005963FA">
        <w:rPr>
          <w:rFonts w:cs="Arial"/>
          <w:szCs w:val="18"/>
          <w:vertAlign w:val="subscript"/>
          <w:lang w:eastAsia="ko-KR"/>
        </w:rPr>
        <w:t>rated,c,TABC</w:t>
      </w:r>
      <w:r w:rsidRPr="005963FA">
        <w:rPr>
          <w:rFonts w:cs="Arial"/>
          <w:szCs w:val="18"/>
          <w:lang w:eastAsia="ko-KR"/>
        </w:rPr>
        <w:t>, D.21</w:t>
      </w:r>
      <w:r w:rsidRPr="005963FA">
        <w:t>)</w:t>
      </w:r>
      <w:r w:rsidRPr="005963FA">
        <w:rPr>
          <w:rFonts w:eastAsia="MS PMincho"/>
        </w:rPr>
        <w:t>.</w:t>
      </w:r>
    </w:p>
    <w:p w14:paraId="38BE953C" w14:textId="77777777" w:rsidR="00E620D3" w:rsidRPr="005963FA" w:rsidRDefault="00E620D3" w:rsidP="00E620D3">
      <w:pPr>
        <w:rPr>
          <w:rFonts w:eastAsia="MS PMincho"/>
        </w:rPr>
      </w:pPr>
      <w:r w:rsidRPr="005963FA">
        <w:rPr>
          <w:lang w:eastAsia="zh-CN"/>
        </w:rPr>
        <w:tab/>
        <w:t xml:space="preserve">For a BS declared to be capable of contiguous CA operation, set the BS to transmit according to </w:t>
      </w:r>
      <w:r w:rsidRPr="005963FA">
        <w:rPr>
          <w:rFonts w:hint="eastAsia"/>
          <w:lang w:eastAsia="ja-JP"/>
        </w:rPr>
        <w:t>NR-FR1</w:t>
      </w:r>
      <w:r w:rsidRPr="005963FA">
        <w:rPr>
          <w:lang w:eastAsia="zh-CN"/>
        </w:rPr>
        <w:t xml:space="preserve">-TM1.1 on all carriers configured using the applicable test configuration and corresponding power setting specified in </w:t>
      </w:r>
      <w:r w:rsidRPr="005963FA">
        <w:rPr>
          <w:rFonts w:hint="eastAsia"/>
          <w:lang w:eastAsia="ja-JP"/>
        </w:rPr>
        <w:t>subclause 4.7</w:t>
      </w:r>
      <w:r w:rsidRPr="005963FA">
        <w:rPr>
          <w:lang w:eastAsia="ja-JP"/>
        </w:rPr>
        <w:t>.4</w:t>
      </w:r>
      <w:r w:rsidRPr="005963FA">
        <w:rPr>
          <w:lang w:eastAsia="zh-CN"/>
        </w:rPr>
        <w:t>.</w:t>
      </w:r>
    </w:p>
    <w:p w14:paraId="026FEA8E" w14:textId="286D53D5" w:rsidR="00E620D3" w:rsidRPr="005963FA" w:rsidRDefault="00E620D3" w:rsidP="00E620D3">
      <w:pPr>
        <w:rPr>
          <w:rFonts w:eastAsia="MS PMincho"/>
        </w:rPr>
      </w:pPr>
      <w:r w:rsidRPr="005963FA">
        <w:rPr>
          <w:sz w:val="21"/>
          <w:szCs w:val="22"/>
          <w:lang w:eastAsia="zh-CN"/>
        </w:rPr>
        <w:tab/>
      </w:r>
      <w:r w:rsidRPr="005963FA">
        <w:rPr>
          <w:lang w:eastAsia="zh-CN"/>
        </w:rPr>
        <w:t xml:space="preserve">For a BS declared to be capable of multi-carrier and/or CA operation </w:t>
      </w:r>
      <w:r w:rsidRPr="005963FA">
        <w:t xml:space="preserve">(D.15-D.16) </w:t>
      </w:r>
      <w:r w:rsidRPr="005963FA">
        <w:rPr>
          <w:lang w:eastAsia="zh-CN"/>
        </w:rPr>
        <w:t xml:space="preserve">use the applicable test signal configuration and corresponding power setting specified in </w:t>
      </w:r>
      <w:r w:rsidRPr="005963FA">
        <w:rPr>
          <w:rFonts w:hint="eastAsia"/>
          <w:lang w:eastAsia="ja-JP"/>
        </w:rPr>
        <w:t>subclause</w:t>
      </w:r>
      <w:ins w:id="25" w:author="Elena Pucci" w:date="2019-02-14T12:38:00Z">
        <w:r w:rsidR="00394337">
          <w:rPr>
            <w:lang w:eastAsia="ja-JP"/>
          </w:rPr>
          <w:t>s</w:t>
        </w:r>
      </w:ins>
      <w:r w:rsidRPr="005963FA">
        <w:rPr>
          <w:rFonts w:hint="eastAsia"/>
          <w:lang w:eastAsia="ja-JP"/>
        </w:rPr>
        <w:t xml:space="preserve"> 4.7</w:t>
      </w:r>
      <w:ins w:id="26" w:author="Elena Pucci" w:date="2019-02-14T12:38:00Z">
        <w:r w:rsidR="00394337">
          <w:rPr>
            <w:lang w:eastAsia="ja-JP"/>
          </w:rPr>
          <w:t xml:space="preserve"> and 4.8</w:t>
        </w:r>
      </w:ins>
      <w:r w:rsidRPr="005963FA">
        <w:rPr>
          <w:lang w:eastAsia="zh-CN"/>
        </w:rPr>
        <w:t>.</w:t>
      </w:r>
    </w:p>
    <w:p w14:paraId="6CB32AD7" w14:textId="77777777" w:rsidR="00E620D3" w:rsidRPr="00E620D3" w:rsidRDefault="00E620D3" w:rsidP="001F0C7C">
      <w:pPr>
        <w:pStyle w:val="BodyText"/>
        <w:jc w:val="center"/>
        <w:rPr>
          <w:lang w:val="en-GB"/>
        </w:rPr>
      </w:pPr>
    </w:p>
    <w:p w14:paraId="183F27CF" w14:textId="0B01B967" w:rsidR="001F0C7C" w:rsidRDefault="001F0C7C" w:rsidP="001F0C7C">
      <w:pPr>
        <w:pStyle w:val="BodyText"/>
        <w:jc w:val="center"/>
      </w:pPr>
      <w:r>
        <w:rPr>
          <w:color w:val="FF0000"/>
        </w:rPr>
        <w:t>[UNCHANGED SECTIONS]</w:t>
      </w:r>
      <w:r w:rsidRPr="00A84BA3">
        <w:t xml:space="preserve"> </w:t>
      </w:r>
    </w:p>
    <w:p w14:paraId="10603504" w14:textId="77777777" w:rsidR="007862AF" w:rsidRPr="005963FA" w:rsidRDefault="007862AF" w:rsidP="007862AF">
      <w:pPr>
        <w:pStyle w:val="Heading5"/>
      </w:pPr>
      <w:bookmarkStart w:id="27" w:name="_Toc535441913"/>
      <w:r w:rsidRPr="005963FA">
        <w:t>6.6.3.4.2</w:t>
      </w:r>
      <w:r w:rsidRPr="005963FA">
        <w:tab/>
        <w:t>Procedure</w:t>
      </w:r>
      <w:bookmarkEnd w:id="27"/>
    </w:p>
    <w:p w14:paraId="55DE963F" w14:textId="77777777" w:rsidR="007862AF" w:rsidRPr="005963FA" w:rsidRDefault="007862AF" w:rsidP="007862AF">
      <w:r w:rsidRPr="005963FA">
        <w:t xml:space="preserve">For </w:t>
      </w:r>
      <w:r w:rsidRPr="005963FA">
        <w:rPr>
          <w:i/>
        </w:rPr>
        <w:t>BS type 1-H</w:t>
      </w:r>
      <w:r w:rsidRPr="005963FA">
        <w:t xml:space="preserve"> where there may be multiple </w:t>
      </w:r>
      <w:r w:rsidRPr="005963FA">
        <w:rPr>
          <w:i/>
        </w:rPr>
        <w:t>TAB connectors</w:t>
      </w:r>
      <w:r w:rsidRPr="005963FA">
        <w:t xml:space="preserve">, they may be tested one at a time or multiple </w:t>
      </w:r>
      <w:r w:rsidRPr="005963FA">
        <w:rPr>
          <w:i/>
        </w:rPr>
        <w:t>TAB connectors</w:t>
      </w:r>
      <w:r w:rsidRPr="005963FA">
        <w:t xml:space="preserve"> may be tested in parallel as shown in annex D.1.1 for </w:t>
      </w:r>
      <w:r w:rsidRPr="005963FA">
        <w:rPr>
          <w:i/>
        </w:rPr>
        <w:t>BS type 1-C</w:t>
      </w:r>
      <w:r w:rsidRPr="005963FA">
        <w:t xml:space="preserve"> or in annex D.3.1 for</w:t>
      </w:r>
      <w:r w:rsidRPr="005963FA">
        <w:rPr>
          <w:i/>
        </w:rPr>
        <w:t xml:space="preserve"> BS type 1-H</w:t>
      </w:r>
      <w:r w:rsidRPr="005963FA">
        <w:t xml:space="preserve">. Whichever method is used the procedure is repeated until all </w:t>
      </w:r>
      <w:r w:rsidRPr="005963FA">
        <w:rPr>
          <w:i/>
        </w:rPr>
        <w:t>TAB connectors</w:t>
      </w:r>
      <w:r w:rsidRPr="005963FA">
        <w:t xml:space="preserve"> necessary to demonstrate conformance have been tested.</w:t>
      </w:r>
    </w:p>
    <w:p w14:paraId="5736C6C7" w14:textId="77777777" w:rsidR="007862AF" w:rsidRPr="005963FA" w:rsidRDefault="007862AF" w:rsidP="007862AF">
      <w:pPr>
        <w:pStyle w:val="B1"/>
      </w:pPr>
      <w:r w:rsidRPr="005963FA">
        <w:t>1)</w:t>
      </w:r>
      <w:r w:rsidRPr="005963FA">
        <w:tab/>
        <w:t xml:space="preserve">Connect the </w:t>
      </w:r>
      <w:r w:rsidRPr="005963FA">
        <w:rPr>
          <w:i/>
        </w:rPr>
        <w:t>single-band connector</w:t>
      </w:r>
      <w:r w:rsidRPr="005963FA">
        <w:t xml:space="preserve"> or </w:t>
      </w:r>
      <w:r w:rsidRPr="005963FA">
        <w:rPr>
          <w:i/>
        </w:rPr>
        <w:t>multi-band connector</w:t>
      </w:r>
      <w:r w:rsidRPr="005963FA">
        <w:t xml:space="preserve"> under test to measurement equipment as shown in annex D.1.1 for </w:t>
      </w:r>
      <w:r w:rsidRPr="005963FA">
        <w:rPr>
          <w:i/>
        </w:rPr>
        <w:t>BS type 1-C</w:t>
      </w:r>
      <w:r w:rsidRPr="005963FA">
        <w:t xml:space="preserve"> and in annex D.3.1 for</w:t>
      </w:r>
      <w:r w:rsidRPr="005963FA">
        <w:rPr>
          <w:i/>
        </w:rPr>
        <w:t xml:space="preserve"> BS type 1-H</w:t>
      </w:r>
      <w:r w:rsidRPr="005963FA">
        <w:t>. All connectors not under test shall be terminated.</w:t>
      </w:r>
    </w:p>
    <w:p w14:paraId="6B749C9A" w14:textId="77777777" w:rsidR="007862AF" w:rsidRPr="005963FA" w:rsidRDefault="007862AF" w:rsidP="007862AF">
      <w:pPr>
        <w:pStyle w:val="B1"/>
      </w:pPr>
      <w:r w:rsidRPr="005963FA">
        <w:tab/>
        <w:t>The measurement device characteristics shall be:</w:t>
      </w:r>
    </w:p>
    <w:p w14:paraId="73A8B7C1" w14:textId="77777777" w:rsidR="007862AF" w:rsidRPr="005963FA" w:rsidRDefault="007862AF" w:rsidP="007862AF">
      <w:pPr>
        <w:pStyle w:val="B2"/>
        <w:ind w:left="568" w:firstLine="0"/>
        <w:rPr>
          <w:rFonts w:cs="v4.2.0"/>
        </w:rPr>
      </w:pPr>
      <w:r w:rsidRPr="005963FA">
        <w:t>-</w:t>
      </w:r>
      <w:r w:rsidRPr="005963FA">
        <w:tab/>
        <w:t>Measurement filter bandwidth: defined in subclause 6.6.3.5.</w:t>
      </w:r>
    </w:p>
    <w:p w14:paraId="2A9E520A" w14:textId="77777777" w:rsidR="007862AF" w:rsidRPr="005963FA" w:rsidRDefault="007862AF" w:rsidP="007862AF">
      <w:pPr>
        <w:pStyle w:val="B2"/>
      </w:pPr>
      <w:r w:rsidRPr="005963FA">
        <w:t>-</w:t>
      </w:r>
      <w:r w:rsidRPr="005963FA">
        <w:tab/>
        <w:t>Detection mode: true RMS voltage or true average power.</w:t>
      </w:r>
    </w:p>
    <w:p w14:paraId="16BE04E7" w14:textId="77777777" w:rsidR="007862AF" w:rsidRPr="005963FA" w:rsidRDefault="007862AF" w:rsidP="007862AF">
      <w:pPr>
        <w:pStyle w:val="B1"/>
      </w:pPr>
      <w:r w:rsidRPr="005963FA">
        <w:rPr>
          <w:rFonts w:cs="v4.2.0"/>
          <w:snapToGrid w:val="0"/>
        </w:rPr>
        <w:t>2</w:t>
      </w:r>
      <w:r w:rsidRPr="005963FA">
        <w:t>)</w:t>
      </w:r>
      <w:r w:rsidRPr="005963FA">
        <w:tab/>
        <w:t xml:space="preserve">For a connectors declared to be capable of single carrier operation only, set the representative connectors under test to transmit at </w:t>
      </w:r>
      <w:r w:rsidRPr="005963FA">
        <w:rPr>
          <w:i/>
        </w:rPr>
        <w:t>rated carrier output power</w:t>
      </w:r>
      <w:r w:rsidRPr="005963FA">
        <w:t xml:space="preserve"> P</w:t>
      </w:r>
      <w:r w:rsidRPr="005963FA">
        <w:rPr>
          <w:vertAlign w:val="subscript"/>
        </w:rPr>
        <w:t>rated,c,AC</w:t>
      </w:r>
      <w:r w:rsidRPr="005963FA">
        <w:t xml:space="preserve"> for </w:t>
      </w:r>
      <w:r w:rsidRPr="005963FA">
        <w:rPr>
          <w:i/>
        </w:rPr>
        <w:t>BS type 1-C</w:t>
      </w:r>
      <w:r w:rsidRPr="005963FA">
        <w:t xml:space="preserve"> and P</w:t>
      </w:r>
      <w:r w:rsidRPr="005963FA">
        <w:rPr>
          <w:vertAlign w:val="subscript"/>
        </w:rPr>
        <w:t>rated,c,TABC</w:t>
      </w:r>
      <w:r w:rsidRPr="005963FA">
        <w:t xml:space="preserve"> for </w:t>
      </w:r>
      <w:r w:rsidRPr="005963FA">
        <w:rPr>
          <w:i/>
        </w:rPr>
        <w:t>BS type 1-H</w:t>
      </w:r>
      <w:r w:rsidRPr="005963FA">
        <w:t xml:space="preserve"> (D.21).</w:t>
      </w:r>
    </w:p>
    <w:p w14:paraId="12CEDF66" w14:textId="33178BA9" w:rsidR="007862AF" w:rsidRPr="005963FA" w:rsidRDefault="007862AF" w:rsidP="007862AF">
      <w:pPr>
        <w:pStyle w:val="B1"/>
        <w:rPr>
          <w:rFonts w:eastAsia="MS PMincho"/>
        </w:rPr>
      </w:pPr>
      <w:r w:rsidRPr="005963FA">
        <w:rPr>
          <w:snapToGrid w:val="0"/>
        </w:rPr>
        <w:tab/>
        <w:t xml:space="preserve">For a connector under test </w:t>
      </w:r>
      <w:r w:rsidRPr="005963FA">
        <w:rPr>
          <w:rFonts w:hint="eastAsia"/>
          <w:lang w:eastAsia="zh-CN"/>
        </w:rPr>
        <w:t>declared to be capable of multi-carrier</w:t>
      </w:r>
      <w:r w:rsidRPr="005963FA">
        <w:t xml:space="preserve"> and/or CA</w:t>
      </w:r>
      <w:r w:rsidRPr="005963FA">
        <w:rPr>
          <w:rFonts w:hint="eastAsia"/>
          <w:lang w:eastAsia="zh-CN"/>
        </w:rPr>
        <w:t xml:space="preserve"> operation</w:t>
      </w:r>
      <w:r w:rsidRPr="005963FA">
        <w:rPr>
          <w:snapToGrid w:val="0"/>
        </w:rPr>
        <w:t xml:space="preserve"> </w:t>
      </w:r>
      <w:r w:rsidRPr="005963FA">
        <w:t xml:space="preserve">(D.15-D.16) </w:t>
      </w:r>
      <w:r w:rsidRPr="005963FA">
        <w:rPr>
          <w:snapToGrid w:val="0"/>
        </w:rPr>
        <w:t xml:space="preserve">set the connector under test to transmit </w:t>
      </w:r>
      <w:r w:rsidRPr="005963FA">
        <w:rPr>
          <w:rFonts w:hint="eastAsia"/>
          <w:lang w:eastAsia="zh-CN"/>
        </w:rPr>
        <w:t xml:space="preserve">on all carriers configured </w:t>
      </w:r>
      <w:r w:rsidRPr="005963FA">
        <w:rPr>
          <w:lang w:eastAsia="zh-CN"/>
        </w:rPr>
        <w:t>using the applicable test configuration and corresponding power setting</w:t>
      </w:r>
      <w:r w:rsidRPr="005963FA">
        <w:rPr>
          <w:rFonts w:hint="eastAsia"/>
          <w:lang w:eastAsia="zh-CN"/>
        </w:rPr>
        <w:t xml:space="preserve"> </w:t>
      </w:r>
      <w:r w:rsidRPr="005963FA">
        <w:rPr>
          <w:lang w:eastAsia="zh-CN"/>
        </w:rPr>
        <w:t>specified</w:t>
      </w:r>
      <w:r w:rsidRPr="005963FA">
        <w:rPr>
          <w:rFonts w:hint="eastAsia"/>
          <w:lang w:eastAsia="zh-CN"/>
        </w:rPr>
        <w:t xml:space="preserve"> in </w:t>
      </w:r>
      <w:r w:rsidRPr="005963FA">
        <w:rPr>
          <w:lang w:eastAsia="zh-CN"/>
        </w:rPr>
        <w:t>sub</w:t>
      </w:r>
      <w:r w:rsidRPr="005963FA">
        <w:rPr>
          <w:rFonts w:hint="eastAsia"/>
          <w:lang w:eastAsia="zh-CN"/>
        </w:rPr>
        <w:t>clause</w:t>
      </w:r>
      <w:ins w:id="28" w:author="Elena Pucci" w:date="2019-02-14T12:38:00Z">
        <w:r w:rsidR="004F22C1">
          <w:rPr>
            <w:lang w:eastAsia="zh-CN"/>
          </w:rPr>
          <w:t>s</w:t>
        </w:r>
      </w:ins>
      <w:r w:rsidRPr="005963FA">
        <w:rPr>
          <w:rFonts w:hint="eastAsia"/>
          <w:lang w:eastAsia="zh-CN"/>
        </w:rPr>
        <w:t xml:space="preserve"> </w:t>
      </w:r>
      <w:r w:rsidRPr="005963FA">
        <w:rPr>
          <w:lang w:eastAsia="zh-CN"/>
        </w:rPr>
        <w:t>4.7</w:t>
      </w:r>
      <w:ins w:id="29" w:author="Elena Pucci" w:date="2019-02-14T12:38:00Z">
        <w:r w:rsidR="004F22C1">
          <w:rPr>
            <w:lang w:eastAsia="zh-CN"/>
          </w:rPr>
          <w:t xml:space="preserve"> and 4.8</w:t>
        </w:r>
      </w:ins>
      <w:r w:rsidRPr="005963FA">
        <w:rPr>
          <w:lang w:eastAsia="zh-CN"/>
        </w:rPr>
        <w:t xml:space="preserve"> </w:t>
      </w:r>
      <w:r w:rsidRPr="005963FA">
        <w:t>using the corresponding test models or set of physical channels in subclause 4.9.</w:t>
      </w:r>
    </w:p>
    <w:p w14:paraId="255CF87D" w14:textId="77777777" w:rsidR="007862AF" w:rsidRPr="005963FA" w:rsidRDefault="007862AF" w:rsidP="007862AF">
      <w:pPr>
        <w:pStyle w:val="B1"/>
        <w:rPr>
          <w:rFonts w:cs="v4.2.0"/>
          <w:lang w:eastAsia="zh-CN"/>
        </w:rPr>
      </w:pPr>
      <w:r w:rsidRPr="005963FA">
        <w:rPr>
          <w:snapToGrid w:val="0"/>
        </w:rPr>
        <w:t>3)</w:t>
      </w:r>
      <w:r w:rsidRPr="005963FA">
        <w:rPr>
          <w:snapToGrid w:val="0"/>
          <w:lang w:eastAsia="zh-CN"/>
        </w:rPr>
        <w:tab/>
      </w:r>
      <w:r w:rsidRPr="005963FA">
        <w:rPr>
          <w:rFonts w:cs="v4.2.0"/>
        </w:rPr>
        <w:t xml:space="preserve">Measure ACLR for the frequency offsets both side of channel frequency as specified in table </w:t>
      </w:r>
      <w:r w:rsidRPr="005963FA">
        <w:rPr>
          <w:rFonts w:cs="v5.0.0"/>
        </w:rPr>
        <w:t>6.6.</w:t>
      </w:r>
      <w:r w:rsidRPr="005963FA">
        <w:rPr>
          <w:rFonts w:cs="v5.0.0"/>
          <w:lang w:eastAsia="zh-CN"/>
        </w:rPr>
        <w:t>3</w:t>
      </w:r>
      <w:r w:rsidRPr="005963FA">
        <w:rPr>
          <w:rFonts w:cs="v5.0.0"/>
        </w:rPr>
        <w:t>.5.2</w:t>
      </w:r>
      <w:r w:rsidRPr="005963FA">
        <w:rPr>
          <w:rFonts w:cs="v5.0.0"/>
        </w:rPr>
        <w:noBreakHyphen/>
        <w:t>1</w:t>
      </w:r>
      <w:r w:rsidRPr="005963FA">
        <w:rPr>
          <w:rFonts w:cs="v4.2.0"/>
        </w:rPr>
        <w:t>. In multiple carrier case only offset frequencies below the lowest and above the highest carrier frequency used shall be measured.</w:t>
      </w:r>
    </w:p>
    <w:p w14:paraId="7AB5A23B" w14:textId="77777777" w:rsidR="007862AF" w:rsidRPr="005963FA" w:rsidRDefault="007862AF" w:rsidP="007862AF">
      <w:pPr>
        <w:pStyle w:val="B1"/>
        <w:rPr>
          <w:rFonts w:cs="v4.2.0"/>
          <w:lang w:eastAsia="zh-CN"/>
        </w:rPr>
      </w:pPr>
      <w:r w:rsidRPr="005963FA">
        <w:rPr>
          <w:rFonts w:cs="v4.2.0"/>
          <w:lang w:eastAsia="zh-CN"/>
        </w:rPr>
        <w:t>4</w:t>
      </w:r>
      <w:r w:rsidRPr="005963FA">
        <w:rPr>
          <w:rFonts w:cs="v4.2.0" w:hint="eastAsia"/>
          <w:lang w:eastAsia="zh-CN"/>
        </w:rPr>
        <w:t>)</w:t>
      </w:r>
      <w:r w:rsidRPr="005963FA">
        <w:rPr>
          <w:rFonts w:cs="v4.2.0"/>
          <w:lang w:eastAsia="zh-CN"/>
        </w:rPr>
        <w:tab/>
      </w:r>
      <w:r w:rsidRPr="005963FA">
        <w:rPr>
          <w:rFonts w:cs="v4.2.0" w:hint="eastAsia"/>
          <w:lang w:eastAsia="zh-CN"/>
        </w:rPr>
        <w:t xml:space="preserve">For the ACLR requirement applied inside sub-block gap for non-contiguous spectrum </w:t>
      </w:r>
      <w:r w:rsidRPr="005963FA">
        <w:rPr>
          <w:rFonts w:cs="v4.2.0"/>
          <w:lang w:eastAsia="zh-CN"/>
        </w:rPr>
        <w:t>operation</w:t>
      </w:r>
      <w:r w:rsidRPr="005963FA">
        <w:rPr>
          <w:rFonts w:cs="v4.2.0"/>
        </w:rPr>
        <w:t>,</w:t>
      </w:r>
      <w:r w:rsidRPr="005963FA">
        <w:rPr>
          <w:rFonts w:cs="v4.2.0" w:hint="eastAsia"/>
          <w:lang w:eastAsia="zh-CN"/>
        </w:rPr>
        <w:t xml:space="preserve"> or inside </w:t>
      </w:r>
      <w:r w:rsidRPr="005963FA">
        <w:rPr>
          <w:i/>
          <w:lang w:eastAsia="zh-CN"/>
        </w:rPr>
        <w:t>Inter RF Bandwidth gap</w:t>
      </w:r>
      <w:r w:rsidRPr="005963FA">
        <w:rPr>
          <w:rFonts w:cs="v4.2.0" w:hint="eastAsia"/>
          <w:lang w:eastAsia="zh-CN"/>
        </w:rPr>
        <w:t xml:space="preserve"> for multi-band operation</w:t>
      </w:r>
      <w:r w:rsidRPr="005963FA">
        <w:rPr>
          <w:rFonts w:cs="v4.2.0"/>
          <w:lang w:eastAsia="zh-CN"/>
        </w:rPr>
        <w:t>:</w:t>
      </w:r>
    </w:p>
    <w:p w14:paraId="251DB4EF" w14:textId="77777777" w:rsidR="007862AF" w:rsidRPr="005963FA" w:rsidRDefault="007862AF" w:rsidP="007862AF">
      <w:pPr>
        <w:pStyle w:val="B2"/>
        <w:rPr>
          <w:snapToGrid w:val="0"/>
          <w:lang w:eastAsia="zh-CN"/>
        </w:rPr>
      </w:pPr>
      <w:r w:rsidRPr="005963FA">
        <w:rPr>
          <w:rFonts w:cs="v4.2.0"/>
        </w:rPr>
        <w:t>a)</w:t>
      </w:r>
      <w:r w:rsidRPr="005963FA">
        <w:rPr>
          <w:rFonts w:cs="v4.2.0"/>
        </w:rPr>
        <w:tab/>
        <w:t xml:space="preserve">Measure ACLR </w:t>
      </w:r>
      <w:r w:rsidRPr="005963FA">
        <w:rPr>
          <w:rFonts w:hint="eastAsia"/>
          <w:snapToGrid w:val="0"/>
          <w:lang w:eastAsia="zh-CN"/>
        </w:rPr>
        <w:t>inside sub-block gap</w:t>
      </w:r>
      <w:r w:rsidRPr="005963FA" w:rsidDel="0097299D">
        <w:rPr>
          <w:rFonts w:hint="eastAsia"/>
          <w:snapToGrid w:val="0"/>
          <w:lang w:eastAsia="zh-CN"/>
        </w:rPr>
        <w:t xml:space="preserve"> </w:t>
      </w:r>
      <w:r w:rsidRPr="005963FA">
        <w:rPr>
          <w:lang w:eastAsia="zh-CN"/>
        </w:rPr>
        <w:t xml:space="preserve">or </w:t>
      </w:r>
      <w:r w:rsidRPr="005963FA">
        <w:rPr>
          <w:i/>
          <w:lang w:eastAsia="zh-CN"/>
        </w:rPr>
        <w:t>Inter RF Bandwidth gap</w:t>
      </w:r>
      <w:r w:rsidRPr="005963FA">
        <w:rPr>
          <w:snapToGrid w:val="0"/>
          <w:lang w:eastAsia="zh-CN"/>
        </w:rPr>
        <w:t xml:space="preserve"> </w:t>
      </w:r>
      <w:r w:rsidRPr="005963FA">
        <w:rPr>
          <w:rFonts w:hint="eastAsia"/>
          <w:snapToGrid w:val="0"/>
          <w:lang w:eastAsia="zh-CN"/>
        </w:rPr>
        <w:t xml:space="preserve">as </w:t>
      </w:r>
      <w:r w:rsidRPr="005963FA">
        <w:rPr>
          <w:rFonts w:cs="v4.2.0" w:hint="eastAsia"/>
        </w:rPr>
        <w:t>specified</w:t>
      </w:r>
      <w:r w:rsidRPr="005963FA">
        <w:rPr>
          <w:rFonts w:hint="eastAsia"/>
          <w:snapToGrid w:val="0"/>
          <w:lang w:eastAsia="zh-CN"/>
        </w:rPr>
        <w:t xml:space="preserve"> in subclause </w:t>
      </w:r>
      <w:r w:rsidRPr="005963FA">
        <w:t>6.6.3.5.2</w:t>
      </w:r>
      <w:r w:rsidRPr="005963FA">
        <w:rPr>
          <w:snapToGrid w:val="0"/>
          <w:lang w:eastAsia="zh-CN"/>
        </w:rPr>
        <w:t>, if applicable</w:t>
      </w:r>
      <w:r w:rsidRPr="005963FA">
        <w:rPr>
          <w:rFonts w:hint="eastAsia"/>
          <w:snapToGrid w:val="0"/>
          <w:lang w:eastAsia="zh-CN"/>
        </w:rPr>
        <w:t>.</w:t>
      </w:r>
    </w:p>
    <w:p w14:paraId="7FB30645" w14:textId="77777777" w:rsidR="007862AF" w:rsidRPr="005963FA" w:rsidRDefault="007862AF" w:rsidP="007862AF">
      <w:pPr>
        <w:pStyle w:val="B2"/>
        <w:rPr>
          <w:rFonts w:cs="v4.2.0"/>
          <w:lang w:eastAsia="zh-CN"/>
        </w:rPr>
      </w:pPr>
      <w:r w:rsidRPr="005963FA">
        <w:t>b)</w:t>
      </w:r>
      <w:r w:rsidRPr="005963FA">
        <w:tab/>
        <w:t xml:space="preserve">Measure CACLR </w:t>
      </w:r>
      <w:r w:rsidRPr="005963FA">
        <w:rPr>
          <w:rFonts w:hint="eastAsia"/>
          <w:lang w:eastAsia="zh-CN"/>
        </w:rPr>
        <w:t>inside sub-block gap</w:t>
      </w:r>
      <w:r w:rsidRPr="005963FA">
        <w:rPr>
          <w:lang w:eastAsia="zh-CN"/>
        </w:rPr>
        <w:t xml:space="preserve"> or </w:t>
      </w:r>
      <w:r w:rsidRPr="005963FA">
        <w:rPr>
          <w:i/>
          <w:lang w:eastAsia="zh-CN"/>
        </w:rPr>
        <w:t>Inter RF Bandwidth gap</w:t>
      </w:r>
      <w:r w:rsidRPr="005963FA">
        <w:rPr>
          <w:rFonts w:hint="eastAsia"/>
          <w:lang w:eastAsia="zh-CN"/>
        </w:rPr>
        <w:t xml:space="preserve"> </w:t>
      </w:r>
      <w:r w:rsidRPr="005963FA">
        <w:rPr>
          <w:rFonts w:hint="eastAsia"/>
        </w:rPr>
        <w:t xml:space="preserve">as specified in </w:t>
      </w:r>
      <w:r w:rsidRPr="005963FA">
        <w:rPr>
          <w:rFonts w:hint="eastAsia"/>
          <w:snapToGrid w:val="0"/>
          <w:lang w:eastAsia="zh-CN"/>
        </w:rPr>
        <w:t xml:space="preserve">subclause </w:t>
      </w:r>
      <w:r w:rsidRPr="005963FA">
        <w:t>6.6.3.5.2</w:t>
      </w:r>
      <w:r w:rsidRPr="005963FA">
        <w:rPr>
          <w:lang w:eastAsia="zh-CN"/>
        </w:rPr>
        <w:t>, if applicable</w:t>
      </w:r>
      <w:r w:rsidRPr="005963FA">
        <w:rPr>
          <w:rFonts w:hint="eastAsia"/>
          <w:lang w:eastAsia="zh-CN"/>
        </w:rPr>
        <w:t>.</w:t>
      </w:r>
    </w:p>
    <w:p w14:paraId="12046FEB" w14:textId="77777777" w:rsidR="007862AF" w:rsidRPr="005963FA" w:rsidRDefault="007862AF" w:rsidP="007862AF">
      <w:pPr>
        <w:pStyle w:val="B1"/>
      </w:pPr>
      <w:r w:rsidRPr="005963FA">
        <w:t>5)</w:t>
      </w:r>
      <w:r w:rsidRPr="005963FA">
        <w:tab/>
        <w:t>Repeat the test with the channel set-up according to N</w:t>
      </w:r>
      <w:r w:rsidRPr="005963FA">
        <w:rPr>
          <w:rFonts w:hint="eastAsia"/>
          <w:lang w:eastAsia="zh-CN"/>
        </w:rPr>
        <w:t>R-FR1</w:t>
      </w:r>
      <w:r w:rsidRPr="005963FA">
        <w:t>-TM 1.2 in subclause 4.9.2.</w:t>
      </w:r>
    </w:p>
    <w:p w14:paraId="4F463EBF" w14:textId="77777777" w:rsidR="007862AF" w:rsidRPr="005963FA" w:rsidRDefault="007862AF" w:rsidP="007862AF">
      <w:r w:rsidRPr="005963FA">
        <w:t xml:space="preserve">In addition, for </w:t>
      </w:r>
      <w:r w:rsidRPr="005963FA">
        <w:rPr>
          <w:i/>
        </w:rPr>
        <w:t>multi-band connectors</w:t>
      </w:r>
      <w:r w:rsidRPr="005963FA">
        <w:t>, the following steps shall apply:</w:t>
      </w:r>
    </w:p>
    <w:p w14:paraId="54E1FDF3" w14:textId="77777777" w:rsidR="007862AF" w:rsidRPr="005963FA" w:rsidRDefault="007862AF" w:rsidP="007862AF">
      <w:pPr>
        <w:pStyle w:val="B1"/>
      </w:pPr>
      <w:r w:rsidRPr="005963FA">
        <w:t>6)</w:t>
      </w:r>
      <w:r w:rsidRPr="005963FA">
        <w:tab/>
        <w:t xml:space="preserve">For a </w:t>
      </w:r>
      <w:r w:rsidRPr="005963FA">
        <w:rPr>
          <w:i/>
        </w:rPr>
        <w:t>multi-band connectors</w:t>
      </w:r>
      <w:r w:rsidRPr="005963FA">
        <w:t xml:space="preserve"> and single band tests, repeat the steps above per involved </w:t>
      </w:r>
      <w:r w:rsidRPr="005963FA">
        <w:rPr>
          <w:i/>
        </w:rPr>
        <w:t>operating band</w:t>
      </w:r>
      <w:r w:rsidRPr="005963FA">
        <w:t xml:space="preserve"> where single band test configurations and test models shall apply with no carrier activated in the other </w:t>
      </w:r>
      <w:r w:rsidRPr="005963FA">
        <w:rPr>
          <w:i/>
        </w:rPr>
        <w:t>operating band</w:t>
      </w:r>
      <w:r w:rsidRPr="005963FA">
        <w:t>.</w:t>
      </w:r>
    </w:p>
    <w:p w14:paraId="5C324A7B" w14:textId="77777777" w:rsidR="007862AF" w:rsidRPr="007862AF" w:rsidRDefault="007862AF" w:rsidP="001F0C7C">
      <w:pPr>
        <w:pStyle w:val="BodyText"/>
        <w:jc w:val="center"/>
        <w:rPr>
          <w:lang w:val="en-GB"/>
        </w:rPr>
      </w:pPr>
    </w:p>
    <w:p w14:paraId="49E6DD58" w14:textId="3A3F8291" w:rsidR="001F0C7C" w:rsidRDefault="001F0C7C" w:rsidP="001F0C7C">
      <w:pPr>
        <w:pStyle w:val="BodyText"/>
        <w:jc w:val="center"/>
      </w:pPr>
      <w:r>
        <w:rPr>
          <w:color w:val="FF0000"/>
        </w:rPr>
        <w:t>[UNCHANGED SECTIONS]</w:t>
      </w:r>
      <w:r w:rsidRPr="00A84BA3">
        <w:t xml:space="preserve"> </w:t>
      </w:r>
    </w:p>
    <w:p w14:paraId="34689C2C" w14:textId="77777777" w:rsidR="002223C2" w:rsidRPr="005963FA" w:rsidRDefault="002223C2" w:rsidP="002223C2">
      <w:pPr>
        <w:pStyle w:val="Heading5"/>
        <w:tabs>
          <w:tab w:val="left" w:pos="284"/>
          <w:tab w:val="left" w:pos="568"/>
          <w:tab w:val="left" w:pos="852"/>
          <w:tab w:val="left" w:pos="1136"/>
          <w:tab w:val="left" w:pos="1420"/>
          <w:tab w:val="left" w:pos="1704"/>
          <w:tab w:val="left" w:pos="1988"/>
          <w:tab w:val="left" w:pos="2272"/>
          <w:tab w:val="left" w:pos="3156"/>
        </w:tabs>
      </w:pPr>
      <w:bookmarkStart w:id="30" w:name="_Toc535441925"/>
      <w:r w:rsidRPr="005963FA">
        <w:t>6.6.4.4.2</w:t>
      </w:r>
      <w:r w:rsidRPr="005963FA">
        <w:tab/>
        <w:t>Procedure</w:t>
      </w:r>
      <w:bookmarkEnd w:id="30"/>
    </w:p>
    <w:p w14:paraId="2C3C071F" w14:textId="77777777" w:rsidR="002223C2" w:rsidRPr="005963FA" w:rsidRDefault="002223C2" w:rsidP="002223C2">
      <w:r w:rsidRPr="005963FA">
        <w:t xml:space="preserve">For </w:t>
      </w:r>
      <w:r w:rsidRPr="005963FA">
        <w:rPr>
          <w:i/>
        </w:rPr>
        <w:t>BS type 1-H</w:t>
      </w:r>
      <w:r w:rsidRPr="005963FA">
        <w:t xml:space="preserve"> where there may be multiple </w:t>
      </w:r>
      <w:r w:rsidRPr="005963FA">
        <w:rPr>
          <w:i/>
        </w:rPr>
        <w:t>TAB connectors</w:t>
      </w:r>
      <w:r w:rsidRPr="005963FA">
        <w:t xml:space="preserve">, they may be tested one at a time or multiple </w:t>
      </w:r>
      <w:r w:rsidRPr="005963FA">
        <w:rPr>
          <w:i/>
        </w:rPr>
        <w:t>TAB connectors</w:t>
      </w:r>
      <w:r w:rsidRPr="005963FA">
        <w:t xml:space="preserve"> may be tested in parallel as shown in annex D.3.1. Whichever method is used the procedure is repeated until all </w:t>
      </w:r>
      <w:r w:rsidRPr="005963FA">
        <w:rPr>
          <w:i/>
        </w:rPr>
        <w:t>TAB connectors</w:t>
      </w:r>
      <w:r w:rsidRPr="005963FA">
        <w:t xml:space="preserve"> necessary to demonstrate conformance have been tested.</w:t>
      </w:r>
    </w:p>
    <w:p w14:paraId="15EA0083" w14:textId="77777777" w:rsidR="002223C2" w:rsidRPr="005963FA" w:rsidRDefault="002223C2" w:rsidP="002223C2">
      <w:pPr>
        <w:pStyle w:val="B1"/>
      </w:pPr>
      <w:r w:rsidRPr="005963FA">
        <w:t>1)</w:t>
      </w:r>
      <w:r w:rsidRPr="005963FA">
        <w:tab/>
        <w:t xml:space="preserve">Connect the </w:t>
      </w:r>
      <w:r w:rsidRPr="005963FA">
        <w:rPr>
          <w:i/>
        </w:rPr>
        <w:t>single-band connector</w:t>
      </w:r>
      <w:r w:rsidRPr="005963FA">
        <w:t xml:space="preserve"> or </w:t>
      </w:r>
      <w:r w:rsidRPr="005963FA">
        <w:rPr>
          <w:i/>
        </w:rPr>
        <w:t>multi-band connector</w:t>
      </w:r>
      <w:r w:rsidRPr="005963FA">
        <w:t xml:space="preserve"> under test to measurement equipment as shown in annex D.1.1 for </w:t>
      </w:r>
      <w:r w:rsidRPr="005963FA">
        <w:rPr>
          <w:i/>
        </w:rPr>
        <w:t>BS type 1-C</w:t>
      </w:r>
      <w:r w:rsidRPr="005963FA">
        <w:t xml:space="preserve"> or in annex D.3.1 for</w:t>
      </w:r>
      <w:r w:rsidRPr="005963FA">
        <w:rPr>
          <w:i/>
        </w:rPr>
        <w:t xml:space="preserve"> BS type 1-H</w:t>
      </w:r>
      <w:r w:rsidRPr="005963FA">
        <w:t>. All connectors not under test shall be terminated.</w:t>
      </w:r>
    </w:p>
    <w:p w14:paraId="4D2269AC" w14:textId="77777777" w:rsidR="002223C2" w:rsidRPr="005963FA" w:rsidRDefault="002223C2" w:rsidP="002223C2">
      <w:pPr>
        <w:pStyle w:val="B1"/>
      </w:pPr>
      <w:r w:rsidRPr="005963FA">
        <w:tab/>
        <w:t xml:space="preserve">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w:t>
      </w:r>
      <w:r w:rsidRPr="005963FA">
        <w:lastRenderedPageBreak/>
        <w:t>smaller than the measurement bandwidth, the result should be integrated over the measurement bandwidth in order to obtain the equivalent noise bandwidth of the measurement bandwidth.</w:t>
      </w:r>
    </w:p>
    <w:p w14:paraId="3C3CBB49" w14:textId="77777777" w:rsidR="002223C2" w:rsidRPr="005963FA" w:rsidRDefault="002223C2" w:rsidP="002223C2">
      <w:pPr>
        <w:pStyle w:val="B1"/>
      </w:pPr>
      <w:r w:rsidRPr="005963FA">
        <w:tab/>
        <w:t>The measurement device characteristics shall be:</w:t>
      </w:r>
    </w:p>
    <w:p w14:paraId="00E9A428" w14:textId="77777777" w:rsidR="002223C2" w:rsidRPr="005963FA" w:rsidRDefault="002223C2" w:rsidP="002223C2">
      <w:pPr>
        <w:pStyle w:val="B2"/>
        <w:rPr>
          <w:lang w:eastAsia="zh-CN"/>
        </w:rPr>
      </w:pPr>
      <w:r w:rsidRPr="005963FA">
        <w:t>-</w:t>
      </w:r>
      <w:r w:rsidRPr="005963FA">
        <w:tab/>
        <w:t>Detection mode: True RMS.</w:t>
      </w:r>
    </w:p>
    <w:p w14:paraId="1E4B54B2" w14:textId="77777777" w:rsidR="002223C2" w:rsidRPr="005963FA" w:rsidRDefault="002223C2" w:rsidP="002223C2">
      <w:pPr>
        <w:pStyle w:val="B1"/>
      </w:pPr>
      <w:r w:rsidRPr="005963FA">
        <w:t>2)</w:t>
      </w:r>
      <w:r w:rsidRPr="005963FA">
        <w:tab/>
        <w:t xml:space="preserve">For a connectors declared to be capable of single carrier operation only, set the representative connectors under test to transmit at </w:t>
      </w:r>
      <w:r w:rsidRPr="005963FA">
        <w:rPr>
          <w:i/>
        </w:rPr>
        <w:t>rated carrier output power</w:t>
      </w:r>
      <w:r w:rsidRPr="005963FA">
        <w:t xml:space="preserve"> P</w:t>
      </w:r>
      <w:r w:rsidRPr="005963FA">
        <w:rPr>
          <w:vertAlign w:val="subscript"/>
        </w:rPr>
        <w:t>rated,c,AC</w:t>
      </w:r>
      <w:r w:rsidRPr="005963FA">
        <w:t xml:space="preserve"> for </w:t>
      </w:r>
      <w:r w:rsidRPr="005963FA">
        <w:rPr>
          <w:i/>
        </w:rPr>
        <w:t>BS type 1-C</w:t>
      </w:r>
      <w:r w:rsidRPr="005963FA">
        <w:t xml:space="preserve"> and P</w:t>
      </w:r>
      <w:r w:rsidRPr="005963FA">
        <w:rPr>
          <w:vertAlign w:val="subscript"/>
        </w:rPr>
        <w:t>rated,c,TABC</w:t>
      </w:r>
      <w:r w:rsidRPr="005963FA">
        <w:t xml:space="preserve"> for </w:t>
      </w:r>
      <w:r w:rsidRPr="005963FA">
        <w:rPr>
          <w:i/>
        </w:rPr>
        <w:t>BS type 1-H</w:t>
      </w:r>
      <w:r w:rsidRPr="005963FA">
        <w:t xml:space="preserve"> (D.21). Channel set-up shall be according to N</w:t>
      </w:r>
      <w:r w:rsidRPr="005963FA">
        <w:rPr>
          <w:rFonts w:hint="eastAsia"/>
          <w:lang w:eastAsia="zh-CN"/>
        </w:rPr>
        <w:t>R-FR1</w:t>
      </w:r>
      <w:r w:rsidRPr="005963FA">
        <w:t>-TM 1.1.</w:t>
      </w:r>
    </w:p>
    <w:p w14:paraId="4AFCF30D" w14:textId="5F563779" w:rsidR="002223C2" w:rsidRPr="005963FA" w:rsidRDefault="002223C2" w:rsidP="002223C2">
      <w:pPr>
        <w:pStyle w:val="B1"/>
        <w:rPr>
          <w:rFonts w:eastAsia="MS PMincho"/>
        </w:rPr>
      </w:pPr>
      <w:r w:rsidRPr="005963FA">
        <w:rPr>
          <w:snapToGrid w:val="0"/>
        </w:rPr>
        <w:tab/>
        <w:t xml:space="preserve">For a connector under test </w:t>
      </w:r>
      <w:r w:rsidRPr="005963FA">
        <w:rPr>
          <w:rFonts w:hint="eastAsia"/>
          <w:lang w:eastAsia="zh-CN"/>
        </w:rPr>
        <w:t>declared to be capable of multi-carrier</w:t>
      </w:r>
      <w:r w:rsidRPr="005963FA">
        <w:t xml:space="preserve"> and/or CA</w:t>
      </w:r>
      <w:r w:rsidRPr="005963FA">
        <w:rPr>
          <w:rFonts w:hint="eastAsia"/>
          <w:lang w:eastAsia="zh-CN"/>
        </w:rPr>
        <w:t xml:space="preserve"> operation</w:t>
      </w:r>
      <w:r w:rsidRPr="005963FA">
        <w:rPr>
          <w:snapToGrid w:val="0"/>
        </w:rPr>
        <w:t xml:space="preserve"> set the connector under test to transmit </w:t>
      </w:r>
      <w:r w:rsidRPr="005963FA">
        <w:rPr>
          <w:rFonts w:hint="eastAsia"/>
          <w:lang w:eastAsia="zh-CN"/>
        </w:rPr>
        <w:t xml:space="preserve">on all carriers configured </w:t>
      </w:r>
      <w:r w:rsidRPr="005963FA">
        <w:rPr>
          <w:lang w:eastAsia="zh-CN"/>
        </w:rPr>
        <w:t>using the applicable test configuration and corresponding power setting</w:t>
      </w:r>
      <w:r w:rsidRPr="005963FA">
        <w:rPr>
          <w:rFonts w:hint="eastAsia"/>
          <w:lang w:eastAsia="zh-CN"/>
        </w:rPr>
        <w:t xml:space="preserve"> </w:t>
      </w:r>
      <w:r w:rsidRPr="005963FA">
        <w:rPr>
          <w:lang w:eastAsia="zh-CN"/>
        </w:rPr>
        <w:t>specified</w:t>
      </w:r>
      <w:r w:rsidRPr="005963FA">
        <w:rPr>
          <w:rFonts w:hint="eastAsia"/>
          <w:lang w:eastAsia="zh-CN"/>
        </w:rPr>
        <w:t xml:space="preserve"> in </w:t>
      </w:r>
      <w:r w:rsidRPr="005963FA">
        <w:rPr>
          <w:lang w:eastAsia="zh-CN"/>
        </w:rPr>
        <w:t>sub</w:t>
      </w:r>
      <w:r w:rsidRPr="005963FA">
        <w:rPr>
          <w:rFonts w:hint="eastAsia"/>
          <w:lang w:eastAsia="zh-CN"/>
        </w:rPr>
        <w:t>clause</w:t>
      </w:r>
      <w:ins w:id="31" w:author="Elena Pucci" w:date="2019-02-14T12:39:00Z">
        <w:r w:rsidR="00875A25">
          <w:rPr>
            <w:lang w:eastAsia="zh-CN"/>
          </w:rPr>
          <w:t>s</w:t>
        </w:r>
      </w:ins>
      <w:r w:rsidRPr="005963FA">
        <w:rPr>
          <w:rFonts w:hint="eastAsia"/>
          <w:lang w:eastAsia="zh-CN"/>
        </w:rPr>
        <w:t xml:space="preserve"> </w:t>
      </w:r>
      <w:r w:rsidRPr="005963FA">
        <w:rPr>
          <w:lang w:eastAsia="zh-CN"/>
        </w:rPr>
        <w:t>4.7</w:t>
      </w:r>
      <w:ins w:id="32" w:author="Elena Pucci" w:date="2019-02-14T12:39:00Z">
        <w:r w:rsidR="00875A25">
          <w:rPr>
            <w:lang w:eastAsia="zh-CN"/>
          </w:rPr>
          <w:t xml:space="preserve"> and 4.8</w:t>
        </w:r>
      </w:ins>
      <w:r w:rsidRPr="005963FA">
        <w:rPr>
          <w:lang w:eastAsia="zh-CN"/>
        </w:rPr>
        <w:t xml:space="preserve"> </w:t>
      </w:r>
      <w:r w:rsidRPr="005963FA">
        <w:t>using the corresponding test models or set of physical channels in subclause 4.9.</w:t>
      </w:r>
    </w:p>
    <w:p w14:paraId="65051C84" w14:textId="77777777" w:rsidR="002223C2" w:rsidRPr="005963FA" w:rsidRDefault="002223C2" w:rsidP="002223C2">
      <w:pPr>
        <w:pStyle w:val="B1"/>
        <w:rPr>
          <w:snapToGrid w:val="0"/>
        </w:rPr>
      </w:pPr>
      <w:r w:rsidRPr="005963FA">
        <w:rPr>
          <w:snapToGrid w:val="0"/>
        </w:rPr>
        <w:t>3)</w:t>
      </w:r>
      <w:r w:rsidRPr="005963FA">
        <w:rPr>
          <w:snapToGrid w:val="0"/>
        </w:rPr>
        <w:tab/>
        <w:t>Step the centre frequency of the measurement filter in contiguous steps and measure the emission within the specified frequency ranges with the specified measurement bandwidth.</w:t>
      </w:r>
      <w:r w:rsidRPr="005963FA">
        <w:t xml:space="preserve"> For connector under test declared to </w:t>
      </w:r>
      <w:r w:rsidRPr="005963FA">
        <w:rPr>
          <w:lang w:eastAsia="zh-CN"/>
        </w:rPr>
        <w:t>operate in multiple bands or</w:t>
      </w:r>
      <w:r w:rsidRPr="005963FA">
        <w:rPr>
          <w:rFonts w:cs="v5.0.0"/>
        </w:rPr>
        <w:t xml:space="preserve"> non-contiguous spectrum, the emission within the</w:t>
      </w:r>
      <w:r w:rsidRPr="005963FA">
        <w:rPr>
          <w:lang w:eastAsia="zh-CN"/>
        </w:rPr>
        <w:t xml:space="preserve"> </w:t>
      </w:r>
      <w:r w:rsidRPr="005963FA">
        <w:rPr>
          <w:i/>
        </w:rPr>
        <w:t>Inter RF Bandwidth</w:t>
      </w:r>
      <w:r w:rsidRPr="005963FA">
        <w:t xml:space="preserve"> or </w:t>
      </w:r>
      <w:r w:rsidRPr="005963FA">
        <w:rPr>
          <w:i/>
        </w:rPr>
        <w:t>sub-block gap</w:t>
      </w:r>
      <w:r w:rsidRPr="005963FA">
        <w:t xml:space="preserve"> shall be measured using the specified measurement bandwidth from the closest RF Bandwidth or sub block edge.</w:t>
      </w:r>
    </w:p>
    <w:p w14:paraId="1023CD92" w14:textId="77777777" w:rsidR="002223C2" w:rsidRPr="005963FA" w:rsidRDefault="002223C2" w:rsidP="002223C2">
      <w:pPr>
        <w:pStyle w:val="B1"/>
        <w:rPr>
          <w:snapToGrid w:val="0"/>
        </w:rPr>
      </w:pPr>
      <w:r w:rsidRPr="005963FA">
        <w:rPr>
          <w:snapToGrid w:val="0"/>
        </w:rPr>
        <w:t>4)</w:t>
      </w:r>
      <w:r w:rsidRPr="005963FA">
        <w:rPr>
          <w:snapToGrid w:val="0"/>
        </w:rPr>
        <w:tab/>
        <w:t xml:space="preserve">Repeat the test for the remaining test cases, </w:t>
      </w:r>
      <w:r w:rsidRPr="005963FA">
        <w:rPr>
          <w:rFonts w:cs="v4.2.0"/>
          <w:snapToGrid w:val="0"/>
        </w:rPr>
        <w:t>with the c</w:t>
      </w:r>
      <w:r w:rsidRPr="005963FA">
        <w:t>hannel set-up according to N</w:t>
      </w:r>
      <w:r w:rsidRPr="005963FA">
        <w:rPr>
          <w:rFonts w:hint="eastAsia"/>
          <w:lang w:eastAsia="zh-CN"/>
        </w:rPr>
        <w:t>R-FR1</w:t>
      </w:r>
      <w:r w:rsidRPr="005963FA">
        <w:t>-TM 1.2</w:t>
      </w:r>
      <w:r w:rsidRPr="005963FA">
        <w:rPr>
          <w:snapToGrid w:val="0"/>
        </w:rPr>
        <w:t>.</w:t>
      </w:r>
    </w:p>
    <w:p w14:paraId="489216CE" w14:textId="77777777" w:rsidR="002223C2" w:rsidRPr="005963FA" w:rsidRDefault="002223C2" w:rsidP="002223C2">
      <w:r w:rsidRPr="005963FA">
        <w:t xml:space="preserve">In addition, for </w:t>
      </w:r>
      <w:r w:rsidRPr="005963FA">
        <w:rPr>
          <w:i/>
        </w:rPr>
        <w:t>multi-band connectors</w:t>
      </w:r>
      <w:r w:rsidRPr="005963FA">
        <w:t>, the following steps shall apply:</w:t>
      </w:r>
    </w:p>
    <w:p w14:paraId="2781C297" w14:textId="77777777" w:rsidR="002223C2" w:rsidRPr="005963FA" w:rsidRDefault="002223C2" w:rsidP="002223C2">
      <w:pPr>
        <w:ind w:left="567" w:hanging="283"/>
      </w:pPr>
      <w:r w:rsidRPr="005963FA">
        <w:t>5)</w:t>
      </w:r>
      <w:r w:rsidRPr="005963FA">
        <w:tab/>
        <w:t xml:space="preserve">For a </w:t>
      </w:r>
      <w:r w:rsidRPr="005963FA">
        <w:rPr>
          <w:i/>
        </w:rPr>
        <w:t>multi-band connectors</w:t>
      </w:r>
      <w:r w:rsidRPr="005963FA">
        <w:t xml:space="preserve"> and single band tests, repeat the steps above per involved </w:t>
      </w:r>
      <w:r w:rsidRPr="005963FA">
        <w:rPr>
          <w:i/>
        </w:rPr>
        <w:t>operating band</w:t>
      </w:r>
      <w:r w:rsidRPr="005963FA">
        <w:t xml:space="preserve"> where single band test configurations and test models shall apply with no carrier activated in the other </w:t>
      </w:r>
      <w:r w:rsidRPr="005963FA">
        <w:rPr>
          <w:i/>
        </w:rPr>
        <w:t>operating band</w:t>
      </w:r>
      <w:r w:rsidRPr="005963FA">
        <w:t>.</w:t>
      </w:r>
    </w:p>
    <w:p w14:paraId="3180C73F" w14:textId="77777777" w:rsidR="002223C2" w:rsidRPr="002223C2" w:rsidRDefault="002223C2" w:rsidP="001F0C7C">
      <w:pPr>
        <w:pStyle w:val="BodyText"/>
        <w:jc w:val="center"/>
        <w:rPr>
          <w:lang w:val="en-GB"/>
        </w:rPr>
      </w:pPr>
    </w:p>
    <w:p w14:paraId="38C65073" w14:textId="6F47A3E6" w:rsidR="001F0C7C" w:rsidRDefault="001F0C7C" w:rsidP="001F0C7C">
      <w:pPr>
        <w:pStyle w:val="BodyText"/>
        <w:jc w:val="center"/>
      </w:pPr>
      <w:r>
        <w:rPr>
          <w:color w:val="FF0000"/>
        </w:rPr>
        <w:t>[UNCHANGED SECTIONS]</w:t>
      </w:r>
      <w:r w:rsidRPr="00A84BA3">
        <w:t xml:space="preserve"> </w:t>
      </w:r>
    </w:p>
    <w:p w14:paraId="66603D88" w14:textId="77777777" w:rsidR="00B046C0" w:rsidRPr="005963FA" w:rsidRDefault="00B046C0" w:rsidP="00B046C0">
      <w:pPr>
        <w:pStyle w:val="Heading5"/>
      </w:pPr>
      <w:bookmarkStart w:id="33" w:name="_Toc535441945"/>
      <w:r w:rsidRPr="005963FA">
        <w:t>6.6.5.4.2</w:t>
      </w:r>
      <w:r w:rsidRPr="005963FA">
        <w:tab/>
        <w:t>Procedure</w:t>
      </w:r>
      <w:bookmarkEnd w:id="33"/>
    </w:p>
    <w:p w14:paraId="152565AC" w14:textId="77777777" w:rsidR="00B046C0" w:rsidRPr="005963FA" w:rsidRDefault="00B046C0" w:rsidP="00B046C0">
      <w:r w:rsidRPr="005963FA">
        <w:t xml:space="preserve">For </w:t>
      </w:r>
      <w:r w:rsidRPr="005963FA">
        <w:rPr>
          <w:i/>
        </w:rPr>
        <w:t>BS type 1-H</w:t>
      </w:r>
      <w:r w:rsidRPr="005963FA">
        <w:t xml:space="preserve"> where there may be multiple </w:t>
      </w:r>
      <w:r w:rsidRPr="005963FA">
        <w:rPr>
          <w:i/>
        </w:rPr>
        <w:t>TAB connectors</w:t>
      </w:r>
      <w:r w:rsidRPr="005963FA">
        <w:t xml:space="preserve">, they may be tested one at a time or multiple </w:t>
      </w:r>
      <w:r w:rsidRPr="005963FA">
        <w:rPr>
          <w:i/>
        </w:rPr>
        <w:t>TAB connectors</w:t>
      </w:r>
      <w:r w:rsidRPr="005963FA">
        <w:t xml:space="preserve"> may be tested in parallel as shown in annex D.3.1. Whichever method is used the procedure is repeated until all </w:t>
      </w:r>
      <w:r w:rsidRPr="005963FA">
        <w:rPr>
          <w:i/>
        </w:rPr>
        <w:t>TAB connectors</w:t>
      </w:r>
      <w:r w:rsidRPr="005963FA">
        <w:t xml:space="preserve"> necessary to demonstrate conformance have been tested.</w:t>
      </w:r>
    </w:p>
    <w:p w14:paraId="56BA341A" w14:textId="77777777" w:rsidR="00B046C0" w:rsidRPr="005963FA" w:rsidRDefault="00B046C0" w:rsidP="00B046C0">
      <w:pPr>
        <w:pStyle w:val="B1"/>
      </w:pPr>
      <w:r w:rsidRPr="005963FA">
        <w:t>1)</w:t>
      </w:r>
      <w:r w:rsidRPr="005963FA">
        <w:tab/>
        <w:t xml:space="preserve">Connect the </w:t>
      </w:r>
      <w:r w:rsidRPr="005963FA">
        <w:rPr>
          <w:i/>
        </w:rPr>
        <w:t>single-band connector</w:t>
      </w:r>
      <w:r w:rsidRPr="005963FA">
        <w:t xml:space="preserve"> or </w:t>
      </w:r>
      <w:r w:rsidRPr="005963FA">
        <w:rPr>
          <w:i/>
        </w:rPr>
        <w:t>multi-band connector</w:t>
      </w:r>
      <w:r w:rsidRPr="005963FA">
        <w:t xml:space="preserve"> under test to measurement equipment as shown in annex D.1.1 for </w:t>
      </w:r>
      <w:r w:rsidRPr="005963FA">
        <w:rPr>
          <w:i/>
        </w:rPr>
        <w:t>BS type 1-C</w:t>
      </w:r>
      <w:r w:rsidRPr="005963FA">
        <w:t xml:space="preserve"> and in annex D.3.1 for</w:t>
      </w:r>
      <w:r w:rsidRPr="005963FA">
        <w:rPr>
          <w:i/>
        </w:rPr>
        <w:t xml:space="preserve"> BS type 1-H</w:t>
      </w:r>
      <w:r w:rsidRPr="005963FA">
        <w:t>. All connectors not under test shall be terminated.</w:t>
      </w:r>
    </w:p>
    <w:p w14:paraId="406DA143" w14:textId="77777777" w:rsidR="00B046C0" w:rsidRPr="005963FA" w:rsidRDefault="00B046C0" w:rsidP="00B046C0">
      <w:pPr>
        <w:pStyle w:val="B1"/>
      </w:pPr>
      <w:r w:rsidRPr="005963FA">
        <w:t>2)</w:t>
      </w:r>
      <w:r w:rsidRPr="005963FA">
        <w:tab/>
        <w:t>Measurements shall use a measurement bandwidth in accordance to the conditions in subclause 6.6.5.5.</w:t>
      </w:r>
    </w:p>
    <w:p w14:paraId="48D05CAF" w14:textId="77777777" w:rsidR="00B046C0" w:rsidRPr="005963FA" w:rsidRDefault="00B046C0" w:rsidP="00B046C0">
      <w:pPr>
        <w:pStyle w:val="B1"/>
      </w:pPr>
      <w:r w:rsidRPr="005963FA">
        <w:tab/>
        <w:t>The measurement device characteristics shall be:</w:t>
      </w:r>
    </w:p>
    <w:p w14:paraId="7C807B24" w14:textId="77777777" w:rsidR="00B046C0" w:rsidRPr="005963FA" w:rsidRDefault="00B046C0" w:rsidP="00B046C0">
      <w:pPr>
        <w:pStyle w:val="B2"/>
        <w:rPr>
          <w:lang w:eastAsia="zh-CN"/>
        </w:rPr>
      </w:pPr>
      <w:r w:rsidRPr="005963FA">
        <w:t>-</w:t>
      </w:r>
      <w:r w:rsidRPr="005963FA">
        <w:tab/>
        <w:t>Detection mode: True RMS.</w:t>
      </w:r>
    </w:p>
    <w:p w14:paraId="6800FE8D" w14:textId="77777777" w:rsidR="00B046C0" w:rsidRPr="005963FA" w:rsidRDefault="00B046C0" w:rsidP="00B046C0">
      <w:pPr>
        <w:pStyle w:val="B1"/>
      </w:pPr>
      <w:r w:rsidRPr="005963FA">
        <w:t>3)</w:t>
      </w:r>
      <w:r w:rsidRPr="005963FA">
        <w:tab/>
        <w:t xml:space="preserve">For a connectors declared to be capable of single carrier operation only (D.16), set the representative connectors under test to transmit at </w:t>
      </w:r>
      <w:r w:rsidRPr="005963FA">
        <w:rPr>
          <w:i/>
        </w:rPr>
        <w:t>rated carrier output power</w:t>
      </w:r>
      <w:r w:rsidRPr="005963FA">
        <w:t xml:space="preserve"> (P</w:t>
      </w:r>
      <w:r w:rsidRPr="005963FA">
        <w:rPr>
          <w:vertAlign w:val="subscript"/>
        </w:rPr>
        <w:t>rated,c,AC</w:t>
      </w:r>
      <w:r w:rsidRPr="005963FA">
        <w:rPr>
          <w:rFonts w:cs="Arial"/>
          <w:szCs w:val="18"/>
          <w:lang w:eastAsia="ko-KR"/>
        </w:rPr>
        <w:t>, or P</w:t>
      </w:r>
      <w:r w:rsidRPr="005963FA">
        <w:rPr>
          <w:rFonts w:cs="Arial"/>
          <w:szCs w:val="18"/>
          <w:vertAlign w:val="subscript"/>
          <w:lang w:eastAsia="ko-KR"/>
        </w:rPr>
        <w:t>rated,c,TABC</w:t>
      </w:r>
      <w:r w:rsidRPr="005963FA">
        <w:t>,</w:t>
      </w:r>
      <w:r w:rsidRPr="005963FA" w:rsidDel="007509C0">
        <w:t xml:space="preserve"> </w:t>
      </w:r>
      <w:r w:rsidRPr="005963FA">
        <w:t>D.21). Channel set-up shall be according to N</w:t>
      </w:r>
      <w:r w:rsidRPr="005963FA">
        <w:rPr>
          <w:rFonts w:hint="eastAsia"/>
          <w:lang w:eastAsia="zh-CN"/>
        </w:rPr>
        <w:t>R-FR1</w:t>
      </w:r>
      <w:r w:rsidRPr="005963FA">
        <w:t>-TM 1.1.</w:t>
      </w:r>
    </w:p>
    <w:p w14:paraId="09324569" w14:textId="24155B58" w:rsidR="00B046C0" w:rsidRPr="005963FA" w:rsidRDefault="00B046C0" w:rsidP="00B046C0">
      <w:pPr>
        <w:pStyle w:val="B1"/>
        <w:rPr>
          <w:rFonts w:eastAsia="MS PMincho"/>
        </w:rPr>
      </w:pPr>
      <w:r w:rsidRPr="005963FA">
        <w:rPr>
          <w:snapToGrid w:val="0"/>
        </w:rPr>
        <w:tab/>
        <w:t xml:space="preserve">For a connector under test </w:t>
      </w:r>
      <w:r w:rsidRPr="005963FA">
        <w:rPr>
          <w:rFonts w:hint="eastAsia"/>
          <w:lang w:eastAsia="zh-CN"/>
        </w:rPr>
        <w:t>declared to be capable of multi-carrier</w:t>
      </w:r>
      <w:r w:rsidRPr="005963FA">
        <w:t xml:space="preserve"> and/or CA</w:t>
      </w:r>
      <w:r w:rsidRPr="005963FA">
        <w:rPr>
          <w:rFonts w:hint="eastAsia"/>
          <w:lang w:eastAsia="zh-CN"/>
        </w:rPr>
        <w:t xml:space="preserve"> operation</w:t>
      </w:r>
      <w:r w:rsidRPr="005963FA">
        <w:rPr>
          <w:snapToGrid w:val="0"/>
        </w:rPr>
        <w:t xml:space="preserve"> (D.15-D.16) set the connector under test to transmit </w:t>
      </w:r>
      <w:r w:rsidRPr="005963FA">
        <w:rPr>
          <w:rFonts w:hint="eastAsia"/>
          <w:lang w:eastAsia="zh-CN"/>
        </w:rPr>
        <w:t xml:space="preserve">on all carriers configured </w:t>
      </w:r>
      <w:r w:rsidRPr="005963FA">
        <w:rPr>
          <w:lang w:eastAsia="zh-CN"/>
        </w:rPr>
        <w:t>using the applicable test configuration and corresponding power setting</w:t>
      </w:r>
      <w:r w:rsidRPr="005963FA">
        <w:rPr>
          <w:rFonts w:hint="eastAsia"/>
          <w:lang w:eastAsia="zh-CN"/>
        </w:rPr>
        <w:t xml:space="preserve"> </w:t>
      </w:r>
      <w:r w:rsidRPr="005963FA">
        <w:rPr>
          <w:lang w:eastAsia="zh-CN"/>
        </w:rPr>
        <w:t>specified</w:t>
      </w:r>
      <w:r w:rsidRPr="005963FA">
        <w:rPr>
          <w:rFonts w:hint="eastAsia"/>
          <w:lang w:eastAsia="zh-CN"/>
        </w:rPr>
        <w:t xml:space="preserve"> in </w:t>
      </w:r>
      <w:r w:rsidRPr="005963FA">
        <w:rPr>
          <w:lang w:eastAsia="zh-CN"/>
        </w:rPr>
        <w:t>sub</w:t>
      </w:r>
      <w:r w:rsidRPr="005963FA">
        <w:rPr>
          <w:rFonts w:hint="eastAsia"/>
          <w:lang w:eastAsia="zh-CN"/>
        </w:rPr>
        <w:t>clause</w:t>
      </w:r>
      <w:ins w:id="34" w:author="Elena Pucci" w:date="2019-02-14T12:40:00Z">
        <w:r w:rsidR="003B7573">
          <w:rPr>
            <w:lang w:eastAsia="zh-CN"/>
          </w:rPr>
          <w:t>s</w:t>
        </w:r>
      </w:ins>
      <w:r w:rsidRPr="005963FA">
        <w:rPr>
          <w:rFonts w:hint="eastAsia"/>
          <w:lang w:eastAsia="zh-CN"/>
        </w:rPr>
        <w:t xml:space="preserve"> </w:t>
      </w:r>
      <w:r w:rsidRPr="005963FA">
        <w:rPr>
          <w:lang w:eastAsia="zh-CN"/>
        </w:rPr>
        <w:t>4.7</w:t>
      </w:r>
      <w:ins w:id="35" w:author="Elena Pucci" w:date="2019-02-14T12:40:00Z">
        <w:r w:rsidR="003B7573">
          <w:rPr>
            <w:lang w:eastAsia="zh-CN"/>
          </w:rPr>
          <w:t xml:space="preserve"> and 4.8</w:t>
        </w:r>
      </w:ins>
      <w:r w:rsidRPr="005963FA">
        <w:rPr>
          <w:lang w:eastAsia="zh-CN"/>
        </w:rPr>
        <w:t xml:space="preserve"> </w:t>
      </w:r>
      <w:r w:rsidRPr="005963FA">
        <w:t>using the corresponding test models or set of physical channels in subclause 4.9.</w:t>
      </w:r>
    </w:p>
    <w:p w14:paraId="689D8CFB" w14:textId="77777777" w:rsidR="00B046C0" w:rsidRPr="005963FA" w:rsidRDefault="00B046C0" w:rsidP="00B046C0">
      <w:pPr>
        <w:pStyle w:val="B1"/>
        <w:rPr>
          <w:snapToGrid w:val="0"/>
        </w:rPr>
      </w:pPr>
      <w:r w:rsidRPr="005963FA">
        <w:rPr>
          <w:snapToGrid w:val="0"/>
        </w:rPr>
        <w:t>4)</w:t>
      </w:r>
      <w:r w:rsidRPr="005963FA">
        <w:rPr>
          <w:snapToGrid w:val="0"/>
        </w:rPr>
        <w:tab/>
        <w:t>Measure the emission at the specified frequencies with specified measurement bandwidth and note that the measured value does not exceed the test requirement in subclause 6.6.6.5.</w:t>
      </w:r>
    </w:p>
    <w:p w14:paraId="7F367017" w14:textId="77777777" w:rsidR="00B046C0" w:rsidRPr="005963FA" w:rsidRDefault="00B046C0" w:rsidP="00B046C0">
      <w:r w:rsidRPr="005963FA">
        <w:t xml:space="preserve">In addition, for </w:t>
      </w:r>
      <w:r w:rsidRPr="005963FA">
        <w:rPr>
          <w:i/>
        </w:rPr>
        <w:t>multi-band connectors</w:t>
      </w:r>
      <w:r w:rsidRPr="005963FA">
        <w:t>, the following steps shall apply:</w:t>
      </w:r>
    </w:p>
    <w:p w14:paraId="66772CAC" w14:textId="77777777" w:rsidR="00B046C0" w:rsidRPr="005963FA" w:rsidRDefault="00B046C0" w:rsidP="00B046C0">
      <w:pPr>
        <w:pStyle w:val="B1"/>
      </w:pPr>
      <w:r w:rsidRPr="005963FA">
        <w:t>5)</w:t>
      </w:r>
      <w:r w:rsidRPr="005963FA">
        <w:tab/>
        <w:t xml:space="preserve">For a </w:t>
      </w:r>
      <w:r w:rsidRPr="005963FA">
        <w:rPr>
          <w:i/>
        </w:rPr>
        <w:t>multi-band connectors</w:t>
      </w:r>
      <w:r w:rsidRPr="005963FA">
        <w:t xml:space="preserve"> and single band tests, repeat the steps above per involved </w:t>
      </w:r>
      <w:r w:rsidRPr="005963FA">
        <w:rPr>
          <w:i/>
        </w:rPr>
        <w:t>operating band</w:t>
      </w:r>
      <w:r w:rsidRPr="005963FA">
        <w:t xml:space="preserve"> where single band test configurations and test models shall apply with no carrier activated in the other </w:t>
      </w:r>
      <w:r w:rsidRPr="005963FA">
        <w:rPr>
          <w:i/>
        </w:rPr>
        <w:t>operating band</w:t>
      </w:r>
      <w:r w:rsidRPr="005963FA">
        <w:t>.</w:t>
      </w:r>
    </w:p>
    <w:p w14:paraId="2A67ACE3" w14:textId="77777777" w:rsidR="00B046C0" w:rsidRPr="00B046C0" w:rsidRDefault="00B046C0" w:rsidP="001F0C7C">
      <w:pPr>
        <w:pStyle w:val="BodyText"/>
        <w:jc w:val="center"/>
        <w:rPr>
          <w:lang w:val="en-GB"/>
        </w:rPr>
      </w:pPr>
    </w:p>
    <w:p w14:paraId="2B0914E9" w14:textId="7FBAADB4" w:rsidR="001F0C7C" w:rsidRDefault="001F0C7C" w:rsidP="001F0C7C">
      <w:pPr>
        <w:pStyle w:val="BodyText"/>
        <w:jc w:val="center"/>
      </w:pPr>
      <w:r>
        <w:rPr>
          <w:color w:val="FF0000"/>
        </w:rPr>
        <w:t>[UNCHANGED SECTIONS]</w:t>
      </w:r>
      <w:r w:rsidRPr="00A84BA3">
        <w:t xml:space="preserve"> </w:t>
      </w:r>
    </w:p>
    <w:p w14:paraId="0F5D1C51" w14:textId="77777777" w:rsidR="00F161DF" w:rsidRPr="005963FA" w:rsidRDefault="00F161DF" w:rsidP="00F161DF">
      <w:pPr>
        <w:pStyle w:val="Heading4"/>
      </w:pPr>
      <w:bookmarkStart w:id="36" w:name="_Toc535441960"/>
      <w:r w:rsidRPr="005963FA">
        <w:t>6.7.4.2</w:t>
      </w:r>
      <w:r w:rsidRPr="005963FA">
        <w:tab/>
        <w:t>Procedure</w:t>
      </w:r>
      <w:bookmarkEnd w:id="36"/>
    </w:p>
    <w:p w14:paraId="0213FC03" w14:textId="77777777" w:rsidR="00F161DF" w:rsidRPr="005963FA" w:rsidRDefault="00F161DF" w:rsidP="00F161DF">
      <w:r w:rsidRPr="005963FA">
        <w:t xml:space="preserve">For </w:t>
      </w:r>
      <w:r w:rsidRPr="005963FA">
        <w:rPr>
          <w:i/>
        </w:rPr>
        <w:t>BS type 1-H</w:t>
      </w:r>
      <w:r w:rsidRPr="005963FA">
        <w:t xml:space="preserve"> where there may be multiple </w:t>
      </w:r>
      <w:r w:rsidRPr="005963FA">
        <w:rPr>
          <w:i/>
        </w:rPr>
        <w:t>TAB connectors</w:t>
      </w:r>
      <w:r w:rsidRPr="005963FA">
        <w:t xml:space="preserve">, they may be tested one at a time or multiple </w:t>
      </w:r>
      <w:r w:rsidRPr="005963FA">
        <w:rPr>
          <w:i/>
        </w:rPr>
        <w:t>TAB connectors</w:t>
      </w:r>
      <w:r w:rsidRPr="005963FA">
        <w:t xml:space="preserve"> may be tested in parallel as shown in annex D.3.1. Whichever method is used the procedure is repeated until all </w:t>
      </w:r>
      <w:r w:rsidRPr="005963FA">
        <w:rPr>
          <w:i/>
        </w:rPr>
        <w:t>TAB connectors</w:t>
      </w:r>
      <w:r w:rsidRPr="005963FA">
        <w:t xml:space="preserve"> necessary to demonstrate conformance have been tested.</w:t>
      </w:r>
    </w:p>
    <w:p w14:paraId="53B7B57D" w14:textId="77777777" w:rsidR="00F161DF" w:rsidRPr="005963FA" w:rsidRDefault="00F161DF" w:rsidP="00F161DF">
      <w:pPr>
        <w:pStyle w:val="B1"/>
      </w:pPr>
      <w:r w:rsidRPr="005963FA">
        <w:t>1)</w:t>
      </w:r>
      <w:r w:rsidRPr="005963FA">
        <w:tab/>
        <w:t xml:space="preserve">Connect the </w:t>
      </w:r>
      <w:r w:rsidRPr="005963FA">
        <w:rPr>
          <w:i/>
        </w:rPr>
        <w:t>single-band connector</w:t>
      </w:r>
      <w:r w:rsidRPr="005963FA">
        <w:t xml:space="preserve"> or </w:t>
      </w:r>
      <w:r w:rsidRPr="005963FA">
        <w:rPr>
          <w:i/>
        </w:rPr>
        <w:t>multi-band connector</w:t>
      </w:r>
      <w:r w:rsidRPr="005963FA">
        <w:t xml:space="preserve"> under test to measurement equipment as shown in annex D.1.2 for </w:t>
      </w:r>
      <w:r w:rsidRPr="005963FA">
        <w:rPr>
          <w:i/>
        </w:rPr>
        <w:t>BS type 1-C</w:t>
      </w:r>
      <w:r w:rsidRPr="005963FA">
        <w:t xml:space="preserve"> and in annex D.3.2 for</w:t>
      </w:r>
      <w:r w:rsidRPr="005963FA">
        <w:rPr>
          <w:i/>
        </w:rPr>
        <w:t xml:space="preserve"> BS type 1-H</w:t>
      </w:r>
      <w:r w:rsidRPr="005963FA">
        <w:t>. All connectors not under test shall be terminated.</w:t>
      </w:r>
    </w:p>
    <w:p w14:paraId="49BA514E" w14:textId="77777777" w:rsidR="00F161DF" w:rsidRPr="005963FA" w:rsidRDefault="00F161DF" w:rsidP="00F161DF">
      <w:pPr>
        <w:pStyle w:val="B1"/>
      </w:pPr>
      <w:r w:rsidRPr="005963FA">
        <w:t>2)</w:t>
      </w:r>
      <w:r w:rsidRPr="005963FA">
        <w:tab/>
        <w:t>The measurement device characteristics shall be:</w:t>
      </w:r>
    </w:p>
    <w:p w14:paraId="0BCE0677" w14:textId="77777777" w:rsidR="00F161DF" w:rsidRPr="005963FA" w:rsidRDefault="00F161DF" w:rsidP="00F161DF">
      <w:pPr>
        <w:pStyle w:val="B2"/>
        <w:rPr>
          <w:lang w:eastAsia="zh-CN"/>
        </w:rPr>
      </w:pPr>
      <w:r w:rsidRPr="005963FA">
        <w:t>-</w:t>
      </w:r>
      <w:r w:rsidRPr="005963FA">
        <w:tab/>
        <w:t>Detection mode: True RMS.</w:t>
      </w:r>
    </w:p>
    <w:p w14:paraId="79DAB0A2" w14:textId="77777777" w:rsidR="00F161DF" w:rsidRPr="005963FA" w:rsidRDefault="00F161DF" w:rsidP="00F161DF">
      <w:pPr>
        <w:pStyle w:val="B1"/>
      </w:pPr>
      <w:r w:rsidRPr="005963FA">
        <w:t>3)</w:t>
      </w:r>
      <w:r w:rsidRPr="005963FA">
        <w:tab/>
        <w:t xml:space="preserve">For a connectors declared to be capable of single carrier operation only (D.16), set the representative connectors under test to transmit at </w:t>
      </w:r>
      <w:r w:rsidRPr="005963FA">
        <w:rPr>
          <w:i/>
        </w:rPr>
        <w:t>rated carrier output power</w:t>
      </w:r>
      <w:r w:rsidRPr="005963FA">
        <w:t xml:space="preserve"> P</w:t>
      </w:r>
      <w:r w:rsidRPr="005963FA">
        <w:rPr>
          <w:vertAlign w:val="subscript"/>
        </w:rPr>
        <w:t>rated,c,AC</w:t>
      </w:r>
      <w:r w:rsidRPr="005963FA">
        <w:t xml:space="preserve"> for </w:t>
      </w:r>
      <w:r w:rsidRPr="005963FA">
        <w:rPr>
          <w:i/>
        </w:rPr>
        <w:t>BS type 1-C</w:t>
      </w:r>
      <w:r w:rsidRPr="005963FA">
        <w:t xml:space="preserve"> and P</w:t>
      </w:r>
      <w:r w:rsidRPr="005963FA">
        <w:rPr>
          <w:vertAlign w:val="subscript"/>
        </w:rPr>
        <w:t>rated,c,TABC</w:t>
      </w:r>
      <w:r w:rsidRPr="005963FA">
        <w:t xml:space="preserve"> for </w:t>
      </w:r>
      <w:r w:rsidRPr="005963FA">
        <w:rPr>
          <w:i/>
        </w:rPr>
        <w:t>BS type 1-H</w:t>
      </w:r>
      <w:r w:rsidRPr="005963FA">
        <w:t xml:space="preserve"> (D.21). Channel set-up shall be according to N</w:t>
      </w:r>
      <w:r w:rsidRPr="005963FA">
        <w:rPr>
          <w:rFonts w:hint="eastAsia"/>
          <w:lang w:eastAsia="zh-CN"/>
        </w:rPr>
        <w:t>R-FR1</w:t>
      </w:r>
      <w:r w:rsidRPr="005963FA">
        <w:t>-TM 1.1.</w:t>
      </w:r>
    </w:p>
    <w:p w14:paraId="55B739E6" w14:textId="2AEEC590" w:rsidR="00F161DF" w:rsidRPr="005963FA" w:rsidRDefault="00F161DF" w:rsidP="00F161DF">
      <w:pPr>
        <w:pStyle w:val="B1"/>
        <w:rPr>
          <w:rFonts w:eastAsia="MS PMincho"/>
        </w:rPr>
      </w:pPr>
      <w:r w:rsidRPr="005963FA">
        <w:rPr>
          <w:snapToGrid w:val="0"/>
        </w:rPr>
        <w:tab/>
        <w:t xml:space="preserve">For a connector under test </w:t>
      </w:r>
      <w:r w:rsidRPr="005963FA">
        <w:rPr>
          <w:rFonts w:hint="eastAsia"/>
          <w:lang w:eastAsia="zh-CN"/>
        </w:rPr>
        <w:t>declared to be capable of multi-carrier</w:t>
      </w:r>
      <w:r w:rsidRPr="005963FA">
        <w:t xml:space="preserve"> and/or CA</w:t>
      </w:r>
      <w:r w:rsidRPr="005963FA">
        <w:rPr>
          <w:rFonts w:hint="eastAsia"/>
          <w:lang w:eastAsia="zh-CN"/>
        </w:rPr>
        <w:t xml:space="preserve"> operation</w:t>
      </w:r>
      <w:r w:rsidRPr="005963FA">
        <w:rPr>
          <w:snapToGrid w:val="0"/>
        </w:rPr>
        <w:t xml:space="preserve"> (D.15-D.16) set the connector under test to transmit </w:t>
      </w:r>
      <w:r w:rsidRPr="005963FA">
        <w:rPr>
          <w:rFonts w:hint="eastAsia"/>
          <w:lang w:eastAsia="zh-CN"/>
        </w:rPr>
        <w:t xml:space="preserve">on all carriers configured </w:t>
      </w:r>
      <w:r w:rsidRPr="005963FA">
        <w:rPr>
          <w:lang w:eastAsia="zh-CN"/>
        </w:rPr>
        <w:t>using the applicable test configuration and corresponding power setting</w:t>
      </w:r>
      <w:r w:rsidRPr="005963FA">
        <w:rPr>
          <w:rFonts w:hint="eastAsia"/>
          <w:lang w:eastAsia="zh-CN"/>
        </w:rPr>
        <w:t xml:space="preserve"> </w:t>
      </w:r>
      <w:r w:rsidRPr="005963FA">
        <w:rPr>
          <w:lang w:eastAsia="zh-CN"/>
        </w:rPr>
        <w:t>specified</w:t>
      </w:r>
      <w:r w:rsidRPr="005963FA">
        <w:rPr>
          <w:rFonts w:hint="eastAsia"/>
          <w:lang w:eastAsia="zh-CN"/>
        </w:rPr>
        <w:t xml:space="preserve"> in </w:t>
      </w:r>
      <w:r w:rsidRPr="005963FA">
        <w:rPr>
          <w:lang w:eastAsia="zh-CN"/>
        </w:rPr>
        <w:t>sub</w:t>
      </w:r>
      <w:r w:rsidRPr="005963FA">
        <w:rPr>
          <w:rFonts w:hint="eastAsia"/>
          <w:lang w:eastAsia="zh-CN"/>
        </w:rPr>
        <w:t>clause</w:t>
      </w:r>
      <w:ins w:id="37" w:author="Elena Pucci" w:date="2019-02-14T12:40:00Z">
        <w:r w:rsidR="00A71417">
          <w:rPr>
            <w:lang w:eastAsia="zh-CN"/>
          </w:rPr>
          <w:t>s</w:t>
        </w:r>
      </w:ins>
      <w:r w:rsidRPr="005963FA">
        <w:rPr>
          <w:rFonts w:hint="eastAsia"/>
          <w:lang w:eastAsia="zh-CN"/>
        </w:rPr>
        <w:t xml:space="preserve"> </w:t>
      </w:r>
      <w:r w:rsidRPr="005963FA">
        <w:rPr>
          <w:lang w:eastAsia="zh-CN"/>
        </w:rPr>
        <w:t>4.7</w:t>
      </w:r>
      <w:ins w:id="38" w:author="Elena Pucci" w:date="2019-02-14T12:40:00Z">
        <w:r w:rsidR="00A71417">
          <w:rPr>
            <w:lang w:eastAsia="zh-CN"/>
          </w:rPr>
          <w:t xml:space="preserve"> and 4.8</w:t>
        </w:r>
      </w:ins>
      <w:r w:rsidRPr="005963FA">
        <w:rPr>
          <w:lang w:eastAsia="zh-CN"/>
        </w:rPr>
        <w:t xml:space="preserve"> </w:t>
      </w:r>
      <w:r w:rsidRPr="005963FA">
        <w:t>using the corresponding test models or set of physical channels in subclause 4.9.</w:t>
      </w:r>
    </w:p>
    <w:p w14:paraId="713520EA" w14:textId="77777777" w:rsidR="00F161DF" w:rsidRPr="005963FA" w:rsidRDefault="00F161DF" w:rsidP="00F161DF">
      <w:pPr>
        <w:pStyle w:val="B1"/>
        <w:rPr>
          <w:snapToGrid w:val="0"/>
        </w:rPr>
      </w:pPr>
      <w:r w:rsidRPr="005963FA">
        <w:t>4)</w:t>
      </w:r>
      <w:r w:rsidRPr="005963FA">
        <w:tab/>
      </w:r>
      <w:r w:rsidRPr="005963FA">
        <w:rPr>
          <w:snapToGrid w:val="0"/>
        </w:rPr>
        <w:t>Generate the interfering signal according to N</w:t>
      </w:r>
      <w:r w:rsidRPr="005963FA">
        <w:rPr>
          <w:rFonts w:hint="eastAsia"/>
          <w:snapToGrid w:val="0"/>
          <w:lang w:eastAsia="zh-CN"/>
        </w:rPr>
        <w:t>R-FR1</w:t>
      </w:r>
      <w:r w:rsidRPr="005963FA">
        <w:rPr>
          <w:snapToGrid w:val="0"/>
        </w:rPr>
        <w:t xml:space="preserve">-TM 1.1, as defined in subclause 4.9.2, with </w:t>
      </w:r>
      <w:r w:rsidRPr="005963FA">
        <w:rPr>
          <w:szCs w:val="18"/>
          <w:lang w:eastAsia="zh-CN"/>
        </w:rPr>
        <w:t>the supported minimum channel bandwidth (BW</w:t>
      </w:r>
      <w:r w:rsidRPr="005963FA">
        <w:rPr>
          <w:szCs w:val="18"/>
          <w:vertAlign w:val="subscript"/>
          <w:lang w:eastAsia="zh-CN"/>
        </w:rPr>
        <w:t>Channel</w:t>
      </w:r>
      <w:r w:rsidRPr="005963FA">
        <w:rPr>
          <w:szCs w:val="18"/>
          <w:lang w:eastAsia="zh-CN"/>
        </w:rPr>
        <w:t xml:space="preserve">) with 15 kHz SCS </w:t>
      </w:r>
      <w:r w:rsidRPr="005963FA">
        <w:rPr>
          <w:szCs w:val="18"/>
        </w:rPr>
        <w:t xml:space="preserve">of </w:t>
      </w:r>
      <w:r w:rsidRPr="005963FA">
        <w:rPr>
          <w:szCs w:val="18"/>
          <w:lang w:eastAsia="zh-CN"/>
        </w:rPr>
        <w:t>the band</w:t>
      </w:r>
      <w:r w:rsidRPr="005963FA">
        <w:rPr>
          <w:snapToGrid w:val="0"/>
        </w:rPr>
        <w:t xml:space="preserve"> and a </w:t>
      </w:r>
      <w:r w:rsidRPr="005963FA">
        <w:rPr>
          <w:szCs w:val="18"/>
        </w:rPr>
        <w:t xml:space="preserve">centre frequency offset from </w:t>
      </w:r>
      <w:r w:rsidRPr="005963FA">
        <w:rPr>
          <w:szCs w:val="18"/>
          <w:lang w:eastAsia="zh-CN"/>
        </w:rPr>
        <w:t xml:space="preserve">the </w:t>
      </w:r>
      <w:r w:rsidRPr="005963FA">
        <w:rPr>
          <w:szCs w:val="18"/>
        </w:rPr>
        <w:t>lower/upper edge of the wanted signal</w:t>
      </w:r>
      <w:r w:rsidRPr="005963FA">
        <w:rPr>
          <w:rFonts w:cs="Arial"/>
        </w:rPr>
        <w:t xml:space="preserve"> or edge of sub-block inside a sub-block gap</w:t>
      </w:r>
      <w:r w:rsidRPr="005963FA">
        <w:t xml:space="preserve"> </w:t>
      </w:r>
      <w:r w:rsidRPr="005963FA">
        <w:rPr>
          <w:position w:val="-28"/>
        </w:rPr>
        <w:object w:dxaOrig="2500" w:dyaOrig="680" w14:anchorId="17541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30.75pt" o:ole="">
            <v:imagedata r:id="rId17" o:title=""/>
          </v:shape>
          <o:OLEObject Type="Embed" ProgID="Equation.3" ShapeID="_x0000_i1025" DrawAspect="Content" ObjectID="_1611732184" r:id="rId18"/>
        </w:object>
      </w:r>
      <w:r w:rsidRPr="005963FA">
        <w:t>, for n = 1, 2</w:t>
      </w:r>
      <w:r w:rsidRPr="005963FA">
        <w:rPr>
          <w:rFonts w:hint="eastAsia"/>
          <w:lang w:val="en-US" w:eastAsia="zh-CN"/>
        </w:rPr>
        <w:t xml:space="preserve"> and 3</w:t>
      </w:r>
      <w:r w:rsidRPr="005963FA">
        <w:rPr>
          <w:snapToGrid w:val="0"/>
        </w:rPr>
        <w:t xml:space="preserve">, but exclude interfering frequencies that are outside of the allocated downlink operating band or interfering frequencies that are not completely within the sub-block gap or within the </w:t>
      </w:r>
      <w:r w:rsidRPr="005963FA">
        <w:rPr>
          <w:i/>
          <w:lang w:eastAsia="zh-CN"/>
        </w:rPr>
        <w:t>Inter RF Bandwidth gap</w:t>
      </w:r>
      <w:r w:rsidRPr="005963FA">
        <w:rPr>
          <w:snapToGrid w:val="0"/>
        </w:rPr>
        <w:t>.</w:t>
      </w:r>
    </w:p>
    <w:p w14:paraId="1E3CB496" w14:textId="77777777" w:rsidR="00F161DF" w:rsidRPr="005963FA" w:rsidRDefault="00F161DF" w:rsidP="00F161DF">
      <w:pPr>
        <w:pStyle w:val="B1"/>
        <w:rPr>
          <w:snapToGrid w:val="0"/>
        </w:rPr>
      </w:pPr>
      <w:r w:rsidRPr="005963FA">
        <w:t>5)</w:t>
      </w:r>
      <w:r w:rsidRPr="005963FA">
        <w:tab/>
      </w:r>
      <w:r w:rsidRPr="005963FA">
        <w:rPr>
          <w:snapToGrid w:val="0"/>
        </w:rPr>
        <w:t xml:space="preserve">Adjust ATT attenuator (as in the test setup in annex </w:t>
      </w:r>
      <w:r w:rsidRPr="005963FA">
        <w:t xml:space="preserve">D.1.2 for </w:t>
      </w:r>
      <w:r w:rsidRPr="005963FA">
        <w:rPr>
          <w:i/>
        </w:rPr>
        <w:t>BS type 1-C</w:t>
      </w:r>
      <w:r w:rsidRPr="005963FA">
        <w:t xml:space="preserve"> and in annex D.3.2 for</w:t>
      </w:r>
      <w:r w:rsidRPr="005963FA">
        <w:rPr>
          <w:i/>
        </w:rPr>
        <w:t xml:space="preserve"> BS type 1-H</w:t>
      </w:r>
      <w:r w:rsidRPr="005963FA">
        <w:rPr>
          <w:snapToGrid w:val="0"/>
        </w:rPr>
        <w:t>) so that level of the interfering signal is as defined in subclause 6.7.5.</w:t>
      </w:r>
    </w:p>
    <w:p w14:paraId="19E89079" w14:textId="77777777" w:rsidR="00F161DF" w:rsidRPr="005963FA" w:rsidRDefault="00F161DF" w:rsidP="00F161DF">
      <w:pPr>
        <w:pStyle w:val="B1"/>
        <w:rPr>
          <w:snapToGrid w:val="0"/>
        </w:rPr>
      </w:pPr>
      <w:r w:rsidRPr="005963FA">
        <w:t>6)</w:t>
      </w:r>
      <w:r w:rsidRPr="005963FA">
        <w:tab/>
        <w:t>P</w:t>
      </w:r>
      <w:r w:rsidRPr="005963FA">
        <w:rPr>
          <w:snapToGrid w:val="0"/>
        </w:rPr>
        <w:t xml:space="preserve">erform the </w:t>
      </w:r>
      <w:r w:rsidRPr="005963FA">
        <w:rPr>
          <w:rFonts w:cs="v5.0.0"/>
        </w:rPr>
        <w:t>unwanted</w:t>
      </w:r>
      <w:r w:rsidRPr="005963FA">
        <w:rPr>
          <w:snapToGrid w:val="0"/>
        </w:rPr>
        <w:t xml:space="preserve"> emission tests specified in subclauses 6.6.3 and 6.6.4 for </w:t>
      </w:r>
      <w:r w:rsidRPr="005963FA">
        <w:t xml:space="preserve">all third and fifth order intermodulation products which appear in the frequency ranges defined in subclauses </w:t>
      </w:r>
      <w:r w:rsidRPr="005963FA">
        <w:rPr>
          <w:snapToGrid w:val="0"/>
        </w:rPr>
        <w:t>6.6.3 and 6.6.4</w:t>
      </w:r>
      <w:r w:rsidRPr="005963FA">
        <w:t>. The width of the intermodulation products shall be taken into account</w:t>
      </w:r>
      <w:r w:rsidRPr="005963FA">
        <w:rPr>
          <w:snapToGrid w:val="0"/>
        </w:rPr>
        <w:t>.</w:t>
      </w:r>
    </w:p>
    <w:p w14:paraId="09FB2B5B" w14:textId="77777777" w:rsidR="00F161DF" w:rsidRPr="005963FA" w:rsidRDefault="00F161DF" w:rsidP="00F161DF">
      <w:pPr>
        <w:pStyle w:val="B1"/>
        <w:rPr>
          <w:snapToGrid w:val="0"/>
        </w:rPr>
      </w:pPr>
      <w:r w:rsidRPr="005963FA">
        <w:t>7)</w:t>
      </w:r>
      <w:r w:rsidRPr="005963FA">
        <w:tab/>
        <w:t>P</w:t>
      </w:r>
      <w:r w:rsidRPr="005963FA">
        <w:rPr>
          <w:snapToGrid w:val="0"/>
        </w:rPr>
        <w:t xml:space="preserve">erform the transmitter </w:t>
      </w:r>
      <w:r w:rsidRPr="005963FA">
        <w:t>spurious emission</w:t>
      </w:r>
      <w:r w:rsidRPr="005963FA">
        <w:rPr>
          <w:snapToGrid w:val="0"/>
        </w:rPr>
        <w:t xml:space="preserve">s test as specified in subclause 6.6.5, for </w:t>
      </w:r>
      <w:r w:rsidRPr="005963FA">
        <w:t>all third and fifth order intermodulation products which appear in the frequency ranges defined in subclause 6.6.5. The width of the intermodulation products shall be taken into accoun</w:t>
      </w:r>
      <w:r w:rsidRPr="005963FA">
        <w:rPr>
          <w:snapToGrid w:val="0"/>
        </w:rPr>
        <w:t>t.</w:t>
      </w:r>
    </w:p>
    <w:p w14:paraId="03BAFAC9" w14:textId="77777777" w:rsidR="00F161DF" w:rsidRPr="005963FA" w:rsidRDefault="00F161DF" w:rsidP="00F161DF">
      <w:pPr>
        <w:pStyle w:val="B1"/>
        <w:rPr>
          <w:snapToGrid w:val="0"/>
        </w:rPr>
      </w:pPr>
      <w:r w:rsidRPr="005963FA">
        <w:t>8)</w:t>
      </w:r>
      <w:r w:rsidRPr="005963FA">
        <w:tab/>
      </w:r>
      <w:r w:rsidRPr="005963FA">
        <w:rPr>
          <w:snapToGrid w:val="0"/>
        </w:rPr>
        <w:t>Verify that the emission level does not exceed the required level in subclause 6.7.5 with the exception of interfering signal frequencies.</w:t>
      </w:r>
    </w:p>
    <w:p w14:paraId="37339164" w14:textId="77777777" w:rsidR="00F161DF" w:rsidRPr="005963FA" w:rsidRDefault="00F161DF" w:rsidP="00F161DF">
      <w:pPr>
        <w:pStyle w:val="B1"/>
      </w:pPr>
      <w:r w:rsidRPr="005963FA">
        <w:t>9)</w:t>
      </w:r>
      <w:r w:rsidRPr="005963FA">
        <w:tab/>
      </w:r>
      <w:r w:rsidRPr="005963FA">
        <w:rPr>
          <w:snapToGrid w:val="0"/>
        </w:rPr>
        <w:t xml:space="preserve">Repeat the test for the remaining interfering signal centre frequency offsets according to </w:t>
      </w:r>
      <w:r w:rsidRPr="005963FA">
        <w:t>step 4.</w:t>
      </w:r>
    </w:p>
    <w:p w14:paraId="505D6EC9" w14:textId="77777777" w:rsidR="00F161DF" w:rsidRPr="005963FA" w:rsidRDefault="00F161DF" w:rsidP="00F161DF">
      <w:pPr>
        <w:pStyle w:val="B1"/>
        <w:rPr>
          <w:snapToGrid w:val="0"/>
        </w:rPr>
      </w:pPr>
      <w:r w:rsidRPr="005963FA">
        <w:t>10)</w:t>
      </w:r>
      <w:r w:rsidRPr="005963FA">
        <w:tab/>
        <w:t xml:space="preserve"> </w:t>
      </w:r>
      <w:r w:rsidRPr="005963FA">
        <w:rPr>
          <w:snapToGrid w:val="0"/>
        </w:rPr>
        <w:t xml:space="preserve">Repeat the test for the remaining test signals defined in subclause 6.7.5 for additional requirements and for </w:t>
      </w:r>
      <w:r w:rsidRPr="005963FA">
        <w:rPr>
          <w:i/>
          <w:snapToGrid w:val="0"/>
        </w:rPr>
        <w:t>BS type 1-H</w:t>
      </w:r>
      <w:r w:rsidRPr="005963FA">
        <w:rPr>
          <w:snapToGrid w:val="0"/>
        </w:rPr>
        <w:t xml:space="preserve"> intra-system requirements.</w:t>
      </w:r>
    </w:p>
    <w:p w14:paraId="2B6FFD79" w14:textId="77777777" w:rsidR="00F161DF" w:rsidRPr="005963FA" w:rsidRDefault="00F161DF" w:rsidP="00F161DF">
      <w:r w:rsidRPr="005963FA">
        <w:t xml:space="preserve">In addition, for </w:t>
      </w:r>
      <w:r w:rsidRPr="005963FA">
        <w:rPr>
          <w:i/>
        </w:rPr>
        <w:t>multi-band connectors</w:t>
      </w:r>
      <w:r w:rsidRPr="005963FA">
        <w:t>, the following steps shall apply:</w:t>
      </w:r>
    </w:p>
    <w:p w14:paraId="025BC661" w14:textId="77777777" w:rsidR="00F161DF" w:rsidRPr="005963FA" w:rsidRDefault="00F161DF" w:rsidP="00F161DF">
      <w:pPr>
        <w:pStyle w:val="B1"/>
      </w:pPr>
      <w:r w:rsidRPr="005963FA">
        <w:t>11)</w:t>
      </w:r>
      <w:r w:rsidRPr="005963FA">
        <w:tab/>
        <w:t xml:space="preserve">For a </w:t>
      </w:r>
      <w:r w:rsidRPr="005963FA">
        <w:rPr>
          <w:i/>
        </w:rPr>
        <w:t>multi-band connectors</w:t>
      </w:r>
      <w:r w:rsidRPr="005963FA">
        <w:t xml:space="preserve"> and single band tests, repeat the steps above per involved </w:t>
      </w:r>
      <w:r w:rsidRPr="005963FA">
        <w:rPr>
          <w:i/>
        </w:rPr>
        <w:t>operating band</w:t>
      </w:r>
      <w:r w:rsidRPr="005963FA">
        <w:t xml:space="preserve"> where single band test configurations and test models shall apply with no carrier activated in the other </w:t>
      </w:r>
      <w:r w:rsidRPr="005963FA">
        <w:rPr>
          <w:i/>
        </w:rPr>
        <w:t>operating band</w:t>
      </w:r>
      <w:r w:rsidRPr="005963FA">
        <w:t>.</w:t>
      </w:r>
    </w:p>
    <w:p w14:paraId="15D62C4A" w14:textId="77777777" w:rsidR="00F161DF" w:rsidRPr="005963FA" w:rsidRDefault="00F161DF" w:rsidP="00F161DF">
      <w:pPr>
        <w:pStyle w:val="NO"/>
        <w:rPr>
          <w:snapToGrid w:val="0"/>
        </w:rPr>
      </w:pPr>
      <w:r w:rsidRPr="005963FA">
        <w:t>NOTE:</w:t>
      </w:r>
      <w:r w:rsidRPr="005963FA">
        <w:tab/>
        <w:t xml:space="preserve">The third order intermodulation products are centred at </w:t>
      </w:r>
      <w:r w:rsidRPr="005963FA">
        <w:rPr>
          <w:snapToGrid w:val="0"/>
        </w:rPr>
        <w:t>2</w:t>
      </w:r>
      <w:r w:rsidRPr="005963FA">
        <w:t>F1</w:t>
      </w:r>
      <w:r w:rsidRPr="005963FA">
        <w:rPr>
          <w:snapToGrid w:val="0"/>
        </w:rPr>
        <w:sym w:font="Symbol" w:char="F0B1"/>
      </w:r>
      <w:r w:rsidRPr="005963FA">
        <w:rPr>
          <w:snapToGrid w:val="0"/>
        </w:rPr>
        <w:t>F2 and 2</w:t>
      </w:r>
      <w:r w:rsidRPr="005963FA">
        <w:t>F2</w:t>
      </w:r>
      <w:r w:rsidRPr="005963FA">
        <w:rPr>
          <w:snapToGrid w:val="0"/>
        </w:rPr>
        <w:sym w:font="Symbol" w:char="F0B1"/>
      </w:r>
      <w:r w:rsidRPr="005963FA">
        <w:rPr>
          <w:snapToGrid w:val="0"/>
        </w:rPr>
        <w:t xml:space="preserve">F1. The fifth order intermodulation products are centred at </w:t>
      </w:r>
      <w:r w:rsidRPr="005963FA">
        <w:t>3F1</w:t>
      </w:r>
      <w:r w:rsidRPr="005963FA">
        <w:rPr>
          <w:snapToGrid w:val="0"/>
        </w:rPr>
        <w:sym w:font="Symbol" w:char="F0B1"/>
      </w:r>
      <w:r w:rsidRPr="005963FA">
        <w:rPr>
          <w:snapToGrid w:val="0"/>
        </w:rPr>
        <w:t xml:space="preserve">2F2, </w:t>
      </w:r>
      <w:r w:rsidRPr="005963FA">
        <w:t>3F2</w:t>
      </w:r>
      <w:r w:rsidRPr="005963FA">
        <w:rPr>
          <w:snapToGrid w:val="0"/>
        </w:rPr>
        <w:sym w:font="Symbol" w:char="F0B1"/>
      </w:r>
      <w:r w:rsidRPr="005963FA">
        <w:rPr>
          <w:snapToGrid w:val="0"/>
        </w:rPr>
        <w:t xml:space="preserve">2F1, </w:t>
      </w:r>
      <w:r w:rsidRPr="005963FA">
        <w:t>4F1</w:t>
      </w:r>
      <w:r w:rsidRPr="005963FA">
        <w:rPr>
          <w:snapToGrid w:val="0"/>
        </w:rPr>
        <w:sym w:font="Symbol" w:char="F0B1"/>
      </w:r>
      <w:r w:rsidRPr="005963FA">
        <w:rPr>
          <w:snapToGrid w:val="0"/>
        </w:rPr>
        <w:t xml:space="preserve">F2, and </w:t>
      </w:r>
      <w:r w:rsidRPr="005963FA">
        <w:t>4F2</w:t>
      </w:r>
      <w:r w:rsidRPr="005963FA">
        <w:rPr>
          <w:snapToGrid w:val="0"/>
        </w:rPr>
        <w:sym w:font="Symbol" w:char="F0B1"/>
      </w:r>
      <w:r w:rsidRPr="005963FA">
        <w:rPr>
          <w:snapToGrid w:val="0"/>
        </w:rPr>
        <w:t xml:space="preserve">F1 where F1 represents the test signal centre frequency </w:t>
      </w:r>
      <w:r w:rsidRPr="005963FA">
        <w:rPr>
          <w:rFonts w:hint="eastAsia"/>
          <w:snapToGrid w:val="0"/>
          <w:lang w:eastAsia="zh-CN"/>
        </w:rPr>
        <w:t xml:space="preserve">or centre frequency of </w:t>
      </w:r>
      <w:r w:rsidRPr="005963FA">
        <w:rPr>
          <w:snapToGrid w:val="0"/>
          <w:lang w:eastAsia="zh-CN"/>
        </w:rPr>
        <w:t xml:space="preserve">each </w:t>
      </w:r>
      <w:r w:rsidRPr="005963FA">
        <w:rPr>
          <w:rFonts w:hint="eastAsia"/>
          <w:snapToGrid w:val="0"/>
          <w:lang w:eastAsia="zh-CN"/>
        </w:rPr>
        <w:t>sub-block</w:t>
      </w:r>
      <w:r w:rsidRPr="005963FA">
        <w:rPr>
          <w:snapToGrid w:val="0"/>
        </w:rPr>
        <w:t xml:space="preserve"> and F2 represents the interfering signal centre frequency. The widths of intermodulation products are:</w:t>
      </w:r>
    </w:p>
    <w:p w14:paraId="546DDD70" w14:textId="77777777" w:rsidR="00F161DF" w:rsidRPr="005963FA" w:rsidRDefault="00F161DF" w:rsidP="00F161DF">
      <w:pPr>
        <w:pStyle w:val="B3"/>
        <w:ind w:left="1418"/>
        <w:rPr>
          <w:snapToGrid w:val="0"/>
        </w:rPr>
      </w:pPr>
      <w:r w:rsidRPr="005963FA">
        <w:t>-</w:t>
      </w:r>
      <w:r w:rsidRPr="005963FA">
        <w:tab/>
      </w:r>
      <w:r w:rsidRPr="005963FA">
        <w:rPr>
          <w:snapToGrid w:val="0"/>
        </w:rPr>
        <w:t>(n*</w:t>
      </w:r>
      <w:r w:rsidRPr="005963FA">
        <w:t>BW</w:t>
      </w:r>
      <w:r w:rsidRPr="005963FA">
        <w:rPr>
          <w:vertAlign w:val="subscript"/>
        </w:rPr>
        <w:t xml:space="preserve">F1 </w:t>
      </w:r>
      <w:r w:rsidRPr="005963FA">
        <w:t>+ m* BW</w:t>
      </w:r>
      <w:r w:rsidRPr="005963FA">
        <w:rPr>
          <w:vertAlign w:val="subscript"/>
        </w:rPr>
        <w:t>F</w:t>
      </w:r>
      <w:r w:rsidRPr="005963FA">
        <w:rPr>
          <w:rFonts w:hint="eastAsia"/>
          <w:vertAlign w:val="subscript"/>
          <w:lang w:val="en-US" w:eastAsia="zh-CN"/>
        </w:rPr>
        <w:t>2</w:t>
      </w:r>
      <w:r w:rsidRPr="005963FA">
        <w:t>) for the nF1</w:t>
      </w:r>
      <w:r w:rsidRPr="005963FA">
        <w:rPr>
          <w:snapToGrid w:val="0"/>
        </w:rPr>
        <w:sym w:font="Symbol" w:char="F0B1"/>
      </w:r>
      <w:r w:rsidRPr="005963FA">
        <w:rPr>
          <w:snapToGrid w:val="0"/>
        </w:rPr>
        <w:t>mF2 products;</w:t>
      </w:r>
    </w:p>
    <w:p w14:paraId="15D4F844" w14:textId="77777777" w:rsidR="00F161DF" w:rsidRPr="005963FA" w:rsidRDefault="00F161DF" w:rsidP="00F161DF">
      <w:pPr>
        <w:pStyle w:val="B3"/>
        <w:ind w:left="1418"/>
        <w:rPr>
          <w:snapToGrid w:val="0"/>
        </w:rPr>
      </w:pPr>
      <w:r w:rsidRPr="005963FA">
        <w:lastRenderedPageBreak/>
        <w:t>-</w:t>
      </w:r>
      <w:r w:rsidRPr="005963FA">
        <w:tab/>
        <w:t>(n* BW</w:t>
      </w:r>
      <w:r w:rsidRPr="005963FA">
        <w:rPr>
          <w:vertAlign w:val="subscript"/>
        </w:rPr>
        <w:t>F</w:t>
      </w:r>
      <w:r w:rsidRPr="005963FA">
        <w:rPr>
          <w:rFonts w:hint="eastAsia"/>
          <w:vertAlign w:val="subscript"/>
          <w:lang w:val="en-US" w:eastAsia="zh-CN"/>
        </w:rPr>
        <w:t>2</w:t>
      </w:r>
      <w:r w:rsidRPr="005963FA">
        <w:t xml:space="preserve"> + m* BW</w:t>
      </w:r>
      <w:r w:rsidRPr="005963FA">
        <w:rPr>
          <w:vertAlign w:val="subscript"/>
        </w:rPr>
        <w:t>F1</w:t>
      </w:r>
      <w:r w:rsidRPr="005963FA">
        <w:t>) for the nF2</w:t>
      </w:r>
      <w:r w:rsidRPr="005963FA">
        <w:rPr>
          <w:snapToGrid w:val="0"/>
        </w:rPr>
        <w:sym w:font="Symbol" w:char="F0B1"/>
      </w:r>
      <w:r w:rsidRPr="005963FA">
        <w:rPr>
          <w:snapToGrid w:val="0"/>
        </w:rPr>
        <w:t>mF1 products;</w:t>
      </w:r>
    </w:p>
    <w:p w14:paraId="264515BB" w14:textId="77777777" w:rsidR="00F161DF" w:rsidRPr="005963FA" w:rsidRDefault="00F161DF" w:rsidP="00F161DF">
      <w:pPr>
        <w:pStyle w:val="NO"/>
        <w:rPr>
          <w:snapToGrid w:val="0"/>
        </w:rPr>
      </w:pPr>
      <w:r w:rsidRPr="005963FA">
        <w:rPr>
          <w:snapToGrid w:val="0"/>
        </w:rPr>
        <w:tab/>
        <w:t xml:space="preserve">where </w:t>
      </w:r>
      <w:r w:rsidRPr="005963FA">
        <w:t>BW</w:t>
      </w:r>
      <w:r w:rsidRPr="005963FA">
        <w:rPr>
          <w:vertAlign w:val="subscript"/>
        </w:rPr>
        <w:t xml:space="preserve">F1 </w:t>
      </w:r>
      <w:r w:rsidRPr="005963FA">
        <w:rPr>
          <w:snapToGrid w:val="0"/>
        </w:rPr>
        <w:t xml:space="preserve">represents the test </w:t>
      </w:r>
      <w:r w:rsidRPr="005963FA">
        <w:rPr>
          <w:rFonts w:hint="eastAsia"/>
          <w:snapToGrid w:val="0"/>
          <w:lang w:val="en-US" w:eastAsia="zh-CN"/>
        </w:rPr>
        <w:t xml:space="preserve">wanted </w:t>
      </w:r>
      <w:r w:rsidRPr="005963FA">
        <w:rPr>
          <w:snapToGrid w:val="0"/>
        </w:rPr>
        <w:t>signal RF bandwidth or channel bandwidth</w:t>
      </w:r>
      <w:r w:rsidRPr="005963FA">
        <w:t xml:space="preserve"> </w:t>
      </w:r>
      <w:r w:rsidRPr="005963FA">
        <w:rPr>
          <w:snapToGrid w:val="0"/>
        </w:rPr>
        <w:t>in case of single carrier</w:t>
      </w:r>
      <w:r w:rsidRPr="005963FA">
        <w:rPr>
          <w:rFonts w:hint="eastAsia"/>
          <w:snapToGrid w:val="0"/>
          <w:lang w:eastAsia="zh-CN"/>
        </w:rPr>
        <w:t>, or sub-block bandwidth</w:t>
      </w:r>
      <w:r w:rsidRPr="005963FA">
        <w:rPr>
          <w:rFonts w:hint="eastAsia"/>
          <w:snapToGrid w:val="0"/>
          <w:lang w:val="en-US" w:eastAsia="zh-CN"/>
        </w:rPr>
        <w:t xml:space="preserve"> and </w:t>
      </w:r>
      <w:r w:rsidRPr="005963FA">
        <w:t>BW</w:t>
      </w:r>
      <w:r w:rsidRPr="005963FA">
        <w:rPr>
          <w:vertAlign w:val="subscript"/>
        </w:rPr>
        <w:t>F</w:t>
      </w:r>
      <w:r w:rsidRPr="005963FA">
        <w:rPr>
          <w:rFonts w:hint="eastAsia"/>
          <w:vertAlign w:val="subscript"/>
          <w:lang w:val="en-US" w:eastAsia="zh-CN"/>
        </w:rPr>
        <w:t xml:space="preserve">2 </w:t>
      </w:r>
      <w:r w:rsidRPr="005963FA">
        <w:rPr>
          <w:vertAlign w:val="subscript"/>
        </w:rPr>
        <w:t xml:space="preserve"> </w:t>
      </w:r>
      <w:r w:rsidRPr="005963FA">
        <w:rPr>
          <w:snapToGrid w:val="0"/>
        </w:rPr>
        <w:t xml:space="preserve">represents the </w:t>
      </w:r>
      <w:r w:rsidRPr="005963FA">
        <w:rPr>
          <w:rFonts w:hint="eastAsia"/>
          <w:snapToGrid w:val="0"/>
          <w:lang w:val="en-US" w:eastAsia="zh-CN"/>
        </w:rPr>
        <w:t>interfering signal channel bandwidth</w:t>
      </w:r>
      <w:r w:rsidRPr="005963FA">
        <w:rPr>
          <w:snapToGrid w:val="0"/>
        </w:rPr>
        <w:t>.</w:t>
      </w:r>
    </w:p>
    <w:p w14:paraId="37A6DC09" w14:textId="77777777" w:rsidR="00F161DF" w:rsidRPr="00F161DF" w:rsidRDefault="00F161DF" w:rsidP="001F0C7C">
      <w:pPr>
        <w:pStyle w:val="BodyText"/>
        <w:jc w:val="center"/>
        <w:rPr>
          <w:lang w:val="en-GB"/>
        </w:rPr>
      </w:pPr>
    </w:p>
    <w:p w14:paraId="1673ECEA" w14:textId="6D91CA4A" w:rsidR="001F0C7C" w:rsidRDefault="001F0C7C" w:rsidP="001F0C7C">
      <w:pPr>
        <w:pStyle w:val="BodyText"/>
        <w:jc w:val="center"/>
      </w:pPr>
      <w:r>
        <w:rPr>
          <w:color w:val="FF0000"/>
        </w:rPr>
        <w:t>[UNCHANGED SECTIONS]</w:t>
      </w:r>
      <w:r w:rsidRPr="00A84BA3">
        <w:t xml:space="preserve"> </w:t>
      </w:r>
    </w:p>
    <w:p w14:paraId="63057312" w14:textId="77777777" w:rsidR="00986491" w:rsidRPr="005963FA" w:rsidRDefault="00986491" w:rsidP="00986491">
      <w:pPr>
        <w:pStyle w:val="Heading5"/>
      </w:pPr>
      <w:bookmarkStart w:id="39" w:name="_Toc535441994"/>
      <w:r w:rsidRPr="005963FA">
        <w:t>7.4.1.4.2</w:t>
      </w:r>
      <w:r w:rsidRPr="005963FA">
        <w:tab/>
        <w:t>Procedure</w:t>
      </w:r>
      <w:bookmarkEnd w:id="39"/>
    </w:p>
    <w:p w14:paraId="631C545A" w14:textId="77777777" w:rsidR="00986491" w:rsidRPr="005963FA" w:rsidRDefault="00986491" w:rsidP="00986491">
      <w:pPr>
        <w:rPr>
          <w:i/>
        </w:rPr>
      </w:pPr>
      <w:r w:rsidRPr="005963FA">
        <w:t>The minimum requirement is applied to all connectors under test.</w:t>
      </w:r>
    </w:p>
    <w:p w14:paraId="50DCE03A" w14:textId="77777777" w:rsidR="00986491" w:rsidRPr="005963FA" w:rsidRDefault="00986491" w:rsidP="00986491">
      <w:r w:rsidRPr="005963FA">
        <w:t xml:space="preserve">For </w:t>
      </w:r>
      <w:r w:rsidRPr="005963FA">
        <w:rPr>
          <w:i/>
        </w:rPr>
        <w:t>BS type 1-H</w:t>
      </w:r>
      <w:r w:rsidRPr="005963FA">
        <w:t xml:space="preserve"> the procedure is repeated until all </w:t>
      </w:r>
      <w:r w:rsidRPr="005963FA">
        <w:rPr>
          <w:i/>
        </w:rPr>
        <w:t>TAB connectors</w:t>
      </w:r>
      <w:r w:rsidRPr="005963FA">
        <w:t xml:space="preserve"> necessary to demonstrate conformance have been tested; see subclause 7.1.</w:t>
      </w:r>
    </w:p>
    <w:p w14:paraId="4493019D" w14:textId="77777777" w:rsidR="00986491" w:rsidRPr="005963FA" w:rsidRDefault="00986491" w:rsidP="00986491">
      <w:pPr>
        <w:pStyle w:val="B1"/>
      </w:pPr>
      <w:r w:rsidRPr="005963FA">
        <w:t>1)</w:t>
      </w:r>
      <w:r w:rsidRPr="005963FA">
        <w:tab/>
        <w:t xml:space="preserve">Connect the connector under test to measurement equipment as shown in annex D.2.3 for </w:t>
      </w:r>
      <w:r w:rsidRPr="005963FA">
        <w:rPr>
          <w:i/>
        </w:rPr>
        <w:t>BS type 1-C</w:t>
      </w:r>
      <w:r w:rsidRPr="005963FA">
        <w:t xml:space="preserve"> and in annex D.4.3 for</w:t>
      </w:r>
      <w:r w:rsidRPr="005963FA">
        <w:rPr>
          <w:i/>
        </w:rPr>
        <w:t xml:space="preserve"> BS type 1-H</w:t>
      </w:r>
      <w:r w:rsidRPr="005963FA">
        <w:t>. All connectors not under test shall be terminated.</w:t>
      </w:r>
    </w:p>
    <w:p w14:paraId="56B1B721" w14:textId="77777777" w:rsidR="00986491" w:rsidRPr="005963FA" w:rsidRDefault="00986491" w:rsidP="00986491">
      <w:pPr>
        <w:pStyle w:val="B1"/>
      </w:pPr>
      <w:r w:rsidRPr="005963FA">
        <w:t>2)</w:t>
      </w:r>
      <w:r w:rsidRPr="005963FA">
        <w:tab/>
        <w:t>Set the BS to transmit:</w:t>
      </w:r>
    </w:p>
    <w:p w14:paraId="7ACB57AF" w14:textId="77777777" w:rsidR="00986491" w:rsidRPr="005963FA" w:rsidRDefault="00986491" w:rsidP="00986491">
      <w:pPr>
        <w:pStyle w:val="B2"/>
      </w:pPr>
      <w:r w:rsidRPr="005963FA">
        <w:rPr>
          <w:lang w:val="en-US" w:eastAsia="zh-CN"/>
        </w:rPr>
        <w:t>-</w:t>
      </w:r>
      <w:r w:rsidRPr="005963FA">
        <w:rPr>
          <w:lang w:val="en-US" w:eastAsia="zh-CN"/>
        </w:rPr>
        <w:tab/>
      </w:r>
      <w:r w:rsidRPr="005963FA">
        <w:t xml:space="preserve">For single carrier operation set the connector under test to transmit at manufacturers declared </w:t>
      </w:r>
      <w:r w:rsidRPr="005963FA">
        <w:rPr>
          <w:i/>
        </w:rPr>
        <w:t>rated carrier output power</w:t>
      </w:r>
      <w:r w:rsidRPr="005963FA">
        <w:t xml:space="preserve"> (P</w:t>
      </w:r>
      <w:r w:rsidRPr="005963FA">
        <w:rPr>
          <w:vertAlign w:val="subscript"/>
        </w:rPr>
        <w:t xml:space="preserve">Rated,c,AC </w:t>
      </w:r>
      <w:r w:rsidRPr="005963FA">
        <w:t>or P</w:t>
      </w:r>
      <w:r w:rsidRPr="005963FA">
        <w:rPr>
          <w:vertAlign w:val="subscript"/>
        </w:rPr>
        <w:t>Rated,c,TABC</w:t>
      </w:r>
      <w:r w:rsidRPr="005963FA">
        <w:t>, D.21).</w:t>
      </w:r>
    </w:p>
    <w:p w14:paraId="65EFC796" w14:textId="0C8DC054" w:rsidR="00986491" w:rsidRPr="005963FA" w:rsidRDefault="00986491" w:rsidP="00986491">
      <w:pPr>
        <w:pStyle w:val="B2"/>
      </w:pPr>
      <w:r w:rsidRPr="005963FA">
        <w:rPr>
          <w:lang w:val="en-US" w:eastAsia="zh-CN"/>
        </w:rPr>
        <w:t>-</w:t>
      </w:r>
      <w:r w:rsidRPr="005963FA">
        <w:rPr>
          <w:lang w:val="en-US" w:eastAsia="zh-CN"/>
        </w:rPr>
        <w:tab/>
      </w:r>
      <w:r w:rsidRPr="005963FA">
        <w:t>For a connector under test declared to be capable of multi-carrier and/or CA operation (D.15-D.16) set the connector under test to transmit on all carriers configured using the applicable test configuration and corresponding power setting specified in subclause</w:t>
      </w:r>
      <w:ins w:id="40" w:author="Elena Pucci" w:date="2019-02-14T12:41:00Z">
        <w:r w:rsidR="005A6489">
          <w:t>s</w:t>
        </w:r>
      </w:ins>
      <w:r w:rsidRPr="005963FA">
        <w:t xml:space="preserve"> 4.7</w:t>
      </w:r>
      <w:ins w:id="41" w:author="Elena Pucci" w:date="2019-02-14T12:41:00Z">
        <w:r w:rsidR="005A6489">
          <w:t xml:space="preserve"> and 4.8</w:t>
        </w:r>
      </w:ins>
      <w:r w:rsidRPr="005963FA">
        <w:t xml:space="preserve"> using the corresponding test models or set of physical channels in subclause 4.9.2</w:t>
      </w:r>
    </w:p>
    <w:p w14:paraId="3AC8BECD" w14:textId="77777777" w:rsidR="00986491" w:rsidRPr="005963FA" w:rsidRDefault="00986491" w:rsidP="00986491">
      <w:pPr>
        <w:pStyle w:val="B1"/>
      </w:pPr>
      <w:r w:rsidRPr="005963FA">
        <w:t>3)</w:t>
      </w:r>
      <w:r w:rsidRPr="005963FA">
        <w:tab/>
        <w:t xml:space="preserve">Set the signal generator for the wanted signal to transmit </w:t>
      </w:r>
      <w:r w:rsidRPr="005963FA">
        <w:rPr>
          <w:rFonts w:eastAsia="MS Mincho"/>
        </w:rPr>
        <w:t>as specified in table 7.4.1.5-1.</w:t>
      </w:r>
    </w:p>
    <w:p w14:paraId="424C9B3C" w14:textId="77777777" w:rsidR="00986491" w:rsidRPr="005963FA" w:rsidRDefault="00986491" w:rsidP="00986491">
      <w:pPr>
        <w:pStyle w:val="B1"/>
      </w:pPr>
      <w:r w:rsidRPr="005963FA">
        <w:t>4)</w:t>
      </w:r>
      <w:r w:rsidRPr="005963FA">
        <w:tab/>
        <w:t xml:space="preserve">Set the signal generator for the interfering signal to transmit at the frequency offset and </w:t>
      </w:r>
      <w:r w:rsidRPr="005963FA">
        <w:rPr>
          <w:rFonts w:eastAsia="MS Mincho"/>
        </w:rPr>
        <w:t>as specified in table 7.4.1.5-1 and 7.4.1.5-2</w:t>
      </w:r>
      <w:r w:rsidRPr="005963FA">
        <w:t>.</w:t>
      </w:r>
    </w:p>
    <w:p w14:paraId="0FEC21B2" w14:textId="77777777" w:rsidR="00986491" w:rsidRPr="005963FA" w:rsidRDefault="00986491" w:rsidP="00986491">
      <w:pPr>
        <w:pStyle w:val="B1"/>
      </w:pPr>
      <w:r w:rsidRPr="005963FA">
        <w:t>5)</w:t>
      </w:r>
      <w:r w:rsidRPr="005963FA">
        <w:tab/>
        <w:t>Measure the throughput.</w:t>
      </w:r>
    </w:p>
    <w:p w14:paraId="70D5556B" w14:textId="77777777" w:rsidR="00986491" w:rsidRPr="005963FA" w:rsidRDefault="00986491" w:rsidP="00986491">
      <w:r w:rsidRPr="005963FA">
        <w:t xml:space="preserve">In addition, </w:t>
      </w:r>
      <w:r w:rsidRPr="005963FA">
        <w:rPr>
          <w:snapToGrid w:val="0"/>
          <w:lang w:eastAsia="zh-CN"/>
        </w:rPr>
        <w:t xml:space="preserve">for a multi-band capable </w:t>
      </w:r>
      <w:r w:rsidRPr="005963FA">
        <w:rPr>
          <w:i/>
          <w:snapToGrid w:val="0"/>
          <w:lang w:eastAsia="zh-CN"/>
        </w:rPr>
        <w:t>BS type 1-C</w:t>
      </w:r>
      <w:r w:rsidRPr="005963FA">
        <w:rPr>
          <w:snapToGrid w:val="0"/>
          <w:lang w:eastAsia="zh-CN"/>
        </w:rPr>
        <w:t xml:space="preserve"> or a </w:t>
      </w:r>
      <w:r w:rsidRPr="005963FA">
        <w:rPr>
          <w:i/>
          <w:snapToGrid w:val="0"/>
          <w:lang w:eastAsia="zh-CN"/>
        </w:rPr>
        <w:t>multi-band</w:t>
      </w:r>
      <w:r w:rsidRPr="005963FA">
        <w:rPr>
          <w:snapToGrid w:val="0"/>
          <w:lang w:eastAsia="zh-CN"/>
        </w:rPr>
        <w:t xml:space="preserve"> </w:t>
      </w:r>
      <w:r w:rsidRPr="005963FA">
        <w:rPr>
          <w:i/>
          <w:snapToGrid w:val="0"/>
          <w:lang w:eastAsia="zh-CN"/>
        </w:rPr>
        <w:t>TAB connector</w:t>
      </w:r>
      <w:r w:rsidRPr="005963FA">
        <w:rPr>
          <w:snapToGrid w:val="0"/>
          <w:lang w:eastAsia="zh-CN"/>
        </w:rPr>
        <w:t xml:space="preserve"> from a </w:t>
      </w:r>
      <w:r w:rsidRPr="005963FA">
        <w:rPr>
          <w:i/>
          <w:snapToGrid w:val="0"/>
          <w:lang w:eastAsia="zh-CN"/>
        </w:rPr>
        <w:t>BS type 1-H</w:t>
      </w:r>
      <w:r w:rsidRPr="005963FA">
        <w:t>, the following steps shall apply:</w:t>
      </w:r>
    </w:p>
    <w:p w14:paraId="433AED12" w14:textId="77777777" w:rsidR="00986491" w:rsidRPr="005963FA" w:rsidRDefault="00986491" w:rsidP="00986491">
      <w:pPr>
        <w:ind w:left="567" w:hanging="283"/>
      </w:pPr>
      <w:r w:rsidRPr="005963FA">
        <w:t>6)</w:t>
      </w:r>
      <w:r w:rsidRPr="005963FA">
        <w:tab/>
        <w:t xml:space="preserve">For </w:t>
      </w:r>
      <w:r w:rsidRPr="005963FA">
        <w:rPr>
          <w:snapToGrid w:val="0"/>
          <w:lang w:eastAsia="zh-CN"/>
        </w:rPr>
        <w:t xml:space="preserve">multi-band capable </w:t>
      </w:r>
      <w:r w:rsidRPr="005963FA">
        <w:rPr>
          <w:i/>
          <w:snapToGrid w:val="0"/>
          <w:lang w:eastAsia="zh-CN"/>
        </w:rPr>
        <w:t>BS type 1-C</w:t>
      </w:r>
      <w:r w:rsidRPr="005963FA">
        <w:rPr>
          <w:snapToGrid w:val="0"/>
          <w:lang w:eastAsia="zh-CN"/>
        </w:rPr>
        <w:t xml:space="preserve"> or a </w:t>
      </w:r>
      <w:r w:rsidRPr="005963FA">
        <w:rPr>
          <w:i/>
          <w:snapToGrid w:val="0"/>
          <w:lang w:eastAsia="zh-CN"/>
        </w:rPr>
        <w:t>multi-band</w:t>
      </w:r>
      <w:r w:rsidRPr="005963FA">
        <w:rPr>
          <w:snapToGrid w:val="0"/>
          <w:lang w:eastAsia="zh-CN"/>
        </w:rPr>
        <w:t xml:space="preserve"> </w:t>
      </w:r>
      <w:r w:rsidRPr="005963FA">
        <w:rPr>
          <w:i/>
          <w:snapToGrid w:val="0"/>
          <w:lang w:eastAsia="zh-CN"/>
        </w:rPr>
        <w:t>TAB connector</w:t>
      </w:r>
      <w:r w:rsidRPr="005963FA">
        <w:rPr>
          <w:snapToGrid w:val="0"/>
          <w:lang w:eastAsia="zh-CN"/>
        </w:rPr>
        <w:t xml:space="preserve"> from a </w:t>
      </w:r>
      <w:r w:rsidRPr="005963FA">
        <w:rPr>
          <w:i/>
          <w:snapToGrid w:val="0"/>
          <w:lang w:eastAsia="zh-CN"/>
        </w:rPr>
        <w:t>BS type 1-H</w:t>
      </w:r>
      <w:r w:rsidRPr="005963FA">
        <w:t xml:space="preserve"> and single band tests, repeat the steps above per involved band where single band test configurations and test models shall apply with no carrier activated in the other band.</w:t>
      </w:r>
    </w:p>
    <w:p w14:paraId="0D0A665B" w14:textId="77777777" w:rsidR="00986491" w:rsidRPr="00986491" w:rsidRDefault="00986491" w:rsidP="001F0C7C">
      <w:pPr>
        <w:pStyle w:val="BodyText"/>
        <w:jc w:val="center"/>
        <w:rPr>
          <w:lang w:val="en-GB"/>
        </w:rPr>
      </w:pPr>
    </w:p>
    <w:p w14:paraId="78547E4F" w14:textId="176280AC" w:rsidR="001F0C7C" w:rsidRDefault="001F0C7C" w:rsidP="001F0C7C">
      <w:pPr>
        <w:pStyle w:val="BodyText"/>
        <w:jc w:val="center"/>
      </w:pPr>
      <w:r>
        <w:rPr>
          <w:color w:val="FF0000"/>
        </w:rPr>
        <w:t>[UNCHANGED SECTIONS]</w:t>
      </w:r>
      <w:r w:rsidRPr="00A84BA3">
        <w:t xml:space="preserve"> </w:t>
      </w:r>
    </w:p>
    <w:p w14:paraId="468FFAA8" w14:textId="77777777" w:rsidR="00410E5E" w:rsidRPr="005963FA" w:rsidRDefault="00410E5E" w:rsidP="00410E5E">
      <w:pPr>
        <w:pStyle w:val="Heading5"/>
      </w:pPr>
      <w:bookmarkStart w:id="42" w:name="_Toc535442002"/>
      <w:r w:rsidRPr="005963FA">
        <w:t>7.4.2.4.2</w:t>
      </w:r>
      <w:r w:rsidRPr="005963FA">
        <w:tab/>
        <w:t>Procedure for general blocking</w:t>
      </w:r>
      <w:bookmarkEnd w:id="42"/>
    </w:p>
    <w:p w14:paraId="1C8FCA09" w14:textId="77777777" w:rsidR="00410E5E" w:rsidRPr="005963FA" w:rsidRDefault="00410E5E" w:rsidP="00410E5E">
      <w:pPr>
        <w:rPr>
          <w:i/>
        </w:rPr>
      </w:pPr>
      <w:r w:rsidRPr="005963FA">
        <w:t>The minimum requirement is applied to all connectors under test.</w:t>
      </w:r>
    </w:p>
    <w:p w14:paraId="53468E4A" w14:textId="77777777" w:rsidR="00410E5E" w:rsidRPr="005963FA" w:rsidRDefault="00410E5E" w:rsidP="00410E5E">
      <w:r w:rsidRPr="005963FA">
        <w:t xml:space="preserve">For </w:t>
      </w:r>
      <w:r w:rsidRPr="005963FA">
        <w:rPr>
          <w:i/>
        </w:rPr>
        <w:t>BS type 1-H</w:t>
      </w:r>
      <w:r w:rsidRPr="005963FA">
        <w:t xml:space="preserve"> the procedure is repeated until all </w:t>
      </w:r>
      <w:r w:rsidRPr="005963FA">
        <w:rPr>
          <w:i/>
        </w:rPr>
        <w:t>TAB connectors</w:t>
      </w:r>
      <w:r w:rsidRPr="005963FA">
        <w:t xml:space="preserve"> necessary to demonstrate conformance have been tested; see subclause 7.1.</w:t>
      </w:r>
    </w:p>
    <w:p w14:paraId="54CD909D" w14:textId="77777777" w:rsidR="00410E5E" w:rsidRPr="005963FA" w:rsidRDefault="00410E5E" w:rsidP="00410E5E">
      <w:pPr>
        <w:pStyle w:val="B1"/>
      </w:pPr>
      <w:r w:rsidRPr="005963FA">
        <w:t>1)</w:t>
      </w:r>
      <w:r w:rsidRPr="005963FA">
        <w:tab/>
        <w:t xml:space="preserve">Connect the connector under test to measurement equipment as shown in annex D.2.3 for </w:t>
      </w:r>
      <w:r w:rsidRPr="005963FA">
        <w:rPr>
          <w:i/>
        </w:rPr>
        <w:t>BS type 1-C</w:t>
      </w:r>
      <w:r w:rsidRPr="005963FA">
        <w:t xml:space="preserve"> and in annex D.4.3 for</w:t>
      </w:r>
      <w:r w:rsidRPr="005963FA">
        <w:rPr>
          <w:i/>
        </w:rPr>
        <w:t xml:space="preserve"> BS type 1-H</w:t>
      </w:r>
      <w:r w:rsidRPr="005963FA">
        <w:t>. All connectors not under test shall be terminated.</w:t>
      </w:r>
    </w:p>
    <w:p w14:paraId="6D31A7CE" w14:textId="77777777" w:rsidR="00410E5E" w:rsidRPr="005963FA" w:rsidRDefault="00410E5E" w:rsidP="00410E5E">
      <w:pPr>
        <w:pStyle w:val="B1"/>
      </w:pPr>
      <w:r w:rsidRPr="005963FA">
        <w:t>2)</w:t>
      </w:r>
      <w:r w:rsidRPr="005963FA">
        <w:tab/>
        <w:t>Set the BS to transmit:</w:t>
      </w:r>
    </w:p>
    <w:p w14:paraId="24FF82B2" w14:textId="77777777" w:rsidR="00410E5E" w:rsidRPr="005963FA" w:rsidRDefault="00410E5E" w:rsidP="00410E5E">
      <w:pPr>
        <w:pStyle w:val="B2"/>
      </w:pPr>
      <w:r w:rsidRPr="005963FA">
        <w:rPr>
          <w:lang w:val="en-US" w:eastAsia="zh-CN"/>
        </w:rPr>
        <w:t>-</w:t>
      </w:r>
      <w:r w:rsidRPr="005963FA">
        <w:rPr>
          <w:lang w:val="en-US" w:eastAsia="zh-CN"/>
        </w:rPr>
        <w:tab/>
      </w:r>
      <w:r w:rsidRPr="005963FA">
        <w:t xml:space="preserve">For single carrier operation set the connector under test to transmit at manufacturers declared </w:t>
      </w:r>
      <w:r w:rsidRPr="005963FA">
        <w:rPr>
          <w:i/>
        </w:rPr>
        <w:t>rated carrier output power</w:t>
      </w:r>
      <w:r w:rsidRPr="005963FA">
        <w:t xml:space="preserve"> (P</w:t>
      </w:r>
      <w:r w:rsidRPr="005963FA">
        <w:rPr>
          <w:vertAlign w:val="subscript"/>
        </w:rPr>
        <w:t xml:space="preserve">Rated,c,AC </w:t>
      </w:r>
      <w:r w:rsidRPr="005963FA">
        <w:t>or P</w:t>
      </w:r>
      <w:r w:rsidRPr="005963FA">
        <w:rPr>
          <w:vertAlign w:val="subscript"/>
        </w:rPr>
        <w:t>Rated,c,TABC</w:t>
      </w:r>
      <w:r w:rsidRPr="005963FA">
        <w:t>, D.21).</w:t>
      </w:r>
    </w:p>
    <w:p w14:paraId="7945C00D" w14:textId="49F95B65" w:rsidR="00410E5E" w:rsidRPr="005963FA" w:rsidRDefault="00410E5E" w:rsidP="00410E5E">
      <w:pPr>
        <w:pStyle w:val="B2"/>
      </w:pPr>
      <w:r w:rsidRPr="005963FA">
        <w:rPr>
          <w:lang w:val="en-US" w:eastAsia="zh-CN"/>
        </w:rPr>
        <w:t>-</w:t>
      </w:r>
      <w:r w:rsidRPr="005963FA">
        <w:rPr>
          <w:lang w:val="en-US" w:eastAsia="zh-CN"/>
        </w:rPr>
        <w:tab/>
      </w:r>
      <w:r w:rsidRPr="005963FA">
        <w:t>For a connector under test declared to be capable of multi-carrier and/or CA operation (D.15-D.16) set the connector under test to transmit on all carriers configured using the applicable test configuration and corresponding power setting specified in subclause</w:t>
      </w:r>
      <w:ins w:id="43" w:author="Elena Pucci" w:date="2019-02-14T12:42:00Z">
        <w:r w:rsidR="00A92624">
          <w:t>s</w:t>
        </w:r>
      </w:ins>
      <w:r w:rsidRPr="005963FA">
        <w:t xml:space="preserve"> 4.7</w:t>
      </w:r>
      <w:ins w:id="44" w:author="Elena Pucci" w:date="2019-02-14T12:42:00Z">
        <w:r w:rsidR="00A92624">
          <w:t xml:space="preserve"> and 4.8</w:t>
        </w:r>
      </w:ins>
      <w:r w:rsidRPr="005963FA">
        <w:t xml:space="preserve"> using the corresponding test models or set of physical channels in subclause 4.9.2.</w:t>
      </w:r>
    </w:p>
    <w:p w14:paraId="03E5A751" w14:textId="77777777" w:rsidR="00410E5E" w:rsidRPr="005963FA" w:rsidRDefault="00410E5E" w:rsidP="00410E5E">
      <w:pPr>
        <w:pStyle w:val="B1"/>
      </w:pPr>
      <w:r w:rsidRPr="005963FA">
        <w:lastRenderedPageBreak/>
        <w:t>3)</w:t>
      </w:r>
      <w:r w:rsidRPr="005963FA">
        <w:tab/>
        <w:t xml:space="preserve">Set the signal generator for the wanted signal as defined in subclause 7.2.5 to transmit </w:t>
      </w:r>
      <w:r w:rsidRPr="005963FA">
        <w:rPr>
          <w:rFonts w:eastAsia="MS Mincho"/>
        </w:rPr>
        <w:t>as specified in table 7.4.2.5-1.</w:t>
      </w:r>
    </w:p>
    <w:p w14:paraId="1C5073D1" w14:textId="77777777" w:rsidR="00410E5E" w:rsidRPr="005963FA" w:rsidRDefault="00410E5E" w:rsidP="00410E5E">
      <w:pPr>
        <w:pStyle w:val="B1"/>
      </w:pPr>
      <w:r w:rsidRPr="005963FA">
        <w:t>4)</w:t>
      </w:r>
      <w:r w:rsidRPr="005963FA">
        <w:tab/>
        <w:t xml:space="preserve">Set the signal generator for the interfering signal to transmit at the frequency offset and </w:t>
      </w:r>
      <w:r w:rsidRPr="005963FA">
        <w:rPr>
          <w:rFonts w:eastAsia="MS Mincho"/>
        </w:rPr>
        <w:t>as specified in table 7.4.5-1</w:t>
      </w:r>
      <w:r w:rsidRPr="005963FA">
        <w:t>. The interfering signal shall be swept with a step size of 1 MHz starting from the minimum offset to the channel edges of the wanted signals as specified in table 7.4.2.5.1-1.</w:t>
      </w:r>
    </w:p>
    <w:p w14:paraId="5577E4E7" w14:textId="77777777" w:rsidR="00410E5E" w:rsidRPr="005963FA" w:rsidRDefault="00410E5E" w:rsidP="00410E5E">
      <w:pPr>
        <w:pStyle w:val="B1"/>
      </w:pPr>
      <w:r w:rsidRPr="005963FA">
        <w:t>5)</w:t>
      </w:r>
      <w:r w:rsidRPr="005963FA">
        <w:tab/>
        <w:t>Measure the throughput.</w:t>
      </w:r>
    </w:p>
    <w:p w14:paraId="739552CC" w14:textId="77777777" w:rsidR="00410E5E" w:rsidRPr="005963FA" w:rsidRDefault="00410E5E" w:rsidP="00410E5E">
      <w:r w:rsidRPr="005963FA">
        <w:t xml:space="preserve">In addition, </w:t>
      </w:r>
      <w:r w:rsidRPr="005963FA">
        <w:rPr>
          <w:snapToGrid w:val="0"/>
          <w:lang w:eastAsia="zh-CN"/>
        </w:rPr>
        <w:t xml:space="preserve">for a multi-band capable </w:t>
      </w:r>
      <w:r w:rsidRPr="005963FA">
        <w:rPr>
          <w:i/>
          <w:snapToGrid w:val="0"/>
          <w:lang w:eastAsia="zh-CN"/>
        </w:rPr>
        <w:t>BS type 1-C</w:t>
      </w:r>
      <w:r w:rsidRPr="005963FA">
        <w:rPr>
          <w:snapToGrid w:val="0"/>
          <w:lang w:eastAsia="zh-CN"/>
        </w:rPr>
        <w:t xml:space="preserve"> or a </w:t>
      </w:r>
      <w:r w:rsidRPr="005963FA">
        <w:rPr>
          <w:i/>
          <w:snapToGrid w:val="0"/>
          <w:lang w:eastAsia="zh-CN"/>
        </w:rPr>
        <w:t>multi-band</w:t>
      </w:r>
      <w:r w:rsidRPr="005963FA">
        <w:rPr>
          <w:snapToGrid w:val="0"/>
          <w:lang w:eastAsia="zh-CN"/>
        </w:rPr>
        <w:t xml:space="preserve"> </w:t>
      </w:r>
      <w:r w:rsidRPr="005963FA">
        <w:rPr>
          <w:i/>
          <w:snapToGrid w:val="0"/>
          <w:lang w:eastAsia="zh-CN"/>
        </w:rPr>
        <w:t>TAB connector</w:t>
      </w:r>
      <w:r w:rsidRPr="005963FA">
        <w:rPr>
          <w:snapToGrid w:val="0"/>
          <w:lang w:eastAsia="zh-CN"/>
        </w:rPr>
        <w:t xml:space="preserve"> from a </w:t>
      </w:r>
      <w:r w:rsidRPr="005963FA">
        <w:rPr>
          <w:i/>
          <w:snapToGrid w:val="0"/>
          <w:lang w:eastAsia="zh-CN"/>
        </w:rPr>
        <w:t>BS type 1-H</w:t>
      </w:r>
      <w:r w:rsidRPr="005963FA">
        <w:t>, the following steps shall apply:</w:t>
      </w:r>
    </w:p>
    <w:p w14:paraId="429656FE" w14:textId="77777777" w:rsidR="00410E5E" w:rsidRPr="005963FA" w:rsidRDefault="00410E5E" w:rsidP="00410E5E">
      <w:pPr>
        <w:pStyle w:val="B1"/>
      </w:pPr>
      <w:r w:rsidRPr="005963FA">
        <w:t>6)</w:t>
      </w:r>
      <w:r w:rsidRPr="005963FA">
        <w:tab/>
        <w:t xml:space="preserve">For </w:t>
      </w:r>
      <w:r w:rsidRPr="005963FA">
        <w:rPr>
          <w:snapToGrid w:val="0"/>
          <w:lang w:eastAsia="zh-CN"/>
        </w:rPr>
        <w:t xml:space="preserve">multi-band capable </w:t>
      </w:r>
      <w:r w:rsidRPr="005963FA">
        <w:rPr>
          <w:i/>
          <w:snapToGrid w:val="0"/>
          <w:lang w:eastAsia="zh-CN"/>
        </w:rPr>
        <w:t>BS type 1-C</w:t>
      </w:r>
      <w:r w:rsidRPr="005963FA">
        <w:rPr>
          <w:snapToGrid w:val="0"/>
          <w:lang w:eastAsia="zh-CN"/>
        </w:rPr>
        <w:t xml:space="preserve"> or a </w:t>
      </w:r>
      <w:r w:rsidRPr="005963FA">
        <w:rPr>
          <w:i/>
          <w:snapToGrid w:val="0"/>
          <w:lang w:eastAsia="zh-CN"/>
        </w:rPr>
        <w:t>multi-band</w:t>
      </w:r>
      <w:r w:rsidRPr="005963FA">
        <w:rPr>
          <w:snapToGrid w:val="0"/>
          <w:lang w:eastAsia="zh-CN"/>
        </w:rPr>
        <w:t xml:space="preserve"> </w:t>
      </w:r>
      <w:r w:rsidRPr="005963FA">
        <w:rPr>
          <w:i/>
          <w:snapToGrid w:val="0"/>
          <w:lang w:eastAsia="zh-CN"/>
        </w:rPr>
        <w:t>TAB connector</w:t>
      </w:r>
      <w:r w:rsidRPr="005963FA">
        <w:rPr>
          <w:snapToGrid w:val="0"/>
          <w:lang w:eastAsia="zh-CN"/>
        </w:rPr>
        <w:t xml:space="preserve"> from a </w:t>
      </w:r>
      <w:r w:rsidRPr="005963FA">
        <w:rPr>
          <w:i/>
          <w:snapToGrid w:val="0"/>
          <w:lang w:eastAsia="zh-CN"/>
        </w:rPr>
        <w:t>BS type 1-H</w:t>
      </w:r>
      <w:r w:rsidRPr="005963FA">
        <w:t xml:space="preserve"> and single band tests, repeat the steps above per involved band where single band test configurations and test models shall apply with no carrier activated in the other band.</w:t>
      </w:r>
    </w:p>
    <w:p w14:paraId="1C9423EB" w14:textId="77777777" w:rsidR="00410E5E" w:rsidRPr="005963FA" w:rsidRDefault="00410E5E" w:rsidP="00410E5E">
      <w:pPr>
        <w:pStyle w:val="Heading5"/>
      </w:pPr>
      <w:bookmarkStart w:id="45" w:name="_Toc535442003"/>
      <w:r w:rsidRPr="005963FA">
        <w:t>7.4.2.4.3</w:t>
      </w:r>
      <w:r w:rsidRPr="005963FA">
        <w:tab/>
        <w:t>Procedure for narrowband blocking</w:t>
      </w:r>
      <w:bookmarkEnd w:id="45"/>
    </w:p>
    <w:p w14:paraId="7A32B972" w14:textId="77777777" w:rsidR="00410E5E" w:rsidRPr="005963FA" w:rsidRDefault="00410E5E" w:rsidP="00410E5E">
      <w:pPr>
        <w:rPr>
          <w:i/>
        </w:rPr>
      </w:pPr>
      <w:r w:rsidRPr="005963FA">
        <w:t>The minimum requirement is applied to all connectors under test.</w:t>
      </w:r>
    </w:p>
    <w:p w14:paraId="07014AC5" w14:textId="77777777" w:rsidR="00410E5E" w:rsidRPr="005963FA" w:rsidRDefault="00410E5E" w:rsidP="00410E5E">
      <w:r w:rsidRPr="005963FA">
        <w:t xml:space="preserve">For </w:t>
      </w:r>
      <w:r w:rsidRPr="005963FA">
        <w:rPr>
          <w:i/>
        </w:rPr>
        <w:t>BS type 1-H</w:t>
      </w:r>
      <w:r w:rsidRPr="005963FA">
        <w:t xml:space="preserve"> the procedure is repeated until all </w:t>
      </w:r>
      <w:r w:rsidRPr="005963FA">
        <w:rPr>
          <w:i/>
        </w:rPr>
        <w:t>TAB connectors</w:t>
      </w:r>
      <w:r w:rsidRPr="005963FA">
        <w:t xml:space="preserve"> necessary to demonstrate conformance have been tested; see subclause 7.1.</w:t>
      </w:r>
    </w:p>
    <w:p w14:paraId="579E20E3" w14:textId="77777777" w:rsidR="00410E5E" w:rsidRPr="005963FA" w:rsidRDefault="00410E5E" w:rsidP="00410E5E">
      <w:pPr>
        <w:pStyle w:val="B1"/>
      </w:pPr>
      <w:r w:rsidRPr="005963FA">
        <w:t>1)</w:t>
      </w:r>
      <w:r w:rsidRPr="005963FA">
        <w:tab/>
        <w:t xml:space="preserve">Connect the connector under test to measurement equipment as shown in annex D.2.3 for </w:t>
      </w:r>
      <w:r w:rsidRPr="005963FA">
        <w:rPr>
          <w:i/>
        </w:rPr>
        <w:t>BS type 1-C</w:t>
      </w:r>
      <w:r w:rsidRPr="005963FA">
        <w:t xml:space="preserve"> and in annex D.4.3 for</w:t>
      </w:r>
      <w:r w:rsidRPr="005963FA">
        <w:rPr>
          <w:i/>
        </w:rPr>
        <w:t xml:space="preserve"> BS type 1-H</w:t>
      </w:r>
      <w:r w:rsidRPr="005963FA">
        <w:t>. All connectors not under test shall be terminated.</w:t>
      </w:r>
    </w:p>
    <w:p w14:paraId="68607C94" w14:textId="77777777" w:rsidR="00410E5E" w:rsidRPr="005963FA" w:rsidRDefault="00410E5E" w:rsidP="00410E5E">
      <w:pPr>
        <w:pStyle w:val="B1"/>
      </w:pPr>
      <w:r w:rsidRPr="005963FA">
        <w:t>2)</w:t>
      </w:r>
      <w:r w:rsidRPr="005963FA">
        <w:tab/>
        <w:t>Set the BS to transmit:</w:t>
      </w:r>
    </w:p>
    <w:p w14:paraId="58982AFB" w14:textId="77777777" w:rsidR="00410E5E" w:rsidRPr="005963FA" w:rsidRDefault="00410E5E" w:rsidP="00410E5E">
      <w:pPr>
        <w:pStyle w:val="B2"/>
      </w:pPr>
      <w:r w:rsidRPr="005963FA">
        <w:rPr>
          <w:lang w:val="en-US" w:eastAsia="zh-CN"/>
        </w:rPr>
        <w:t>-</w:t>
      </w:r>
      <w:r w:rsidRPr="005963FA">
        <w:rPr>
          <w:lang w:val="en-US" w:eastAsia="zh-CN"/>
        </w:rPr>
        <w:tab/>
      </w:r>
      <w:r w:rsidRPr="005963FA">
        <w:t xml:space="preserve">For single carrier operation set the connector under test to transmit at manufacturers declared </w:t>
      </w:r>
      <w:r w:rsidRPr="005963FA">
        <w:rPr>
          <w:i/>
        </w:rPr>
        <w:t xml:space="preserve">rated carrier output power </w:t>
      </w:r>
      <w:r w:rsidRPr="005963FA">
        <w:t>(P</w:t>
      </w:r>
      <w:r w:rsidRPr="005963FA">
        <w:rPr>
          <w:vertAlign w:val="subscript"/>
        </w:rPr>
        <w:t xml:space="preserve">Rated,c,AC </w:t>
      </w:r>
      <w:r w:rsidRPr="005963FA">
        <w:t>or P</w:t>
      </w:r>
      <w:r w:rsidRPr="005963FA">
        <w:rPr>
          <w:vertAlign w:val="subscript"/>
        </w:rPr>
        <w:t>Rated,c,TABC</w:t>
      </w:r>
      <w:r w:rsidRPr="005963FA">
        <w:t>, D.21).</w:t>
      </w:r>
    </w:p>
    <w:p w14:paraId="60B5CAA1" w14:textId="35580064" w:rsidR="00410E5E" w:rsidRPr="005963FA" w:rsidRDefault="00410E5E" w:rsidP="00410E5E">
      <w:pPr>
        <w:pStyle w:val="B2"/>
      </w:pPr>
      <w:r w:rsidRPr="005963FA">
        <w:rPr>
          <w:lang w:val="en-US" w:eastAsia="zh-CN"/>
        </w:rPr>
        <w:t>-</w:t>
      </w:r>
      <w:r w:rsidRPr="005963FA">
        <w:rPr>
          <w:lang w:val="en-US" w:eastAsia="zh-CN"/>
        </w:rPr>
        <w:tab/>
      </w:r>
      <w:r w:rsidRPr="005963FA">
        <w:t>For a connector under test declared to be capable of multi-carrier and/or CA operation (D.15-D.16) set the connector under test to transmit on all carriers configured using the applicable test configuration and corresponding power setting specified in subclause</w:t>
      </w:r>
      <w:ins w:id="46" w:author="Elena Pucci" w:date="2019-02-14T12:42:00Z">
        <w:r w:rsidR="0009606F">
          <w:t>s</w:t>
        </w:r>
      </w:ins>
      <w:r w:rsidRPr="005963FA">
        <w:t xml:space="preserve"> 4.7</w:t>
      </w:r>
      <w:ins w:id="47" w:author="Elena Pucci" w:date="2019-02-14T12:42:00Z">
        <w:r w:rsidR="0009606F">
          <w:t xml:space="preserve"> and 4.8</w:t>
        </w:r>
      </w:ins>
      <w:r w:rsidRPr="005963FA">
        <w:t xml:space="preserve"> using the corresponding test models or set of physical channels in subclause 4.9.2.</w:t>
      </w:r>
    </w:p>
    <w:p w14:paraId="392B6E76" w14:textId="77777777" w:rsidR="00410E5E" w:rsidRPr="005963FA" w:rsidRDefault="00410E5E" w:rsidP="00410E5E">
      <w:pPr>
        <w:pStyle w:val="B1"/>
      </w:pPr>
      <w:r w:rsidRPr="005963FA">
        <w:t>3)</w:t>
      </w:r>
      <w:r w:rsidRPr="005963FA">
        <w:tab/>
        <w:t xml:space="preserve">Set the signal generator for the wanted signal as defined in subclause 7.2.5 to transmit </w:t>
      </w:r>
      <w:r w:rsidRPr="005963FA">
        <w:rPr>
          <w:rFonts w:eastAsia="MS Mincho"/>
        </w:rPr>
        <w:t>as specified in table 7.4.2.5-2.</w:t>
      </w:r>
    </w:p>
    <w:p w14:paraId="523974E4" w14:textId="77777777" w:rsidR="00410E5E" w:rsidRPr="005963FA" w:rsidRDefault="00410E5E" w:rsidP="00410E5E">
      <w:pPr>
        <w:pStyle w:val="B1"/>
        <w:rPr>
          <w:rFonts w:cs="v4.2.0"/>
        </w:rPr>
      </w:pPr>
      <w:r w:rsidRPr="005963FA">
        <w:t>4)</w:t>
      </w:r>
      <w:r w:rsidRPr="005963FA">
        <w:tab/>
        <w:t xml:space="preserve">Set the signal generator for the interfering signal to transmit at the frequency offset and </w:t>
      </w:r>
      <w:r w:rsidRPr="005963FA">
        <w:rPr>
          <w:rFonts w:eastAsia="MS Mincho"/>
        </w:rPr>
        <w:t>as specified in table 7.4.5-2 and 7.3.5-3</w:t>
      </w:r>
      <w:r w:rsidRPr="005963FA">
        <w:t xml:space="preserve">. </w:t>
      </w:r>
      <w:r w:rsidRPr="005963FA">
        <w:rPr>
          <w:rFonts w:cs="v4.2.0"/>
        </w:rPr>
        <w:t xml:space="preserve">Set-up and sweep the interfering </w:t>
      </w:r>
      <w:r w:rsidRPr="005963FA">
        <w:t>RB centre frequency offset to the channel edge of the wanted signal according to table 7.4.2.5-3.</w:t>
      </w:r>
    </w:p>
    <w:p w14:paraId="0146285F" w14:textId="77777777" w:rsidR="00410E5E" w:rsidRPr="005963FA" w:rsidRDefault="00410E5E" w:rsidP="00410E5E">
      <w:pPr>
        <w:pStyle w:val="B1"/>
      </w:pPr>
      <w:r w:rsidRPr="005963FA">
        <w:t>5)</w:t>
      </w:r>
      <w:r w:rsidRPr="005963FA">
        <w:tab/>
        <w:t>Measure the throughput.</w:t>
      </w:r>
    </w:p>
    <w:p w14:paraId="7B877A4F" w14:textId="77777777" w:rsidR="00410E5E" w:rsidRPr="005963FA" w:rsidRDefault="00410E5E" w:rsidP="00410E5E">
      <w:r w:rsidRPr="005963FA">
        <w:t xml:space="preserve">In addition, </w:t>
      </w:r>
      <w:r w:rsidRPr="005963FA">
        <w:rPr>
          <w:snapToGrid w:val="0"/>
          <w:lang w:eastAsia="zh-CN"/>
        </w:rPr>
        <w:t xml:space="preserve">for a multi-band capable </w:t>
      </w:r>
      <w:r w:rsidRPr="005963FA">
        <w:rPr>
          <w:i/>
          <w:snapToGrid w:val="0"/>
          <w:lang w:eastAsia="zh-CN"/>
        </w:rPr>
        <w:t>BS type 1-C</w:t>
      </w:r>
      <w:r w:rsidRPr="005963FA">
        <w:rPr>
          <w:snapToGrid w:val="0"/>
          <w:lang w:eastAsia="zh-CN"/>
        </w:rPr>
        <w:t xml:space="preserve"> or a </w:t>
      </w:r>
      <w:r w:rsidRPr="005963FA">
        <w:rPr>
          <w:i/>
          <w:snapToGrid w:val="0"/>
          <w:lang w:eastAsia="zh-CN"/>
        </w:rPr>
        <w:t>multi-band</w:t>
      </w:r>
      <w:r w:rsidRPr="005963FA">
        <w:rPr>
          <w:snapToGrid w:val="0"/>
          <w:lang w:eastAsia="zh-CN"/>
        </w:rPr>
        <w:t xml:space="preserve"> </w:t>
      </w:r>
      <w:r w:rsidRPr="005963FA">
        <w:rPr>
          <w:i/>
          <w:snapToGrid w:val="0"/>
          <w:lang w:eastAsia="zh-CN"/>
        </w:rPr>
        <w:t>TAB connector</w:t>
      </w:r>
      <w:r w:rsidRPr="005963FA">
        <w:rPr>
          <w:snapToGrid w:val="0"/>
          <w:lang w:eastAsia="zh-CN"/>
        </w:rPr>
        <w:t xml:space="preserve"> from a </w:t>
      </w:r>
      <w:r w:rsidRPr="005963FA">
        <w:rPr>
          <w:i/>
          <w:snapToGrid w:val="0"/>
          <w:lang w:eastAsia="zh-CN"/>
        </w:rPr>
        <w:t>BS type 1-H</w:t>
      </w:r>
      <w:r w:rsidRPr="005963FA">
        <w:t>, the following steps shall apply:</w:t>
      </w:r>
    </w:p>
    <w:p w14:paraId="176C1294" w14:textId="77777777" w:rsidR="00410E5E" w:rsidRPr="005963FA" w:rsidRDefault="00410E5E" w:rsidP="00410E5E">
      <w:pPr>
        <w:pStyle w:val="B1"/>
      </w:pPr>
      <w:r w:rsidRPr="005963FA">
        <w:t>6)</w:t>
      </w:r>
      <w:r w:rsidRPr="005963FA">
        <w:tab/>
        <w:t xml:space="preserve">For </w:t>
      </w:r>
      <w:r w:rsidRPr="005963FA">
        <w:rPr>
          <w:snapToGrid w:val="0"/>
          <w:lang w:eastAsia="zh-CN"/>
        </w:rPr>
        <w:t xml:space="preserve">multi-band capable </w:t>
      </w:r>
      <w:r w:rsidRPr="005963FA">
        <w:rPr>
          <w:i/>
          <w:snapToGrid w:val="0"/>
          <w:lang w:eastAsia="zh-CN"/>
        </w:rPr>
        <w:t>BS type 1-C</w:t>
      </w:r>
      <w:r w:rsidRPr="005963FA">
        <w:rPr>
          <w:snapToGrid w:val="0"/>
          <w:lang w:eastAsia="zh-CN"/>
        </w:rPr>
        <w:t xml:space="preserve"> or a </w:t>
      </w:r>
      <w:r w:rsidRPr="005963FA">
        <w:rPr>
          <w:i/>
          <w:snapToGrid w:val="0"/>
          <w:lang w:eastAsia="zh-CN"/>
        </w:rPr>
        <w:t>multi-band</w:t>
      </w:r>
      <w:r w:rsidRPr="005963FA">
        <w:rPr>
          <w:snapToGrid w:val="0"/>
          <w:lang w:eastAsia="zh-CN"/>
        </w:rPr>
        <w:t xml:space="preserve"> </w:t>
      </w:r>
      <w:r w:rsidRPr="005963FA">
        <w:rPr>
          <w:i/>
          <w:snapToGrid w:val="0"/>
          <w:lang w:eastAsia="zh-CN"/>
        </w:rPr>
        <w:t>TAB connector</w:t>
      </w:r>
      <w:r w:rsidRPr="005963FA">
        <w:rPr>
          <w:snapToGrid w:val="0"/>
          <w:lang w:eastAsia="zh-CN"/>
        </w:rPr>
        <w:t xml:space="preserve"> from a </w:t>
      </w:r>
      <w:r w:rsidRPr="005963FA">
        <w:rPr>
          <w:i/>
          <w:snapToGrid w:val="0"/>
          <w:lang w:eastAsia="zh-CN"/>
        </w:rPr>
        <w:t>BS type 1-H</w:t>
      </w:r>
      <w:r w:rsidRPr="005963FA">
        <w:t xml:space="preserve"> and single band tests, repeat the steps above per involved band where single band test configurations and test models shall apply with no carrier activated in the other band.</w:t>
      </w:r>
    </w:p>
    <w:p w14:paraId="38EF11F0" w14:textId="77777777" w:rsidR="00410E5E" w:rsidRPr="00410E5E" w:rsidRDefault="00410E5E" w:rsidP="001F0C7C">
      <w:pPr>
        <w:pStyle w:val="BodyText"/>
        <w:jc w:val="center"/>
        <w:rPr>
          <w:lang w:val="en-GB"/>
        </w:rPr>
      </w:pPr>
    </w:p>
    <w:p w14:paraId="5C7E8A78" w14:textId="5C4E84D4" w:rsidR="001F0C7C" w:rsidRDefault="001F0C7C" w:rsidP="001F0C7C">
      <w:pPr>
        <w:pStyle w:val="BodyText"/>
        <w:jc w:val="center"/>
      </w:pPr>
      <w:r>
        <w:rPr>
          <w:color w:val="FF0000"/>
        </w:rPr>
        <w:t>[UNCHANGED SECTIONS]</w:t>
      </w:r>
      <w:r w:rsidRPr="00A84BA3">
        <w:t xml:space="preserve"> </w:t>
      </w:r>
    </w:p>
    <w:p w14:paraId="06A5F099" w14:textId="77777777" w:rsidR="00420F46" w:rsidRPr="005963FA" w:rsidRDefault="00420F46" w:rsidP="00420F46">
      <w:pPr>
        <w:pStyle w:val="Heading4"/>
      </w:pPr>
      <w:bookmarkStart w:id="48" w:name="_Toc535442011"/>
      <w:r w:rsidRPr="005963FA">
        <w:t>7.5.4.2</w:t>
      </w:r>
      <w:r w:rsidRPr="005963FA">
        <w:tab/>
        <w:t>Procedure</w:t>
      </w:r>
      <w:bookmarkEnd w:id="48"/>
    </w:p>
    <w:p w14:paraId="270BC8AB" w14:textId="77777777" w:rsidR="00420F46" w:rsidRPr="005963FA" w:rsidRDefault="00420F46" w:rsidP="00420F46">
      <w:pPr>
        <w:rPr>
          <w:i/>
        </w:rPr>
      </w:pPr>
      <w:r w:rsidRPr="005963FA">
        <w:t>The minimum requirement is applied to all connectors under test.</w:t>
      </w:r>
    </w:p>
    <w:p w14:paraId="0A1E0C9C" w14:textId="77777777" w:rsidR="00420F46" w:rsidRPr="005963FA" w:rsidRDefault="00420F46" w:rsidP="00420F46">
      <w:r w:rsidRPr="005963FA">
        <w:t xml:space="preserve">For BS type 1-H the procedure is repeated until all </w:t>
      </w:r>
      <w:r w:rsidRPr="005963FA">
        <w:rPr>
          <w:i/>
        </w:rPr>
        <w:t>TAB connectors</w:t>
      </w:r>
      <w:r w:rsidRPr="005963FA">
        <w:t xml:space="preserve"> necessary to demonstrate conformance have been tested; see subclause 7.1.</w:t>
      </w:r>
    </w:p>
    <w:p w14:paraId="3DD670E6" w14:textId="77777777" w:rsidR="00420F46" w:rsidRPr="005963FA" w:rsidRDefault="00420F46" w:rsidP="00420F46">
      <w:pPr>
        <w:pStyle w:val="B1"/>
      </w:pPr>
      <w:r w:rsidRPr="005963FA">
        <w:t>1)</w:t>
      </w:r>
      <w:r w:rsidRPr="005963FA">
        <w:tab/>
        <w:t xml:space="preserve">Connect the connector under test to measurement equipment as shown in annex D.2.5 for </w:t>
      </w:r>
      <w:r w:rsidRPr="005963FA">
        <w:rPr>
          <w:i/>
        </w:rPr>
        <w:t>BS type 1-C</w:t>
      </w:r>
      <w:r w:rsidRPr="005963FA">
        <w:t xml:space="preserve"> and in annex D.4.3 for</w:t>
      </w:r>
      <w:r w:rsidRPr="005963FA">
        <w:rPr>
          <w:i/>
        </w:rPr>
        <w:t xml:space="preserve"> BS type 1-H</w:t>
      </w:r>
      <w:r w:rsidRPr="005963FA">
        <w:t>. All connectors not under test shall be terminated.</w:t>
      </w:r>
    </w:p>
    <w:p w14:paraId="66B5F22E" w14:textId="55A11E7A" w:rsidR="00420F46" w:rsidRPr="005963FA" w:rsidRDefault="00420F46" w:rsidP="00420F46">
      <w:pPr>
        <w:pStyle w:val="B1"/>
      </w:pPr>
      <w:r w:rsidRPr="005963FA">
        <w:lastRenderedPageBreak/>
        <w:t>2)</w:t>
      </w:r>
      <w:r w:rsidRPr="005963FA">
        <w:tab/>
        <w:t xml:space="preserve">Set the BS to transmit a signal according to subclause 4.9.2, </w:t>
      </w:r>
      <w:r w:rsidRPr="005963FA">
        <w:rPr>
          <w:snapToGrid w:val="0"/>
        </w:rPr>
        <w:t xml:space="preserve">connector under test to transmit </w:t>
      </w:r>
      <w:r w:rsidRPr="005963FA">
        <w:rPr>
          <w:rFonts w:hint="eastAsia"/>
          <w:lang w:eastAsia="zh-CN"/>
        </w:rPr>
        <w:t xml:space="preserve">on all carriers configured </w:t>
      </w:r>
      <w:r w:rsidRPr="005963FA">
        <w:rPr>
          <w:lang w:eastAsia="zh-CN"/>
        </w:rPr>
        <w:t>using the applicable test configuration and corresponding power setting</w:t>
      </w:r>
      <w:r w:rsidRPr="005963FA">
        <w:rPr>
          <w:rFonts w:hint="eastAsia"/>
          <w:lang w:eastAsia="zh-CN"/>
        </w:rPr>
        <w:t xml:space="preserve"> </w:t>
      </w:r>
      <w:r w:rsidRPr="005963FA">
        <w:rPr>
          <w:lang w:eastAsia="zh-CN"/>
        </w:rPr>
        <w:t>specified</w:t>
      </w:r>
      <w:r w:rsidRPr="005963FA">
        <w:rPr>
          <w:rFonts w:hint="eastAsia"/>
          <w:lang w:eastAsia="zh-CN"/>
        </w:rPr>
        <w:t xml:space="preserve"> in </w:t>
      </w:r>
      <w:r w:rsidRPr="005963FA">
        <w:rPr>
          <w:lang w:eastAsia="zh-CN"/>
        </w:rPr>
        <w:t>sub</w:t>
      </w:r>
      <w:r w:rsidRPr="005963FA">
        <w:rPr>
          <w:rFonts w:hint="eastAsia"/>
          <w:lang w:eastAsia="zh-CN"/>
        </w:rPr>
        <w:t>clause</w:t>
      </w:r>
      <w:ins w:id="49" w:author="Elena Pucci" w:date="2019-02-14T12:42:00Z">
        <w:r w:rsidR="003F49E5">
          <w:rPr>
            <w:lang w:eastAsia="zh-CN"/>
          </w:rPr>
          <w:t>s</w:t>
        </w:r>
      </w:ins>
      <w:r w:rsidRPr="005963FA">
        <w:rPr>
          <w:rFonts w:hint="eastAsia"/>
          <w:lang w:eastAsia="zh-CN"/>
        </w:rPr>
        <w:t> </w:t>
      </w:r>
      <w:r w:rsidRPr="005963FA">
        <w:rPr>
          <w:lang w:eastAsia="zh-CN"/>
        </w:rPr>
        <w:t>4.7</w:t>
      </w:r>
      <w:ins w:id="50" w:author="Elena Pucci" w:date="2019-02-14T12:42:00Z">
        <w:r w:rsidR="003F49E5">
          <w:rPr>
            <w:lang w:eastAsia="zh-CN"/>
          </w:rPr>
          <w:t xml:space="preserve"> and 4.8</w:t>
        </w:r>
      </w:ins>
      <w:r w:rsidRPr="005963FA">
        <w:rPr>
          <w:rFonts w:hint="eastAsia"/>
          <w:lang w:eastAsia="zh-CN"/>
        </w:rPr>
        <w:t>.</w:t>
      </w:r>
    </w:p>
    <w:p w14:paraId="6D18CB9D" w14:textId="77777777" w:rsidR="00420F46" w:rsidRPr="005963FA" w:rsidRDefault="00420F46" w:rsidP="00420F46">
      <w:pPr>
        <w:pStyle w:val="B1"/>
      </w:pPr>
      <w:r w:rsidRPr="005963FA">
        <w:rPr>
          <w:rFonts w:eastAsia="MS P??" w:cs="v4.2.0"/>
        </w:rPr>
        <w:tab/>
        <w:t>The transmitter may be turned off for the out-of-band blocker tests when the frequency of the blocker is such that no IM2 or IM3 products fall inside the bandwidth of the wanted signal.</w:t>
      </w:r>
    </w:p>
    <w:p w14:paraId="6B483E5E" w14:textId="77777777" w:rsidR="00420F46" w:rsidRPr="005963FA" w:rsidRDefault="00420F46" w:rsidP="00420F46">
      <w:pPr>
        <w:pStyle w:val="B1"/>
      </w:pPr>
      <w:r w:rsidRPr="005963FA">
        <w:t>3)</w:t>
      </w:r>
      <w:r w:rsidRPr="005963FA">
        <w:tab/>
        <w:t xml:space="preserve">Set the signal generator for the wanted signal as defined in subclause 7.5.5 to transmit </w:t>
      </w:r>
      <w:r w:rsidRPr="005963FA">
        <w:rPr>
          <w:rFonts w:eastAsia="MS Mincho"/>
        </w:rPr>
        <w:t xml:space="preserve">as specified in table 7.5.5.1-1 and </w:t>
      </w:r>
      <w:r w:rsidRPr="005963FA">
        <w:rPr>
          <w:rFonts w:eastAsia="Osaka"/>
        </w:rPr>
        <w:t>7.</w:t>
      </w:r>
      <w:r w:rsidRPr="005963FA">
        <w:t>5</w:t>
      </w:r>
      <w:r w:rsidRPr="005963FA">
        <w:rPr>
          <w:rFonts w:eastAsia="Osaka"/>
        </w:rPr>
        <w:t>.</w:t>
      </w:r>
      <w:r w:rsidRPr="005963FA">
        <w:t>5.2</w:t>
      </w:r>
      <w:r w:rsidRPr="005963FA">
        <w:rPr>
          <w:rFonts w:eastAsia="Osaka"/>
        </w:rPr>
        <w:t>-1</w:t>
      </w:r>
      <w:r w:rsidRPr="005963FA">
        <w:rPr>
          <w:rFonts w:eastAsia="MS Mincho"/>
        </w:rPr>
        <w:t>.</w:t>
      </w:r>
    </w:p>
    <w:p w14:paraId="4D8D9190" w14:textId="77777777" w:rsidR="00420F46" w:rsidRPr="005963FA" w:rsidRDefault="00420F46" w:rsidP="00420F46">
      <w:pPr>
        <w:pStyle w:val="B1"/>
      </w:pPr>
      <w:r w:rsidRPr="005963FA">
        <w:t>4)</w:t>
      </w:r>
      <w:r w:rsidRPr="005963FA">
        <w:tab/>
        <w:t xml:space="preserve">Set the Signal generator for the interfering signal to transmit at the frequency offset and </w:t>
      </w:r>
      <w:r w:rsidRPr="005963FA">
        <w:rPr>
          <w:rFonts w:eastAsia="MS Mincho"/>
        </w:rPr>
        <w:t xml:space="preserve">as specified in table 7.5.5.1-1 and </w:t>
      </w:r>
      <w:r w:rsidRPr="005963FA">
        <w:rPr>
          <w:rFonts w:eastAsia="Osaka"/>
        </w:rPr>
        <w:t>7.</w:t>
      </w:r>
      <w:r w:rsidRPr="005963FA">
        <w:t>5</w:t>
      </w:r>
      <w:r w:rsidRPr="005963FA">
        <w:rPr>
          <w:rFonts w:eastAsia="Osaka"/>
        </w:rPr>
        <w:t>.</w:t>
      </w:r>
      <w:r w:rsidRPr="005963FA">
        <w:t>5.2</w:t>
      </w:r>
      <w:r w:rsidRPr="005963FA">
        <w:rPr>
          <w:rFonts w:eastAsia="Osaka"/>
        </w:rPr>
        <w:t>-1</w:t>
      </w:r>
      <w:r w:rsidRPr="005963FA">
        <w:t xml:space="preserve">. The CW interfering signal shall be swept with a step size of [1 MHz] over than range </w:t>
      </w:r>
      <w:r w:rsidRPr="005963FA">
        <w:rPr>
          <w:rFonts w:cs="v4.2.0"/>
        </w:rPr>
        <w:t xml:space="preserve">1 MHz to </w:t>
      </w:r>
      <w:r w:rsidRPr="005963FA">
        <w:t>(F</w:t>
      </w:r>
      <w:r w:rsidRPr="005963FA">
        <w:rPr>
          <w:vertAlign w:val="subscript"/>
        </w:rPr>
        <w:t xml:space="preserve">UL_low </w:t>
      </w:r>
      <w:r w:rsidRPr="005963FA">
        <w:t>- Δf</w:t>
      </w:r>
      <w:r w:rsidRPr="005963FA">
        <w:rPr>
          <w:vertAlign w:val="subscript"/>
        </w:rPr>
        <w:t>OOB</w:t>
      </w:r>
      <w:r w:rsidRPr="005963FA">
        <w:t>) MHz and (F</w:t>
      </w:r>
      <w:r w:rsidRPr="005963FA">
        <w:rPr>
          <w:vertAlign w:val="subscript"/>
        </w:rPr>
        <w:t xml:space="preserve">UL_high </w:t>
      </w:r>
      <w:r w:rsidRPr="005963FA">
        <w:t>+ Δf</w:t>
      </w:r>
      <w:r w:rsidRPr="005963FA">
        <w:rPr>
          <w:vertAlign w:val="subscript"/>
        </w:rPr>
        <w:t>OOB</w:t>
      </w:r>
      <w:r w:rsidRPr="005963FA">
        <w:t>) MHz  to 12750 MHz.</w:t>
      </w:r>
    </w:p>
    <w:p w14:paraId="4B160D11" w14:textId="77777777" w:rsidR="00420F46" w:rsidRPr="005963FA" w:rsidRDefault="00420F46" w:rsidP="00420F46">
      <w:pPr>
        <w:pStyle w:val="B1"/>
      </w:pPr>
      <w:r w:rsidRPr="005963FA">
        <w:t>5)</w:t>
      </w:r>
      <w:r w:rsidRPr="005963FA">
        <w:tab/>
        <w:t>Measure the throughput.</w:t>
      </w:r>
    </w:p>
    <w:p w14:paraId="28001128" w14:textId="77777777" w:rsidR="00420F46" w:rsidRPr="005963FA" w:rsidRDefault="00420F46" w:rsidP="00420F46">
      <w:r w:rsidRPr="005963FA">
        <w:t xml:space="preserve">In addition, </w:t>
      </w:r>
      <w:r w:rsidRPr="005963FA">
        <w:rPr>
          <w:snapToGrid w:val="0"/>
          <w:lang w:eastAsia="zh-CN"/>
        </w:rPr>
        <w:t xml:space="preserve">for a multi-band capable </w:t>
      </w:r>
      <w:r w:rsidRPr="005963FA">
        <w:rPr>
          <w:i/>
          <w:snapToGrid w:val="0"/>
          <w:lang w:eastAsia="zh-CN"/>
        </w:rPr>
        <w:t>BS type 1-C</w:t>
      </w:r>
      <w:r w:rsidRPr="005963FA">
        <w:rPr>
          <w:snapToGrid w:val="0"/>
          <w:lang w:eastAsia="zh-CN"/>
        </w:rPr>
        <w:t xml:space="preserve"> or a </w:t>
      </w:r>
      <w:r w:rsidRPr="005963FA">
        <w:rPr>
          <w:i/>
          <w:snapToGrid w:val="0"/>
          <w:lang w:eastAsia="zh-CN"/>
        </w:rPr>
        <w:t>multi-band</w:t>
      </w:r>
      <w:r w:rsidRPr="005963FA">
        <w:rPr>
          <w:snapToGrid w:val="0"/>
          <w:lang w:eastAsia="zh-CN"/>
        </w:rPr>
        <w:t xml:space="preserve"> </w:t>
      </w:r>
      <w:r w:rsidRPr="005963FA">
        <w:rPr>
          <w:i/>
          <w:snapToGrid w:val="0"/>
          <w:lang w:eastAsia="zh-CN"/>
        </w:rPr>
        <w:t>TAB connector</w:t>
      </w:r>
      <w:r w:rsidRPr="005963FA">
        <w:rPr>
          <w:snapToGrid w:val="0"/>
          <w:lang w:eastAsia="zh-CN"/>
        </w:rPr>
        <w:t xml:space="preserve"> from a </w:t>
      </w:r>
      <w:r w:rsidRPr="005963FA">
        <w:rPr>
          <w:i/>
          <w:snapToGrid w:val="0"/>
          <w:lang w:eastAsia="zh-CN"/>
        </w:rPr>
        <w:t>BS type 1-H</w:t>
      </w:r>
      <w:r w:rsidRPr="005963FA">
        <w:t>, the following steps shall apply:</w:t>
      </w:r>
    </w:p>
    <w:p w14:paraId="259EE60D" w14:textId="77777777" w:rsidR="00420F46" w:rsidRPr="005963FA" w:rsidRDefault="00420F46" w:rsidP="00420F46">
      <w:pPr>
        <w:pStyle w:val="B1"/>
      </w:pPr>
      <w:r w:rsidRPr="005963FA">
        <w:t>6)</w:t>
      </w:r>
      <w:r w:rsidRPr="005963FA">
        <w:tab/>
        <w:t xml:space="preserve">For </w:t>
      </w:r>
      <w:r w:rsidRPr="005963FA">
        <w:rPr>
          <w:snapToGrid w:val="0"/>
          <w:lang w:eastAsia="zh-CN"/>
        </w:rPr>
        <w:t xml:space="preserve">multi-band capable </w:t>
      </w:r>
      <w:r w:rsidRPr="005963FA">
        <w:rPr>
          <w:i/>
          <w:snapToGrid w:val="0"/>
          <w:lang w:eastAsia="zh-CN"/>
        </w:rPr>
        <w:t>BS type 1-C</w:t>
      </w:r>
      <w:r w:rsidRPr="005963FA">
        <w:rPr>
          <w:snapToGrid w:val="0"/>
          <w:lang w:eastAsia="zh-CN"/>
        </w:rPr>
        <w:t xml:space="preserve"> or a </w:t>
      </w:r>
      <w:r w:rsidRPr="005963FA">
        <w:rPr>
          <w:i/>
          <w:snapToGrid w:val="0"/>
          <w:lang w:eastAsia="zh-CN"/>
        </w:rPr>
        <w:t>multi-band</w:t>
      </w:r>
      <w:r w:rsidRPr="005963FA">
        <w:rPr>
          <w:snapToGrid w:val="0"/>
          <w:lang w:eastAsia="zh-CN"/>
        </w:rPr>
        <w:t xml:space="preserve"> </w:t>
      </w:r>
      <w:r w:rsidRPr="005963FA">
        <w:rPr>
          <w:i/>
          <w:snapToGrid w:val="0"/>
          <w:lang w:eastAsia="zh-CN"/>
        </w:rPr>
        <w:t>TAB connector</w:t>
      </w:r>
      <w:r w:rsidRPr="005963FA">
        <w:rPr>
          <w:snapToGrid w:val="0"/>
          <w:lang w:eastAsia="zh-CN"/>
        </w:rPr>
        <w:t xml:space="preserve"> from a </w:t>
      </w:r>
      <w:r w:rsidRPr="005963FA">
        <w:rPr>
          <w:i/>
          <w:snapToGrid w:val="0"/>
          <w:lang w:eastAsia="zh-CN"/>
        </w:rPr>
        <w:t>BS type 1-H</w:t>
      </w:r>
      <w:r w:rsidRPr="005963FA">
        <w:t xml:space="preserve"> and single band tests, repeat the steps above per involved band where single band test configurations and test models shall apply with no carrier activated in the other band.</w:t>
      </w:r>
    </w:p>
    <w:p w14:paraId="4B4A90E8" w14:textId="77777777" w:rsidR="00420F46" w:rsidRPr="00420F46" w:rsidRDefault="00420F46" w:rsidP="001F0C7C">
      <w:pPr>
        <w:pStyle w:val="BodyText"/>
        <w:jc w:val="center"/>
        <w:rPr>
          <w:lang w:val="en-GB"/>
        </w:rPr>
      </w:pPr>
    </w:p>
    <w:p w14:paraId="7E121D10" w14:textId="77777777" w:rsidR="00196E98" w:rsidRDefault="001F0C7C" w:rsidP="001F0C7C">
      <w:pPr>
        <w:pStyle w:val="BodyText"/>
        <w:jc w:val="center"/>
      </w:pPr>
      <w:r>
        <w:rPr>
          <w:color w:val="FF0000"/>
        </w:rPr>
        <w:t>[UNCHANGED SECTIONS]</w:t>
      </w:r>
      <w:r w:rsidRPr="00A84BA3">
        <w:t xml:space="preserve"> </w:t>
      </w:r>
    </w:p>
    <w:p w14:paraId="17F1F995" w14:textId="77777777" w:rsidR="00196E98" w:rsidRPr="005963FA" w:rsidRDefault="00196E98" w:rsidP="00196E98">
      <w:pPr>
        <w:pStyle w:val="Heading4"/>
      </w:pPr>
      <w:bookmarkStart w:id="51" w:name="_Toc535442021"/>
      <w:r w:rsidRPr="005963FA">
        <w:t>7.6.4.2</w:t>
      </w:r>
      <w:r w:rsidRPr="005963FA">
        <w:tab/>
        <w:t>Procedure</w:t>
      </w:r>
      <w:bookmarkEnd w:id="51"/>
    </w:p>
    <w:p w14:paraId="39008BE4" w14:textId="77777777" w:rsidR="00196E98" w:rsidRPr="005963FA" w:rsidRDefault="00196E98" w:rsidP="00196E98">
      <w:r w:rsidRPr="005963FA">
        <w:t>The minimum requirement is applied to all connectors under test,</w:t>
      </w:r>
    </w:p>
    <w:p w14:paraId="65037D99" w14:textId="77777777" w:rsidR="00196E98" w:rsidRPr="005963FA" w:rsidRDefault="00196E98" w:rsidP="00196E98">
      <w:r w:rsidRPr="005963FA">
        <w:t xml:space="preserve">For BS type 1-H where there may be multiple </w:t>
      </w:r>
      <w:r w:rsidRPr="005963FA">
        <w:rPr>
          <w:i/>
        </w:rPr>
        <w:t>TAB connectors</w:t>
      </w:r>
      <w:r w:rsidRPr="005963FA">
        <w:t xml:space="preserve"> they may be tested one at a time or multiple </w:t>
      </w:r>
      <w:r w:rsidRPr="005963FA">
        <w:rPr>
          <w:i/>
        </w:rPr>
        <w:t>TAB connectors</w:t>
      </w:r>
      <w:r w:rsidRPr="005963FA">
        <w:t xml:space="preserve"> may be tested in parallel as shown in annex D.4.4. Whichever method is used the procedure is repeated until all </w:t>
      </w:r>
      <w:r w:rsidRPr="005963FA">
        <w:rPr>
          <w:i/>
        </w:rPr>
        <w:t>TAB connectors</w:t>
      </w:r>
      <w:r w:rsidRPr="005963FA">
        <w:t xml:space="preserve"> necessary to demonstrate conformance have been tested.</w:t>
      </w:r>
    </w:p>
    <w:p w14:paraId="51F63344" w14:textId="77777777" w:rsidR="00196E98" w:rsidRPr="005963FA" w:rsidRDefault="00196E98" w:rsidP="00196E98">
      <w:pPr>
        <w:pStyle w:val="B1"/>
      </w:pPr>
      <w:r w:rsidRPr="005963FA">
        <w:t>1)</w:t>
      </w:r>
      <w:r w:rsidRPr="005963FA">
        <w:tab/>
        <w:t xml:space="preserve">Connect the connector under test to measurement equipment as shown in annex D.2.6 for </w:t>
      </w:r>
      <w:r w:rsidRPr="005963FA">
        <w:rPr>
          <w:i/>
        </w:rPr>
        <w:t>BS type 1-C</w:t>
      </w:r>
      <w:r w:rsidRPr="005963FA">
        <w:t xml:space="preserve"> and in annex D.4.4 for</w:t>
      </w:r>
      <w:r w:rsidRPr="005963FA">
        <w:rPr>
          <w:i/>
        </w:rPr>
        <w:t xml:space="preserve"> BS type 1-H</w:t>
      </w:r>
      <w:r w:rsidRPr="005963FA">
        <w:t>. All connectors not under test shall be terminated.</w:t>
      </w:r>
    </w:p>
    <w:p w14:paraId="6D19ABFD" w14:textId="77777777" w:rsidR="00196E98" w:rsidRPr="005963FA" w:rsidRDefault="00196E98" w:rsidP="00196E98">
      <w:pPr>
        <w:pStyle w:val="B1"/>
      </w:pPr>
      <w:r w:rsidRPr="005963FA">
        <w:rPr>
          <w:rFonts w:cs="v4.2.0"/>
          <w:snapToGrid w:val="0"/>
        </w:rPr>
        <w:t>2)</w:t>
      </w:r>
      <w:r w:rsidRPr="005963FA">
        <w:rPr>
          <w:rFonts w:cs="v4.2.0"/>
          <w:snapToGrid w:val="0"/>
        </w:rPr>
        <w:tab/>
        <w:t xml:space="preserve">For separate RX only connectors with single carrier operation set the connector under test to transmit at </w:t>
      </w:r>
      <w:r w:rsidRPr="005963FA">
        <w:t xml:space="preserve">manufacturers declared </w:t>
      </w:r>
      <w:r w:rsidRPr="005963FA">
        <w:rPr>
          <w:i/>
        </w:rPr>
        <w:t>rated carrier output power</w:t>
      </w:r>
      <w:r w:rsidRPr="005963FA">
        <w:t xml:space="preserve"> (P</w:t>
      </w:r>
      <w:r w:rsidRPr="005963FA">
        <w:rPr>
          <w:vertAlign w:val="subscript"/>
        </w:rPr>
        <w:t xml:space="preserve">Rated,c,AC </w:t>
      </w:r>
      <w:r w:rsidRPr="005963FA">
        <w:t>or P</w:t>
      </w:r>
      <w:r w:rsidRPr="005963FA">
        <w:rPr>
          <w:vertAlign w:val="subscript"/>
        </w:rPr>
        <w:t>Rated,c,TABC</w:t>
      </w:r>
      <w:r w:rsidRPr="005963FA">
        <w:t>, D.21). Channel set-up shall be according to N</w:t>
      </w:r>
      <w:r w:rsidRPr="005963FA">
        <w:rPr>
          <w:rFonts w:hint="eastAsia"/>
          <w:lang w:eastAsia="zh-CN"/>
        </w:rPr>
        <w:t>R-FR1</w:t>
      </w:r>
      <w:r w:rsidRPr="005963FA">
        <w:t>-TM 1.1.</w:t>
      </w:r>
    </w:p>
    <w:p w14:paraId="0CE80585" w14:textId="1F15AC98" w:rsidR="00196E98" w:rsidRPr="005963FA" w:rsidRDefault="00196E98" w:rsidP="00196E98">
      <w:pPr>
        <w:pStyle w:val="B1"/>
      </w:pPr>
      <w:r w:rsidRPr="005963FA">
        <w:rPr>
          <w:rFonts w:cs="v4.2.0"/>
          <w:snapToGrid w:val="0"/>
        </w:rPr>
        <w:tab/>
        <w:t xml:space="preserve">For separate RX only connectors </w:t>
      </w:r>
      <w:r w:rsidRPr="005963FA">
        <w:rPr>
          <w:rFonts w:hint="eastAsia"/>
          <w:lang w:eastAsia="zh-CN"/>
        </w:rPr>
        <w:t>declared to be capable of multi-carrier</w:t>
      </w:r>
      <w:r w:rsidRPr="005963FA">
        <w:t xml:space="preserve"> and/or CA</w:t>
      </w:r>
      <w:r w:rsidRPr="005963FA">
        <w:rPr>
          <w:rFonts w:hint="eastAsia"/>
          <w:lang w:eastAsia="zh-CN"/>
        </w:rPr>
        <w:t xml:space="preserve"> operation</w:t>
      </w:r>
      <w:r w:rsidRPr="005963FA">
        <w:rPr>
          <w:snapToGrid w:val="0"/>
        </w:rPr>
        <w:t xml:space="preserve"> (D.15-D.16) set the connector under test to transmit </w:t>
      </w:r>
      <w:r w:rsidRPr="005963FA">
        <w:rPr>
          <w:rFonts w:hint="eastAsia"/>
          <w:lang w:eastAsia="zh-CN"/>
        </w:rPr>
        <w:t xml:space="preserve">on all carriers configured </w:t>
      </w:r>
      <w:r w:rsidRPr="005963FA">
        <w:rPr>
          <w:lang w:eastAsia="zh-CN"/>
        </w:rPr>
        <w:t>using the applicable test configuration and corresponding power setting</w:t>
      </w:r>
      <w:r w:rsidRPr="005963FA">
        <w:rPr>
          <w:rFonts w:hint="eastAsia"/>
          <w:lang w:eastAsia="zh-CN"/>
        </w:rPr>
        <w:t xml:space="preserve"> </w:t>
      </w:r>
      <w:r w:rsidRPr="005963FA">
        <w:rPr>
          <w:lang w:eastAsia="zh-CN"/>
        </w:rPr>
        <w:t>specified</w:t>
      </w:r>
      <w:r w:rsidRPr="005963FA">
        <w:rPr>
          <w:rFonts w:hint="eastAsia"/>
          <w:lang w:eastAsia="zh-CN"/>
        </w:rPr>
        <w:t xml:space="preserve"> in </w:t>
      </w:r>
      <w:r w:rsidRPr="005963FA">
        <w:rPr>
          <w:lang w:eastAsia="zh-CN"/>
        </w:rPr>
        <w:t>sub</w:t>
      </w:r>
      <w:r w:rsidRPr="005963FA">
        <w:rPr>
          <w:rFonts w:hint="eastAsia"/>
          <w:lang w:eastAsia="zh-CN"/>
        </w:rPr>
        <w:t>clause</w:t>
      </w:r>
      <w:ins w:id="52" w:author="Elena Pucci" w:date="2019-02-14T12:43:00Z">
        <w:r w:rsidR="00B004F1">
          <w:rPr>
            <w:lang w:eastAsia="zh-CN"/>
          </w:rPr>
          <w:t>s</w:t>
        </w:r>
      </w:ins>
      <w:r w:rsidRPr="005963FA">
        <w:rPr>
          <w:rFonts w:hint="eastAsia"/>
          <w:lang w:eastAsia="zh-CN"/>
        </w:rPr>
        <w:t xml:space="preserve"> </w:t>
      </w:r>
      <w:r w:rsidRPr="005963FA">
        <w:rPr>
          <w:lang w:eastAsia="zh-CN"/>
        </w:rPr>
        <w:t>4.7</w:t>
      </w:r>
      <w:ins w:id="53" w:author="Elena Pucci" w:date="2019-02-14T12:43:00Z">
        <w:r w:rsidR="00B004F1">
          <w:rPr>
            <w:lang w:eastAsia="zh-CN"/>
          </w:rPr>
          <w:t xml:space="preserve"> and 4.8</w:t>
        </w:r>
      </w:ins>
      <w:r w:rsidRPr="005963FA">
        <w:rPr>
          <w:lang w:eastAsia="zh-CN"/>
        </w:rPr>
        <w:t xml:space="preserve"> </w:t>
      </w:r>
      <w:r w:rsidRPr="005963FA">
        <w:t>using the corresponding test models or set of physical channels in subclause 4.9.</w:t>
      </w:r>
    </w:p>
    <w:p w14:paraId="3C28757D" w14:textId="77777777" w:rsidR="00196E98" w:rsidRPr="005963FA" w:rsidRDefault="00196E98" w:rsidP="00196E98">
      <w:pPr>
        <w:pStyle w:val="B1"/>
      </w:pPr>
      <w:r w:rsidRPr="005963FA">
        <w:tab/>
        <w:t>For TDD connectors capable of transmit and receive ensure the transmitter is OFF.</w:t>
      </w:r>
    </w:p>
    <w:p w14:paraId="773022C2" w14:textId="77777777" w:rsidR="00196E98" w:rsidRPr="005963FA" w:rsidRDefault="00196E98" w:rsidP="00196E98">
      <w:pPr>
        <w:pStyle w:val="B1"/>
      </w:pPr>
      <w:r w:rsidRPr="005963FA">
        <w:t>3)</w:t>
      </w:r>
      <w:r w:rsidRPr="005963FA">
        <w:tab/>
        <w:t>Set the measurement equipment parameters as specified in table 7.6.5.1-1.</w:t>
      </w:r>
    </w:p>
    <w:p w14:paraId="0CB27154" w14:textId="77777777" w:rsidR="00196E98" w:rsidRPr="005963FA" w:rsidRDefault="00196E98" w:rsidP="00196E98">
      <w:pPr>
        <w:pStyle w:val="B1"/>
      </w:pPr>
      <w:r w:rsidRPr="005963FA">
        <w:t>4)</w:t>
      </w:r>
      <w:r w:rsidRPr="005963FA">
        <w:tab/>
        <w:t>Measure the spurious emissions over each frequency range described in subclause 7.6.5.1-1.</w:t>
      </w:r>
    </w:p>
    <w:p w14:paraId="34B258F1" w14:textId="77777777" w:rsidR="00196E98" w:rsidRPr="005963FA" w:rsidRDefault="00196E98" w:rsidP="00196E98">
      <w:r w:rsidRPr="005963FA">
        <w:t xml:space="preserve">In addition, </w:t>
      </w:r>
      <w:r w:rsidRPr="005963FA">
        <w:rPr>
          <w:snapToGrid w:val="0"/>
          <w:lang w:eastAsia="zh-CN"/>
        </w:rPr>
        <w:t xml:space="preserve">for a multi-band capable </w:t>
      </w:r>
      <w:r w:rsidRPr="005963FA">
        <w:rPr>
          <w:i/>
          <w:snapToGrid w:val="0"/>
          <w:lang w:eastAsia="zh-CN"/>
        </w:rPr>
        <w:t>BS type 1-C</w:t>
      </w:r>
      <w:r w:rsidRPr="005963FA">
        <w:rPr>
          <w:snapToGrid w:val="0"/>
          <w:lang w:eastAsia="zh-CN"/>
        </w:rPr>
        <w:t xml:space="preserve"> or a </w:t>
      </w:r>
      <w:r w:rsidRPr="005963FA">
        <w:rPr>
          <w:i/>
          <w:snapToGrid w:val="0"/>
          <w:lang w:eastAsia="zh-CN"/>
        </w:rPr>
        <w:t>multi-band</w:t>
      </w:r>
      <w:r w:rsidRPr="005963FA">
        <w:rPr>
          <w:snapToGrid w:val="0"/>
          <w:lang w:eastAsia="zh-CN"/>
        </w:rPr>
        <w:t xml:space="preserve"> </w:t>
      </w:r>
      <w:r w:rsidRPr="005963FA">
        <w:rPr>
          <w:i/>
          <w:snapToGrid w:val="0"/>
          <w:lang w:eastAsia="zh-CN"/>
        </w:rPr>
        <w:t>TAB connector</w:t>
      </w:r>
      <w:r w:rsidRPr="005963FA">
        <w:rPr>
          <w:snapToGrid w:val="0"/>
          <w:lang w:eastAsia="zh-CN"/>
        </w:rPr>
        <w:t xml:space="preserve"> from a </w:t>
      </w:r>
      <w:r w:rsidRPr="005963FA">
        <w:rPr>
          <w:i/>
          <w:snapToGrid w:val="0"/>
          <w:lang w:eastAsia="zh-CN"/>
        </w:rPr>
        <w:t>BS type 1-H</w:t>
      </w:r>
      <w:r w:rsidRPr="005963FA">
        <w:t>, the following steps shall apply:</w:t>
      </w:r>
    </w:p>
    <w:p w14:paraId="390ADC95" w14:textId="77777777" w:rsidR="00196E98" w:rsidRPr="005963FA" w:rsidRDefault="00196E98" w:rsidP="00196E98">
      <w:pPr>
        <w:pStyle w:val="B1"/>
      </w:pPr>
      <w:r w:rsidRPr="005963FA">
        <w:t>5)</w:t>
      </w:r>
      <w:r w:rsidRPr="005963FA">
        <w:tab/>
        <w:t xml:space="preserve">For </w:t>
      </w:r>
      <w:r w:rsidRPr="005963FA">
        <w:rPr>
          <w:snapToGrid w:val="0"/>
          <w:lang w:eastAsia="zh-CN"/>
        </w:rPr>
        <w:t xml:space="preserve">multi-band capable </w:t>
      </w:r>
      <w:r w:rsidRPr="005963FA">
        <w:rPr>
          <w:i/>
          <w:snapToGrid w:val="0"/>
          <w:lang w:eastAsia="zh-CN"/>
        </w:rPr>
        <w:t>BS type 1-C</w:t>
      </w:r>
      <w:r w:rsidRPr="005963FA">
        <w:rPr>
          <w:snapToGrid w:val="0"/>
          <w:lang w:eastAsia="zh-CN"/>
        </w:rPr>
        <w:t xml:space="preserve"> or a </w:t>
      </w:r>
      <w:r w:rsidRPr="005963FA">
        <w:rPr>
          <w:i/>
          <w:snapToGrid w:val="0"/>
          <w:lang w:eastAsia="zh-CN"/>
        </w:rPr>
        <w:t>multi-band</w:t>
      </w:r>
      <w:r w:rsidRPr="005963FA">
        <w:rPr>
          <w:snapToGrid w:val="0"/>
          <w:lang w:eastAsia="zh-CN"/>
        </w:rPr>
        <w:t xml:space="preserve"> </w:t>
      </w:r>
      <w:r w:rsidRPr="005963FA">
        <w:rPr>
          <w:i/>
          <w:snapToGrid w:val="0"/>
          <w:lang w:eastAsia="zh-CN"/>
        </w:rPr>
        <w:t>TAB connector</w:t>
      </w:r>
      <w:r w:rsidRPr="005963FA">
        <w:rPr>
          <w:snapToGrid w:val="0"/>
          <w:lang w:eastAsia="zh-CN"/>
        </w:rPr>
        <w:t xml:space="preserve"> from a </w:t>
      </w:r>
      <w:r w:rsidRPr="005963FA">
        <w:rPr>
          <w:i/>
          <w:snapToGrid w:val="0"/>
          <w:lang w:eastAsia="zh-CN"/>
        </w:rPr>
        <w:t>BS type 1-H</w:t>
      </w:r>
      <w:r w:rsidRPr="005963FA">
        <w:t xml:space="preserve"> and single band tests, repeat the steps above per involved band where single band test configurations and test models shall apply with no carrier activated in the other band.</w:t>
      </w:r>
    </w:p>
    <w:p w14:paraId="0AC66804" w14:textId="4BA7C3FF" w:rsidR="001F0C7C" w:rsidRDefault="00196E98" w:rsidP="00196E98">
      <w:pPr>
        <w:pStyle w:val="BodyText"/>
        <w:jc w:val="center"/>
      </w:pPr>
      <w:r>
        <w:rPr>
          <w:color w:val="FF0000"/>
        </w:rPr>
        <w:t xml:space="preserve"> </w:t>
      </w:r>
      <w:r w:rsidR="001F0C7C">
        <w:rPr>
          <w:color w:val="FF0000"/>
        </w:rPr>
        <w:t>[UNCHANGED SECTIONS]</w:t>
      </w:r>
      <w:r w:rsidR="001F0C7C" w:rsidRPr="00A84BA3">
        <w:t xml:space="preserve"> </w:t>
      </w:r>
    </w:p>
    <w:p w14:paraId="4D879E57" w14:textId="77777777" w:rsidR="00417DCC" w:rsidRPr="005963FA" w:rsidRDefault="00417DCC" w:rsidP="00417DCC">
      <w:pPr>
        <w:pStyle w:val="Heading4"/>
      </w:pPr>
      <w:bookmarkStart w:id="54" w:name="_Toc535442032"/>
      <w:r w:rsidRPr="005963FA">
        <w:t>7.7.4.2</w:t>
      </w:r>
      <w:r w:rsidRPr="005963FA">
        <w:tab/>
        <w:t>Procedure</w:t>
      </w:r>
      <w:bookmarkEnd w:id="54"/>
    </w:p>
    <w:p w14:paraId="66D24B3E" w14:textId="77777777" w:rsidR="00417DCC" w:rsidRPr="005963FA" w:rsidRDefault="00417DCC" w:rsidP="00417DCC">
      <w:pPr>
        <w:rPr>
          <w:i/>
        </w:rPr>
      </w:pPr>
      <w:r w:rsidRPr="005963FA">
        <w:t>The minimum requirement is applied to all connectors under test.</w:t>
      </w:r>
    </w:p>
    <w:p w14:paraId="2C9D68FC" w14:textId="77777777" w:rsidR="00417DCC" w:rsidRPr="005963FA" w:rsidRDefault="00417DCC" w:rsidP="00417DCC">
      <w:r w:rsidRPr="005963FA">
        <w:lastRenderedPageBreak/>
        <w:t xml:space="preserve">For BS type 1-H the procedure is repeated until all </w:t>
      </w:r>
      <w:r w:rsidRPr="005963FA">
        <w:rPr>
          <w:i/>
        </w:rPr>
        <w:t>TAB connectors</w:t>
      </w:r>
      <w:r w:rsidRPr="005963FA">
        <w:t xml:space="preserve"> necessary to demonstrate conformance have been tested; see subclause 7.1.</w:t>
      </w:r>
    </w:p>
    <w:p w14:paraId="2DD14EC2" w14:textId="77777777" w:rsidR="00417DCC" w:rsidRPr="005963FA" w:rsidRDefault="00417DCC" w:rsidP="00417DCC">
      <w:pPr>
        <w:pStyle w:val="B1"/>
      </w:pPr>
      <w:r w:rsidRPr="005963FA">
        <w:t>1)</w:t>
      </w:r>
      <w:r w:rsidRPr="005963FA">
        <w:tab/>
        <w:t xml:space="preserve">Connect the connector under test to measurement equipment as shown in annex D.2.7 for </w:t>
      </w:r>
      <w:r w:rsidRPr="005963FA">
        <w:rPr>
          <w:i/>
        </w:rPr>
        <w:t>BS type 1-C</w:t>
      </w:r>
      <w:r w:rsidRPr="005963FA">
        <w:t xml:space="preserve"> and in annex D.4.6 for</w:t>
      </w:r>
      <w:r w:rsidRPr="005963FA">
        <w:rPr>
          <w:i/>
        </w:rPr>
        <w:t xml:space="preserve"> BS type 1-H</w:t>
      </w:r>
      <w:r w:rsidRPr="005963FA">
        <w:t>. All connectors not under test shall be terminated.</w:t>
      </w:r>
    </w:p>
    <w:p w14:paraId="51C73FB1" w14:textId="77777777" w:rsidR="00417DCC" w:rsidRPr="005963FA" w:rsidRDefault="00417DCC" w:rsidP="00417DCC">
      <w:pPr>
        <w:pStyle w:val="B1"/>
      </w:pPr>
      <w:r w:rsidRPr="005963FA">
        <w:t>2)</w:t>
      </w:r>
      <w:r w:rsidRPr="005963FA">
        <w:tab/>
        <w:t>Set the BS to transmit:</w:t>
      </w:r>
    </w:p>
    <w:p w14:paraId="63E3539F" w14:textId="77777777" w:rsidR="00417DCC" w:rsidRPr="005963FA" w:rsidRDefault="00417DCC" w:rsidP="00417DCC">
      <w:pPr>
        <w:pStyle w:val="B2"/>
      </w:pPr>
      <w:r w:rsidRPr="005963FA">
        <w:rPr>
          <w:lang w:val="en-US" w:eastAsia="zh-CN"/>
        </w:rPr>
        <w:t>-</w:t>
      </w:r>
      <w:r w:rsidRPr="005963FA">
        <w:rPr>
          <w:lang w:val="en-US" w:eastAsia="zh-CN"/>
        </w:rPr>
        <w:tab/>
      </w:r>
      <w:r w:rsidRPr="005963FA">
        <w:t xml:space="preserve">For single carrier operation set the connector under test to transmit at manufacturers declared </w:t>
      </w:r>
      <w:r w:rsidRPr="005963FA">
        <w:rPr>
          <w:i/>
        </w:rPr>
        <w:t>rated carrier output power</w:t>
      </w:r>
      <w:r w:rsidRPr="005963FA">
        <w:t xml:space="preserve"> (P</w:t>
      </w:r>
      <w:r w:rsidRPr="005963FA">
        <w:rPr>
          <w:vertAlign w:val="subscript"/>
        </w:rPr>
        <w:t xml:space="preserve">Rated,c,AC </w:t>
      </w:r>
      <w:r w:rsidRPr="005963FA">
        <w:t>or P</w:t>
      </w:r>
      <w:r w:rsidRPr="005963FA">
        <w:rPr>
          <w:vertAlign w:val="subscript"/>
        </w:rPr>
        <w:t>Rated,c,TABC</w:t>
      </w:r>
      <w:r w:rsidRPr="005963FA">
        <w:t>, D.21).</w:t>
      </w:r>
    </w:p>
    <w:p w14:paraId="230BF14D" w14:textId="6E843C5F" w:rsidR="00417DCC" w:rsidRPr="005963FA" w:rsidRDefault="00417DCC" w:rsidP="00417DCC">
      <w:pPr>
        <w:pStyle w:val="B2"/>
      </w:pPr>
      <w:r w:rsidRPr="005963FA">
        <w:rPr>
          <w:lang w:val="en-US" w:eastAsia="zh-CN"/>
        </w:rPr>
        <w:t>-</w:t>
      </w:r>
      <w:r w:rsidRPr="005963FA">
        <w:rPr>
          <w:lang w:val="en-US" w:eastAsia="zh-CN"/>
        </w:rPr>
        <w:tab/>
      </w:r>
      <w:r w:rsidRPr="005963FA">
        <w:t>For a connector under test declared to be capable of multi-carrier and/or CA operation (D.15-D.16) set the connector under test to transmit on all carriers configured using the applicable test configuration and corresponding power setting specified in subclause</w:t>
      </w:r>
      <w:ins w:id="55" w:author="Elena Pucci" w:date="2019-02-14T12:43:00Z">
        <w:r w:rsidR="007247C0">
          <w:t>s</w:t>
        </w:r>
      </w:ins>
      <w:r w:rsidRPr="005963FA">
        <w:t xml:space="preserve"> 4.7</w:t>
      </w:r>
      <w:ins w:id="56" w:author="Elena Pucci" w:date="2019-02-14T12:43:00Z">
        <w:r w:rsidR="007247C0">
          <w:t xml:space="preserve"> </w:t>
        </w:r>
      </w:ins>
      <w:ins w:id="57" w:author="Elena Pucci" w:date="2019-02-14T12:44:00Z">
        <w:r w:rsidR="007247C0">
          <w:t>and 4.8</w:t>
        </w:r>
      </w:ins>
      <w:r w:rsidRPr="005963FA">
        <w:t xml:space="preserve"> using the corresponding test models or set of physical channels in subclause 4.9.2.</w:t>
      </w:r>
    </w:p>
    <w:p w14:paraId="1C34D816" w14:textId="77777777" w:rsidR="00417DCC" w:rsidRPr="005963FA" w:rsidRDefault="00417DCC" w:rsidP="00417DCC">
      <w:pPr>
        <w:pStyle w:val="B1"/>
      </w:pPr>
      <w:r w:rsidRPr="005963FA">
        <w:t>3)</w:t>
      </w:r>
      <w:r w:rsidRPr="005963FA">
        <w:tab/>
        <w:t xml:space="preserve">Set the signal generator for the wanted signal to transmit </w:t>
      </w:r>
      <w:r w:rsidRPr="005963FA">
        <w:rPr>
          <w:rFonts w:eastAsia="MS Mincho"/>
        </w:rPr>
        <w:t>as specified in table 7.7.5-1 and 7.7.5-3.</w:t>
      </w:r>
    </w:p>
    <w:p w14:paraId="325297EA" w14:textId="77777777" w:rsidR="00417DCC" w:rsidRPr="005963FA" w:rsidRDefault="00417DCC" w:rsidP="00417DCC">
      <w:pPr>
        <w:pStyle w:val="B1"/>
      </w:pPr>
      <w:r w:rsidRPr="005963FA">
        <w:t>4)</w:t>
      </w:r>
      <w:r w:rsidRPr="005963FA">
        <w:tab/>
        <w:t xml:space="preserve">Set the Signal generator for the interfering signal to transmit at the frequency offset and </w:t>
      </w:r>
      <w:r w:rsidRPr="005963FA">
        <w:rPr>
          <w:rFonts w:eastAsia="MS Mincho"/>
        </w:rPr>
        <w:t>as specified in table 7.75-2 and 7.7.5-4</w:t>
      </w:r>
      <w:r w:rsidRPr="005963FA">
        <w:t>.</w:t>
      </w:r>
    </w:p>
    <w:p w14:paraId="259AB045" w14:textId="77777777" w:rsidR="00417DCC" w:rsidRPr="005963FA" w:rsidRDefault="00417DCC" w:rsidP="00417DCC">
      <w:pPr>
        <w:pStyle w:val="B1"/>
      </w:pPr>
      <w:r w:rsidRPr="005963FA">
        <w:t>5)</w:t>
      </w:r>
      <w:r w:rsidRPr="005963FA">
        <w:tab/>
        <w:t>Measure the throughput.</w:t>
      </w:r>
    </w:p>
    <w:p w14:paraId="3A690CC0" w14:textId="77777777" w:rsidR="00417DCC" w:rsidRPr="005963FA" w:rsidRDefault="00417DCC" w:rsidP="00417DCC">
      <w:r w:rsidRPr="005963FA">
        <w:t xml:space="preserve">In addition, </w:t>
      </w:r>
      <w:r w:rsidRPr="005963FA">
        <w:rPr>
          <w:snapToGrid w:val="0"/>
          <w:lang w:eastAsia="zh-CN"/>
        </w:rPr>
        <w:t xml:space="preserve">for a multi-band capable </w:t>
      </w:r>
      <w:r w:rsidRPr="005963FA">
        <w:rPr>
          <w:i/>
          <w:snapToGrid w:val="0"/>
          <w:lang w:eastAsia="zh-CN"/>
        </w:rPr>
        <w:t>BS type 1-C</w:t>
      </w:r>
      <w:r w:rsidRPr="005963FA">
        <w:rPr>
          <w:snapToGrid w:val="0"/>
          <w:lang w:eastAsia="zh-CN"/>
        </w:rPr>
        <w:t xml:space="preserve"> or a </w:t>
      </w:r>
      <w:r w:rsidRPr="005963FA">
        <w:rPr>
          <w:i/>
          <w:snapToGrid w:val="0"/>
          <w:lang w:eastAsia="zh-CN"/>
        </w:rPr>
        <w:t>multi-band</w:t>
      </w:r>
      <w:r w:rsidRPr="005963FA">
        <w:rPr>
          <w:snapToGrid w:val="0"/>
          <w:lang w:eastAsia="zh-CN"/>
        </w:rPr>
        <w:t xml:space="preserve"> </w:t>
      </w:r>
      <w:r w:rsidRPr="005963FA">
        <w:rPr>
          <w:i/>
          <w:snapToGrid w:val="0"/>
          <w:lang w:eastAsia="zh-CN"/>
        </w:rPr>
        <w:t>TAB connector</w:t>
      </w:r>
      <w:r w:rsidRPr="005963FA">
        <w:rPr>
          <w:snapToGrid w:val="0"/>
          <w:lang w:eastAsia="zh-CN"/>
        </w:rPr>
        <w:t xml:space="preserve"> from a </w:t>
      </w:r>
      <w:r w:rsidRPr="005963FA">
        <w:rPr>
          <w:i/>
          <w:snapToGrid w:val="0"/>
          <w:lang w:eastAsia="zh-CN"/>
        </w:rPr>
        <w:t>BS type 1-H</w:t>
      </w:r>
      <w:r w:rsidRPr="005963FA">
        <w:t>, the following steps shall apply:</w:t>
      </w:r>
    </w:p>
    <w:p w14:paraId="6B1AF8BD" w14:textId="77777777" w:rsidR="00417DCC" w:rsidRPr="005963FA" w:rsidRDefault="00417DCC" w:rsidP="00417DCC">
      <w:pPr>
        <w:pStyle w:val="B1"/>
      </w:pPr>
      <w:r w:rsidRPr="005963FA">
        <w:t>6)</w:t>
      </w:r>
      <w:r w:rsidRPr="005963FA">
        <w:tab/>
        <w:t xml:space="preserve">For </w:t>
      </w:r>
      <w:r w:rsidRPr="005963FA">
        <w:rPr>
          <w:snapToGrid w:val="0"/>
          <w:lang w:eastAsia="zh-CN"/>
        </w:rPr>
        <w:t xml:space="preserve">multi-band capable </w:t>
      </w:r>
      <w:r w:rsidRPr="005963FA">
        <w:rPr>
          <w:i/>
          <w:snapToGrid w:val="0"/>
          <w:lang w:eastAsia="zh-CN"/>
        </w:rPr>
        <w:t>BS type 1-C</w:t>
      </w:r>
      <w:r w:rsidRPr="005963FA">
        <w:rPr>
          <w:snapToGrid w:val="0"/>
          <w:lang w:eastAsia="zh-CN"/>
        </w:rPr>
        <w:t xml:space="preserve"> or a </w:t>
      </w:r>
      <w:r w:rsidRPr="005963FA">
        <w:rPr>
          <w:i/>
          <w:snapToGrid w:val="0"/>
          <w:lang w:eastAsia="zh-CN"/>
        </w:rPr>
        <w:t>multi-band</w:t>
      </w:r>
      <w:r w:rsidRPr="005963FA">
        <w:rPr>
          <w:snapToGrid w:val="0"/>
          <w:lang w:eastAsia="zh-CN"/>
        </w:rPr>
        <w:t xml:space="preserve"> </w:t>
      </w:r>
      <w:r w:rsidRPr="005963FA">
        <w:rPr>
          <w:i/>
          <w:snapToGrid w:val="0"/>
          <w:lang w:eastAsia="zh-CN"/>
        </w:rPr>
        <w:t>TAB connector</w:t>
      </w:r>
      <w:r w:rsidRPr="005963FA">
        <w:rPr>
          <w:snapToGrid w:val="0"/>
          <w:lang w:eastAsia="zh-CN"/>
        </w:rPr>
        <w:t xml:space="preserve"> from a </w:t>
      </w:r>
      <w:r w:rsidRPr="005963FA">
        <w:rPr>
          <w:i/>
          <w:snapToGrid w:val="0"/>
          <w:lang w:eastAsia="zh-CN"/>
        </w:rPr>
        <w:t>BS type 1-H</w:t>
      </w:r>
      <w:r w:rsidRPr="005963FA">
        <w:t xml:space="preserve"> and single band tests, repeat the steps above per involved band where single band test configurations and test models shall apply with no carrier activated in the other band.</w:t>
      </w:r>
    </w:p>
    <w:p w14:paraId="7E16D8C9" w14:textId="77777777" w:rsidR="00417DCC" w:rsidRPr="00417DCC" w:rsidRDefault="00417DCC" w:rsidP="00196E98">
      <w:pPr>
        <w:pStyle w:val="BodyText"/>
        <w:jc w:val="center"/>
        <w:rPr>
          <w:lang w:val="en-GB"/>
        </w:rPr>
      </w:pPr>
    </w:p>
    <w:p w14:paraId="78911C1E" w14:textId="77777777" w:rsidR="001F0C7C" w:rsidRPr="00A84BA3" w:rsidRDefault="001F0C7C" w:rsidP="001F0C7C">
      <w:pPr>
        <w:pStyle w:val="BodyText"/>
        <w:jc w:val="center"/>
      </w:pPr>
      <w:r>
        <w:rPr>
          <w:color w:val="FF0000"/>
        </w:rPr>
        <w:t>[UNCHANGED SECTIONS]</w:t>
      </w:r>
      <w:r w:rsidRPr="00A84BA3">
        <w:t xml:space="preserve"> </w:t>
      </w:r>
    </w:p>
    <w:bookmarkEnd w:id="4"/>
    <w:bookmarkEnd w:id="5"/>
    <w:p w14:paraId="2649D7F2" w14:textId="77777777" w:rsidR="001F0C7C" w:rsidRPr="00A84BA3" w:rsidRDefault="001F0C7C" w:rsidP="00FD58B2">
      <w:pPr>
        <w:pStyle w:val="BodyText"/>
        <w:jc w:val="center"/>
      </w:pPr>
    </w:p>
    <w:sectPr w:rsidR="001F0C7C" w:rsidRPr="00A84BA3" w:rsidSect="007C3FB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E62D8" w14:textId="77777777" w:rsidR="00F836CB" w:rsidRDefault="00F836CB">
      <w:r>
        <w:separator/>
      </w:r>
    </w:p>
  </w:endnote>
  <w:endnote w:type="continuationSeparator" w:id="0">
    <w:p w14:paraId="56948ABD" w14:textId="77777777" w:rsidR="00F836CB" w:rsidRDefault="00F83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PMincho">
    <w:charset w:val="80"/>
    <w:family w:val="roman"/>
    <w:pitch w:val="variable"/>
    <w:sig w:usb0="E00002FF" w:usb1="6AC7FDFB" w:usb2="08000012" w:usb3="00000000" w:csb0="0002009F"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4744FB" w:rsidRDefault="004744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824C6" w14:textId="77777777" w:rsidR="00F836CB" w:rsidRDefault="00F836CB">
      <w:r>
        <w:separator/>
      </w:r>
    </w:p>
  </w:footnote>
  <w:footnote w:type="continuationSeparator" w:id="0">
    <w:p w14:paraId="7F6F030D" w14:textId="77777777" w:rsidR="00F836CB" w:rsidRDefault="00F83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9FDE6" w14:textId="75DD78A5" w:rsidR="004744FB" w:rsidRDefault="004744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A2A17">
      <w:rPr>
        <w:rFonts w:ascii="Arial" w:hAnsi="Arial" w:cs="Arial"/>
        <w:b/>
        <w:noProof/>
        <w:sz w:val="18"/>
        <w:szCs w:val="18"/>
      </w:rPr>
      <w:t>10</w:t>
    </w:r>
    <w:r>
      <w:rPr>
        <w:rFonts w:ascii="Arial" w:hAnsi="Arial" w:cs="Arial"/>
        <w:b/>
        <w:sz w:val="18"/>
        <w:szCs w:val="18"/>
      </w:rPr>
      <w:fldChar w:fldCharType="end"/>
    </w:r>
  </w:p>
  <w:p w14:paraId="29E92347" w14:textId="77777777" w:rsidR="004744FB" w:rsidRDefault="004744FB" w:rsidP="00610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D17232"/>
    <w:multiLevelType w:val="singleLevel"/>
    <w:tmpl w:val="C0D17232"/>
    <w:lvl w:ilvl="0">
      <w:start w:val="9"/>
      <w:numFmt w:val="decimal"/>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7E7BF7"/>
    <w:multiLevelType w:val="hybridMultilevel"/>
    <w:tmpl w:val="1C2C3756"/>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D13400"/>
    <w:multiLevelType w:val="hybridMultilevel"/>
    <w:tmpl w:val="2C48298C"/>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3E34B5"/>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A702B0"/>
    <w:multiLevelType w:val="hybridMultilevel"/>
    <w:tmpl w:val="78501CF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7"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15:restartNumberingAfterBreak="0">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66F6C59"/>
    <w:multiLevelType w:val="hybridMultilevel"/>
    <w:tmpl w:val="CFA0C5C0"/>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04640A"/>
    <w:multiLevelType w:val="hybridMultilevel"/>
    <w:tmpl w:val="837A4872"/>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9680291"/>
    <w:multiLevelType w:val="hybridMultilevel"/>
    <w:tmpl w:val="5948B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A06472B"/>
    <w:multiLevelType w:val="hybridMultilevel"/>
    <w:tmpl w:val="F0FC972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1"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2"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0"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2"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83A60D3"/>
    <w:multiLevelType w:val="hybridMultilevel"/>
    <w:tmpl w:val="9E98A39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7" w15:restartNumberingAfterBreak="0">
    <w:nsid w:val="5E301BA3"/>
    <w:multiLevelType w:val="hybridMultilevel"/>
    <w:tmpl w:val="050CE91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1"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3" w15:restartNumberingAfterBreak="0">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026B80"/>
    <w:multiLevelType w:val="hybridMultilevel"/>
    <w:tmpl w:val="ACFE13C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6"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69994D80"/>
    <w:multiLevelType w:val="hybridMultilevel"/>
    <w:tmpl w:val="E682BF90"/>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6F3E76D4"/>
    <w:multiLevelType w:val="hybridMultilevel"/>
    <w:tmpl w:val="837A4872"/>
    <w:lvl w:ilvl="0" w:tplc="5B10EE2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9" w15:restartNumberingAfterBreak="0">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2"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3" w15:restartNumberingAfterBreak="0">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6" w15:restartNumberingAfterBreak="0">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0" w15:restartNumberingAfterBreak="0">
    <w:nsid w:val="7D463F93"/>
    <w:multiLevelType w:val="multilevel"/>
    <w:tmpl w:val="7D463F93"/>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1" w15:restartNumberingAfterBreak="0">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7"/>
  </w:num>
  <w:num w:numId="3">
    <w:abstractNumId w:val="15"/>
  </w:num>
  <w:num w:numId="4">
    <w:abstractNumId w:val="33"/>
  </w:num>
  <w:num w:numId="5">
    <w:abstractNumId w:val="4"/>
  </w:num>
  <w:num w:numId="6">
    <w:abstractNumId w:val="95"/>
  </w:num>
  <w:num w:numId="7">
    <w:abstractNumId w:val="91"/>
  </w:num>
  <w:num w:numId="8">
    <w:abstractNumId w:val="64"/>
  </w:num>
  <w:num w:numId="9">
    <w:abstractNumId w:val="98"/>
  </w:num>
  <w:num w:numId="10">
    <w:abstractNumId w:val="90"/>
  </w:num>
  <w:num w:numId="11">
    <w:abstractNumId w:val="36"/>
  </w:num>
  <w:num w:numId="12">
    <w:abstractNumId w:val="44"/>
  </w:num>
  <w:num w:numId="13">
    <w:abstractNumId w:val="51"/>
  </w:num>
  <w:num w:numId="14">
    <w:abstractNumId w:val="55"/>
  </w:num>
  <w:num w:numId="1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0"/>
  </w:num>
  <w:num w:numId="17">
    <w:abstractNumId w:val="34"/>
  </w:num>
  <w:num w:numId="18">
    <w:abstractNumId w:val="45"/>
  </w:num>
  <w:num w:numId="19">
    <w:abstractNumId w:val="78"/>
  </w:num>
  <w:num w:numId="20">
    <w:abstractNumId w:val="83"/>
  </w:num>
  <w:num w:numId="21">
    <w:abstractNumId w:val="62"/>
  </w:num>
  <w:num w:numId="22">
    <w:abstractNumId w:val="16"/>
  </w:num>
  <w:num w:numId="23">
    <w:abstractNumId w:val="85"/>
  </w:num>
  <w:num w:numId="24">
    <w:abstractNumId w:val="31"/>
  </w:num>
  <w:num w:numId="25">
    <w:abstractNumId w:val="40"/>
  </w:num>
  <w:num w:numId="26">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5"/>
  </w:num>
  <w:num w:numId="29">
    <w:abstractNumId w:val="71"/>
  </w:num>
  <w:num w:numId="30">
    <w:abstractNumId w:val="58"/>
  </w:num>
  <w:num w:numId="31">
    <w:abstractNumId w:val="32"/>
  </w:num>
  <w:num w:numId="32">
    <w:abstractNumId w:val="96"/>
  </w:num>
  <w:num w:numId="33">
    <w:abstractNumId w:val="30"/>
  </w:num>
  <w:num w:numId="34">
    <w:abstractNumId w:val="73"/>
  </w:num>
  <w:num w:numId="35">
    <w:abstractNumId w:val="56"/>
  </w:num>
  <w:num w:numId="36">
    <w:abstractNumId w:val="28"/>
  </w:num>
  <w:num w:numId="37">
    <w:abstractNumId w:val="27"/>
  </w:num>
  <w:num w:numId="38">
    <w:abstractNumId w:val="29"/>
  </w:num>
  <w:num w:numId="39">
    <w:abstractNumId w:val="5"/>
  </w:num>
  <w:num w:numId="40">
    <w:abstractNumId w:val="52"/>
  </w:num>
  <w:num w:numId="4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num>
  <w:num w:numId="49">
    <w:abstractNumId w:val="38"/>
  </w:num>
  <w:num w:numId="50">
    <w:abstractNumId w:val="77"/>
  </w:num>
  <w:num w:numId="51">
    <w:abstractNumId w:val="89"/>
  </w:num>
  <w:num w:numId="52">
    <w:abstractNumId w:val="3"/>
  </w:num>
  <w:num w:numId="53">
    <w:abstractNumId w:val="10"/>
  </w:num>
  <w:num w:numId="54">
    <w:abstractNumId w:val="93"/>
  </w:num>
  <w:num w:numId="55">
    <w:abstractNumId w:val="8"/>
  </w:num>
  <w:num w:numId="56">
    <w:abstractNumId w:val="67"/>
  </w:num>
  <w:num w:numId="57">
    <w:abstractNumId w:val="65"/>
  </w:num>
  <w:num w:numId="58">
    <w:abstractNumId w:val="74"/>
  </w:num>
  <w:num w:numId="59">
    <w:abstractNumId w:val="11"/>
  </w:num>
  <w:num w:numId="60">
    <w:abstractNumId w:val="43"/>
  </w:num>
  <w:num w:numId="61">
    <w:abstractNumId w:val="80"/>
  </w:num>
  <w:num w:numId="62">
    <w:abstractNumId w:val="70"/>
  </w:num>
  <w:num w:numId="63">
    <w:abstractNumId w:val="47"/>
  </w:num>
  <w:num w:numId="64">
    <w:abstractNumId w:val="6"/>
  </w:num>
  <w:num w:numId="65">
    <w:abstractNumId w:val="21"/>
  </w:num>
  <w:num w:numId="66">
    <w:abstractNumId w:val="25"/>
  </w:num>
  <w:num w:numId="67">
    <w:abstractNumId w:val="101"/>
  </w:num>
  <w:num w:numId="68">
    <w:abstractNumId w:val="99"/>
  </w:num>
  <w:num w:numId="69">
    <w:abstractNumId w:val="0"/>
  </w:num>
  <w:num w:numId="70">
    <w:abstractNumId w:val="4"/>
  </w:num>
  <w:num w:numId="71">
    <w:abstractNumId w:val="42"/>
  </w:num>
  <w:num w:numId="72">
    <w:abstractNumId w:val="13"/>
  </w:num>
  <w:num w:numId="73">
    <w:abstractNumId w:val="87"/>
  </w:num>
  <w:num w:numId="74">
    <w:abstractNumId w:val="18"/>
  </w:num>
  <w:num w:numId="75">
    <w:abstractNumId w:val="50"/>
  </w:num>
  <w:num w:numId="76">
    <w:abstractNumId w:val="37"/>
  </w:num>
  <w:num w:numId="77">
    <w:abstractNumId w:val="17"/>
  </w:num>
  <w:num w:numId="78">
    <w:abstractNumId w:val="69"/>
  </w:num>
  <w:num w:numId="79">
    <w:abstractNumId w:val="72"/>
  </w:num>
  <w:num w:numId="80">
    <w:abstractNumId w:val="22"/>
  </w:num>
  <w:num w:numId="81">
    <w:abstractNumId w:val="79"/>
  </w:num>
  <w:num w:numId="82">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5">
    <w:abstractNumId w:val="2"/>
  </w:num>
  <w:num w:numId="86">
    <w:abstractNumId w:val="94"/>
  </w:num>
  <w:num w:numId="87">
    <w:abstractNumId w:val="23"/>
  </w:num>
  <w:num w:numId="88">
    <w:abstractNumId w:val="81"/>
  </w:num>
  <w:num w:numId="89">
    <w:abstractNumId w:val="59"/>
  </w:num>
  <w:num w:numId="90">
    <w:abstractNumId w:val="9"/>
  </w:num>
  <w:num w:numId="91">
    <w:abstractNumId w:val="86"/>
  </w:num>
  <w:num w:numId="92">
    <w:abstractNumId w:val="63"/>
  </w:num>
  <w:num w:numId="93">
    <w:abstractNumId w:val="76"/>
  </w:num>
  <w:num w:numId="94">
    <w:abstractNumId w:val="26"/>
  </w:num>
  <w:num w:numId="95">
    <w:abstractNumId w:val="19"/>
  </w:num>
  <w:num w:numId="96">
    <w:abstractNumId w:val="54"/>
  </w:num>
  <w:num w:numId="97">
    <w:abstractNumId w:val="53"/>
  </w:num>
  <w:num w:numId="98">
    <w:abstractNumId w:val="66"/>
  </w:num>
  <w:num w:numId="99">
    <w:abstractNumId w:val="46"/>
  </w:num>
  <w:num w:numId="100">
    <w:abstractNumId w:val="88"/>
  </w:num>
  <w:num w:numId="101">
    <w:abstractNumId w:val="75"/>
  </w:num>
  <w:num w:numId="102">
    <w:abstractNumId w:val="82"/>
  </w:num>
  <w:num w:numId="103">
    <w:abstractNumId w:val="14"/>
  </w:num>
  <w:num w:numId="104">
    <w:abstractNumId w:val="7"/>
  </w:num>
  <w:num w:numId="105">
    <w:abstractNumId w:val="39"/>
  </w:num>
  <w:num w:numId="106">
    <w:abstractNumId w:val="61"/>
  </w:num>
  <w:num w:numId="107">
    <w:abstractNumId w:val="100"/>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ena Pucci">
    <w15:presenceInfo w15:providerId="AD" w15:userId="S-1-5-21-1538607324-3213881460-940295383-455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90"/>
    <w:rsid w:val="00007E3C"/>
    <w:rsid w:val="00012F80"/>
    <w:rsid w:val="00020DD0"/>
    <w:rsid w:val="00027384"/>
    <w:rsid w:val="00032DA5"/>
    <w:rsid w:val="00033397"/>
    <w:rsid w:val="00035F53"/>
    <w:rsid w:val="00040095"/>
    <w:rsid w:val="000419BC"/>
    <w:rsid w:val="000420F9"/>
    <w:rsid w:val="000425A3"/>
    <w:rsid w:val="000440D3"/>
    <w:rsid w:val="000442DF"/>
    <w:rsid w:val="00045261"/>
    <w:rsid w:val="00051834"/>
    <w:rsid w:val="0005210E"/>
    <w:rsid w:val="0005316E"/>
    <w:rsid w:val="000545C2"/>
    <w:rsid w:val="00054A22"/>
    <w:rsid w:val="00055361"/>
    <w:rsid w:val="00062590"/>
    <w:rsid w:val="00063B88"/>
    <w:rsid w:val="000655A6"/>
    <w:rsid w:val="00067C29"/>
    <w:rsid w:val="00073938"/>
    <w:rsid w:val="00080512"/>
    <w:rsid w:val="00093316"/>
    <w:rsid w:val="00093B9A"/>
    <w:rsid w:val="0009606F"/>
    <w:rsid w:val="000A199A"/>
    <w:rsid w:val="000A1B92"/>
    <w:rsid w:val="000A6CA1"/>
    <w:rsid w:val="000B4051"/>
    <w:rsid w:val="000C25AE"/>
    <w:rsid w:val="000C3689"/>
    <w:rsid w:val="000C671E"/>
    <w:rsid w:val="000C6C8D"/>
    <w:rsid w:val="000D58AB"/>
    <w:rsid w:val="000E5D9A"/>
    <w:rsid w:val="000F1670"/>
    <w:rsid w:val="000F57F4"/>
    <w:rsid w:val="00112A1C"/>
    <w:rsid w:val="00115B6D"/>
    <w:rsid w:val="0011777F"/>
    <w:rsid w:val="00120F33"/>
    <w:rsid w:val="0012312F"/>
    <w:rsid w:val="0014528B"/>
    <w:rsid w:val="001455C7"/>
    <w:rsid w:val="001504AD"/>
    <w:rsid w:val="00150CE7"/>
    <w:rsid w:val="00153C24"/>
    <w:rsid w:val="001549E9"/>
    <w:rsid w:val="00156E7F"/>
    <w:rsid w:val="00161993"/>
    <w:rsid w:val="00162434"/>
    <w:rsid w:val="00165F77"/>
    <w:rsid w:val="0016651D"/>
    <w:rsid w:val="001735EB"/>
    <w:rsid w:val="00174CDD"/>
    <w:rsid w:val="0017525C"/>
    <w:rsid w:val="001769D4"/>
    <w:rsid w:val="00180DDC"/>
    <w:rsid w:val="00181D8D"/>
    <w:rsid w:val="00196E98"/>
    <w:rsid w:val="001976DF"/>
    <w:rsid w:val="001A02D2"/>
    <w:rsid w:val="001A0F98"/>
    <w:rsid w:val="001A2A17"/>
    <w:rsid w:val="001A2E00"/>
    <w:rsid w:val="001A5567"/>
    <w:rsid w:val="001B0B83"/>
    <w:rsid w:val="001B0C35"/>
    <w:rsid w:val="001B1D98"/>
    <w:rsid w:val="001B2974"/>
    <w:rsid w:val="001B3646"/>
    <w:rsid w:val="001C2978"/>
    <w:rsid w:val="001C3275"/>
    <w:rsid w:val="001C3A10"/>
    <w:rsid w:val="001C6445"/>
    <w:rsid w:val="001C6FB1"/>
    <w:rsid w:val="001D02C2"/>
    <w:rsid w:val="001D4755"/>
    <w:rsid w:val="001D5912"/>
    <w:rsid w:val="001D6E7B"/>
    <w:rsid w:val="001D7BFF"/>
    <w:rsid w:val="001E1630"/>
    <w:rsid w:val="001E2A53"/>
    <w:rsid w:val="001F0C7C"/>
    <w:rsid w:val="001F168B"/>
    <w:rsid w:val="001F1A70"/>
    <w:rsid w:val="001F46F4"/>
    <w:rsid w:val="00206C6D"/>
    <w:rsid w:val="00210C52"/>
    <w:rsid w:val="00215874"/>
    <w:rsid w:val="00217327"/>
    <w:rsid w:val="002223C2"/>
    <w:rsid w:val="00222C0E"/>
    <w:rsid w:val="00225646"/>
    <w:rsid w:val="002308F8"/>
    <w:rsid w:val="002347A2"/>
    <w:rsid w:val="0024014F"/>
    <w:rsid w:val="00240DA8"/>
    <w:rsid w:val="00241C36"/>
    <w:rsid w:val="0024545C"/>
    <w:rsid w:val="00245D64"/>
    <w:rsid w:val="0024711B"/>
    <w:rsid w:val="00251844"/>
    <w:rsid w:val="00252AE9"/>
    <w:rsid w:val="0025313C"/>
    <w:rsid w:val="002546D0"/>
    <w:rsid w:val="00262FA8"/>
    <w:rsid w:val="002651DA"/>
    <w:rsid w:val="002720D3"/>
    <w:rsid w:val="0028342E"/>
    <w:rsid w:val="0028343C"/>
    <w:rsid w:val="00292864"/>
    <w:rsid w:val="00292CCA"/>
    <w:rsid w:val="00293E95"/>
    <w:rsid w:val="00295167"/>
    <w:rsid w:val="002A568B"/>
    <w:rsid w:val="002B2AE3"/>
    <w:rsid w:val="002B3968"/>
    <w:rsid w:val="002B45D0"/>
    <w:rsid w:val="002B7487"/>
    <w:rsid w:val="002C5181"/>
    <w:rsid w:val="002D36DF"/>
    <w:rsid w:val="002D5122"/>
    <w:rsid w:val="002D6AAF"/>
    <w:rsid w:val="002E2260"/>
    <w:rsid w:val="002E2E09"/>
    <w:rsid w:val="002F108B"/>
    <w:rsid w:val="002F11D5"/>
    <w:rsid w:val="002F2CA6"/>
    <w:rsid w:val="002F3106"/>
    <w:rsid w:val="002F3E23"/>
    <w:rsid w:val="00312B65"/>
    <w:rsid w:val="00316E02"/>
    <w:rsid w:val="003172DC"/>
    <w:rsid w:val="00323A17"/>
    <w:rsid w:val="00325192"/>
    <w:rsid w:val="003326BC"/>
    <w:rsid w:val="00333A4B"/>
    <w:rsid w:val="003356A0"/>
    <w:rsid w:val="0033712C"/>
    <w:rsid w:val="0034020A"/>
    <w:rsid w:val="003433EF"/>
    <w:rsid w:val="00344837"/>
    <w:rsid w:val="003454B6"/>
    <w:rsid w:val="0035462D"/>
    <w:rsid w:val="003565EF"/>
    <w:rsid w:val="00363847"/>
    <w:rsid w:val="003670B8"/>
    <w:rsid w:val="00370AC6"/>
    <w:rsid w:val="00374A71"/>
    <w:rsid w:val="00376D25"/>
    <w:rsid w:val="00380463"/>
    <w:rsid w:val="00380771"/>
    <w:rsid w:val="003855AD"/>
    <w:rsid w:val="00385634"/>
    <w:rsid w:val="00390E19"/>
    <w:rsid w:val="0039359A"/>
    <w:rsid w:val="00394337"/>
    <w:rsid w:val="003964CA"/>
    <w:rsid w:val="003970F9"/>
    <w:rsid w:val="003A6285"/>
    <w:rsid w:val="003B08D0"/>
    <w:rsid w:val="003B426C"/>
    <w:rsid w:val="003B44D8"/>
    <w:rsid w:val="003B6020"/>
    <w:rsid w:val="003B7573"/>
    <w:rsid w:val="003C1D48"/>
    <w:rsid w:val="003C3971"/>
    <w:rsid w:val="003C4BB7"/>
    <w:rsid w:val="003E0481"/>
    <w:rsid w:val="003E0E3F"/>
    <w:rsid w:val="003F036A"/>
    <w:rsid w:val="003F3D99"/>
    <w:rsid w:val="003F3F52"/>
    <w:rsid w:val="003F49E5"/>
    <w:rsid w:val="003F78A5"/>
    <w:rsid w:val="00401417"/>
    <w:rsid w:val="00410E5E"/>
    <w:rsid w:val="00417474"/>
    <w:rsid w:val="00417DCC"/>
    <w:rsid w:val="00420F46"/>
    <w:rsid w:val="00421B25"/>
    <w:rsid w:val="0042614B"/>
    <w:rsid w:val="0042730F"/>
    <w:rsid w:val="004312AC"/>
    <w:rsid w:val="00431B30"/>
    <w:rsid w:val="004373A2"/>
    <w:rsid w:val="00437CFE"/>
    <w:rsid w:val="00441F1E"/>
    <w:rsid w:val="00445074"/>
    <w:rsid w:val="0044605B"/>
    <w:rsid w:val="00450496"/>
    <w:rsid w:val="00455D49"/>
    <w:rsid w:val="00460E83"/>
    <w:rsid w:val="004707DA"/>
    <w:rsid w:val="004744FB"/>
    <w:rsid w:val="00486EB1"/>
    <w:rsid w:val="004870D3"/>
    <w:rsid w:val="00492AD3"/>
    <w:rsid w:val="004A1CBA"/>
    <w:rsid w:val="004B24E5"/>
    <w:rsid w:val="004D2B4A"/>
    <w:rsid w:val="004D3578"/>
    <w:rsid w:val="004D4189"/>
    <w:rsid w:val="004E213A"/>
    <w:rsid w:val="004E29F5"/>
    <w:rsid w:val="004E36FC"/>
    <w:rsid w:val="004E37E0"/>
    <w:rsid w:val="004E3BCB"/>
    <w:rsid w:val="004F026E"/>
    <w:rsid w:val="004F0BE6"/>
    <w:rsid w:val="004F13F9"/>
    <w:rsid w:val="004F22C1"/>
    <w:rsid w:val="004F4D87"/>
    <w:rsid w:val="005028CA"/>
    <w:rsid w:val="00507937"/>
    <w:rsid w:val="00517CC3"/>
    <w:rsid w:val="00521133"/>
    <w:rsid w:val="00522009"/>
    <w:rsid w:val="0052418B"/>
    <w:rsid w:val="0052783F"/>
    <w:rsid w:val="005309AD"/>
    <w:rsid w:val="0053175F"/>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26E6"/>
    <w:rsid w:val="00593F23"/>
    <w:rsid w:val="005A6489"/>
    <w:rsid w:val="005A67E2"/>
    <w:rsid w:val="005B2828"/>
    <w:rsid w:val="005B39E5"/>
    <w:rsid w:val="005B46E4"/>
    <w:rsid w:val="005C6C1A"/>
    <w:rsid w:val="005C75D9"/>
    <w:rsid w:val="005C7DBC"/>
    <w:rsid w:val="005D2E01"/>
    <w:rsid w:val="005D3026"/>
    <w:rsid w:val="005D3E85"/>
    <w:rsid w:val="005D68EB"/>
    <w:rsid w:val="00607A83"/>
    <w:rsid w:val="006108CB"/>
    <w:rsid w:val="0061157E"/>
    <w:rsid w:val="00614FDF"/>
    <w:rsid w:val="0062481F"/>
    <w:rsid w:val="00631EF0"/>
    <w:rsid w:val="006322DB"/>
    <w:rsid w:val="00644F51"/>
    <w:rsid w:val="0064735E"/>
    <w:rsid w:val="00647C48"/>
    <w:rsid w:val="0065004D"/>
    <w:rsid w:val="00651952"/>
    <w:rsid w:val="006615B6"/>
    <w:rsid w:val="00662DCF"/>
    <w:rsid w:val="0066741A"/>
    <w:rsid w:val="0067100B"/>
    <w:rsid w:val="0067112A"/>
    <w:rsid w:val="006722A2"/>
    <w:rsid w:val="006728A0"/>
    <w:rsid w:val="00674F53"/>
    <w:rsid w:val="00676730"/>
    <w:rsid w:val="0067708A"/>
    <w:rsid w:val="00680F53"/>
    <w:rsid w:val="00683CE8"/>
    <w:rsid w:val="00692464"/>
    <w:rsid w:val="006A3B56"/>
    <w:rsid w:val="006B7D0A"/>
    <w:rsid w:val="006C2EC9"/>
    <w:rsid w:val="006C3097"/>
    <w:rsid w:val="006C5712"/>
    <w:rsid w:val="006D1742"/>
    <w:rsid w:val="006D2945"/>
    <w:rsid w:val="006E70F1"/>
    <w:rsid w:val="006F14C6"/>
    <w:rsid w:val="006F7867"/>
    <w:rsid w:val="007017D5"/>
    <w:rsid w:val="00702830"/>
    <w:rsid w:val="00705B1B"/>
    <w:rsid w:val="00713B3A"/>
    <w:rsid w:val="00715EBC"/>
    <w:rsid w:val="00716C25"/>
    <w:rsid w:val="007229C8"/>
    <w:rsid w:val="007247C0"/>
    <w:rsid w:val="00725587"/>
    <w:rsid w:val="00726F5B"/>
    <w:rsid w:val="007279CB"/>
    <w:rsid w:val="00727F1C"/>
    <w:rsid w:val="00730E7C"/>
    <w:rsid w:val="00734A5B"/>
    <w:rsid w:val="0073608A"/>
    <w:rsid w:val="00736293"/>
    <w:rsid w:val="00737059"/>
    <w:rsid w:val="00744E76"/>
    <w:rsid w:val="007467C6"/>
    <w:rsid w:val="00747EB3"/>
    <w:rsid w:val="00750ED6"/>
    <w:rsid w:val="0075320E"/>
    <w:rsid w:val="00754146"/>
    <w:rsid w:val="007620B0"/>
    <w:rsid w:val="00772026"/>
    <w:rsid w:val="00776C75"/>
    <w:rsid w:val="00781F0F"/>
    <w:rsid w:val="00785853"/>
    <w:rsid w:val="007862AF"/>
    <w:rsid w:val="00786473"/>
    <w:rsid w:val="007878AF"/>
    <w:rsid w:val="00794B20"/>
    <w:rsid w:val="007A0049"/>
    <w:rsid w:val="007A2564"/>
    <w:rsid w:val="007A3A41"/>
    <w:rsid w:val="007A3D47"/>
    <w:rsid w:val="007A5A01"/>
    <w:rsid w:val="007A753E"/>
    <w:rsid w:val="007B40EE"/>
    <w:rsid w:val="007B6E46"/>
    <w:rsid w:val="007C3FB5"/>
    <w:rsid w:val="007E06F1"/>
    <w:rsid w:val="007E0A7C"/>
    <w:rsid w:val="007E18B5"/>
    <w:rsid w:val="007E3F5D"/>
    <w:rsid w:val="007F274A"/>
    <w:rsid w:val="007F5224"/>
    <w:rsid w:val="007F5CD6"/>
    <w:rsid w:val="00801288"/>
    <w:rsid w:val="008028A4"/>
    <w:rsid w:val="00805822"/>
    <w:rsid w:val="00805932"/>
    <w:rsid w:val="008100FE"/>
    <w:rsid w:val="008105C8"/>
    <w:rsid w:val="00814CA3"/>
    <w:rsid w:val="0082215A"/>
    <w:rsid w:val="00830CA1"/>
    <w:rsid w:val="00835CCF"/>
    <w:rsid w:val="00836B3D"/>
    <w:rsid w:val="0084010E"/>
    <w:rsid w:val="00844849"/>
    <w:rsid w:val="00847CB6"/>
    <w:rsid w:val="008528D5"/>
    <w:rsid w:val="00856C62"/>
    <w:rsid w:val="00856F1E"/>
    <w:rsid w:val="00860B1B"/>
    <w:rsid w:val="00865795"/>
    <w:rsid w:val="0086620E"/>
    <w:rsid w:val="008668D2"/>
    <w:rsid w:val="00867E0F"/>
    <w:rsid w:val="0087051D"/>
    <w:rsid w:val="008748B5"/>
    <w:rsid w:val="00875841"/>
    <w:rsid w:val="00875A25"/>
    <w:rsid w:val="00875F1C"/>
    <w:rsid w:val="008768CA"/>
    <w:rsid w:val="008916C7"/>
    <w:rsid w:val="008974F8"/>
    <w:rsid w:val="008A2806"/>
    <w:rsid w:val="008A2AA9"/>
    <w:rsid w:val="008A5CF7"/>
    <w:rsid w:val="008A6420"/>
    <w:rsid w:val="008B5B70"/>
    <w:rsid w:val="008B7ECA"/>
    <w:rsid w:val="008C10B6"/>
    <w:rsid w:val="008C5C6D"/>
    <w:rsid w:val="008C66FA"/>
    <w:rsid w:val="008D229E"/>
    <w:rsid w:val="008E1D1E"/>
    <w:rsid w:val="008E4719"/>
    <w:rsid w:val="008F0709"/>
    <w:rsid w:val="008F5582"/>
    <w:rsid w:val="008F6254"/>
    <w:rsid w:val="0090271F"/>
    <w:rsid w:val="00902E23"/>
    <w:rsid w:val="009031A2"/>
    <w:rsid w:val="00910BAC"/>
    <w:rsid w:val="00911B9B"/>
    <w:rsid w:val="0091348E"/>
    <w:rsid w:val="00915873"/>
    <w:rsid w:val="00917FE7"/>
    <w:rsid w:val="0092031C"/>
    <w:rsid w:val="009207DD"/>
    <w:rsid w:val="0093435C"/>
    <w:rsid w:val="00934CE4"/>
    <w:rsid w:val="009421FB"/>
    <w:rsid w:val="00942EC2"/>
    <w:rsid w:val="00944828"/>
    <w:rsid w:val="00952765"/>
    <w:rsid w:val="00961493"/>
    <w:rsid w:val="00962404"/>
    <w:rsid w:val="009760C0"/>
    <w:rsid w:val="00982357"/>
    <w:rsid w:val="00982E2C"/>
    <w:rsid w:val="00986491"/>
    <w:rsid w:val="00991C38"/>
    <w:rsid w:val="009971F7"/>
    <w:rsid w:val="009A0955"/>
    <w:rsid w:val="009A5518"/>
    <w:rsid w:val="009A7386"/>
    <w:rsid w:val="009B0DAF"/>
    <w:rsid w:val="009B1CC3"/>
    <w:rsid w:val="009B552F"/>
    <w:rsid w:val="009C226D"/>
    <w:rsid w:val="009C2435"/>
    <w:rsid w:val="009C34D1"/>
    <w:rsid w:val="009C4080"/>
    <w:rsid w:val="009E0E2F"/>
    <w:rsid w:val="009E20CA"/>
    <w:rsid w:val="009E3CFD"/>
    <w:rsid w:val="009E4AC1"/>
    <w:rsid w:val="009E58B9"/>
    <w:rsid w:val="009E6BA8"/>
    <w:rsid w:val="009E7237"/>
    <w:rsid w:val="009F0E99"/>
    <w:rsid w:val="009F1E9C"/>
    <w:rsid w:val="009F37B7"/>
    <w:rsid w:val="009F4173"/>
    <w:rsid w:val="009F589B"/>
    <w:rsid w:val="00A006D8"/>
    <w:rsid w:val="00A03017"/>
    <w:rsid w:val="00A04449"/>
    <w:rsid w:val="00A0615D"/>
    <w:rsid w:val="00A10F02"/>
    <w:rsid w:val="00A164B4"/>
    <w:rsid w:val="00A205C1"/>
    <w:rsid w:val="00A23ECA"/>
    <w:rsid w:val="00A2677C"/>
    <w:rsid w:val="00A3373A"/>
    <w:rsid w:val="00A4163B"/>
    <w:rsid w:val="00A45401"/>
    <w:rsid w:val="00A53724"/>
    <w:rsid w:val="00A5491E"/>
    <w:rsid w:val="00A6132C"/>
    <w:rsid w:val="00A613C0"/>
    <w:rsid w:val="00A63B3D"/>
    <w:rsid w:val="00A65D04"/>
    <w:rsid w:val="00A70677"/>
    <w:rsid w:val="00A71417"/>
    <w:rsid w:val="00A73BC6"/>
    <w:rsid w:val="00A778C8"/>
    <w:rsid w:val="00A80BE7"/>
    <w:rsid w:val="00A82346"/>
    <w:rsid w:val="00A84BA3"/>
    <w:rsid w:val="00A916DB"/>
    <w:rsid w:val="00A92624"/>
    <w:rsid w:val="00A93C9C"/>
    <w:rsid w:val="00A9430C"/>
    <w:rsid w:val="00A943B7"/>
    <w:rsid w:val="00AA29B0"/>
    <w:rsid w:val="00AA4162"/>
    <w:rsid w:val="00AA7525"/>
    <w:rsid w:val="00AB1DB1"/>
    <w:rsid w:val="00AB32EE"/>
    <w:rsid w:val="00AB3B29"/>
    <w:rsid w:val="00AB6DB1"/>
    <w:rsid w:val="00AB6FB1"/>
    <w:rsid w:val="00AC1EFF"/>
    <w:rsid w:val="00AC2277"/>
    <w:rsid w:val="00AC6AF4"/>
    <w:rsid w:val="00AD44C9"/>
    <w:rsid w:val="00AD5658"/>
    <w:rsid w:val="00AE0D7D"/>
    <w:rsid w:val="00AE2142"/>
    <w:rsid w:val="00AE2321"/>
    <w:rsid w:val="00AF06C7"/>
    <w:rsid w:val="00AF7BA9"/>
    <w:rsid w:val="00B004F1"/>
    <w:rsid w:val="00B03F40"/>
    <w:rsid w:val="00B046C0"/>
    <w:rsid w:val="00B05885"/>
    <w:rsid w:val="00B05D2D"/>
    <w:rsid w:val="00B06C9A"/>
    <w:rsid w:val="00B10400"/>
    <w:rsid w:val="00B15449"/>
    <w:rsid w:val="00B20772"/>
    <w:rsid w:val="00B24520"/>
    <w:rsid w:val="00B26244"/>
    <w:rsid w:val="00B417CA"/>
    <w:rsid w:val="00B42581"/>
    <w:rsid w:val="00B44845"/>
    <w:rsid w:val="00B4574D"/>
    <w:rsid w:val="00B46162"/>
    <w:rsid w:val="00B475BA"/>
    <w:rsid w:val="00B47796"/>
    <w:rsid w:val="00B51653"/>
    <w:rsid w:val="00B554FB"/>
    <w:rsid w:val="00B579F5"/>
    <w:rsid w:val="00B61A7F"/>
    <w:rsid w:val="00B63273"/>
    <w:rsid w:val="00B63714"/>
    <w:rsid w:val="00B65538"/>
    <w:rsid w:val="00B6721B"/>
    <w:rsid w:val="00B7298F"/>
    <w:rsid w:val="00B735E5"/>
    <w:rsid w:val="00B75F3B"/>
    <w:rsid w:val="00B85B62"/>
    <w:rsid w:val="00B917AA"/>
    <w:rsid w:val="00B974CC"/>
    <w:rsid w:val="00BA1463"/>
    <w:rsid w:val="00BA2975"/>
    <w:rsid w:val="00BA2977"/>
    <w:rsid w:val="00BA4632"/>
    <w:rsid w:val="00BA52A8"/>
    <w:rsid w:val="00BA5F14"/>
    <w:rsid w:val="00BA7FC0"/>
    <w:rsid w:val="00BB15D0"/>
    <w:rsid w:val="00BB4BAF"/>
    <w:rsid w:val="00BB7EC6"/>
    <w:rsid w:val="00BC0F7D"/>
    <w:rsid w:val="00BC1746"/>
    <w:rsid w:val="00BC456D"/>
    <w:rsid w:val="00BC51A4"/>
    <w:rsid w:val="00BD247D"/>
    <w:rsid w:val="00BD2D5D"/>
    <w:rsid w:val="00BD7C6D"/>
    <w:rsid w:val="00BE1878"/>
    <w:rsid w:val="00BE64E3"/>
    <w:rsid w:val="00BF4185"/>
    <w:rsid w:val="00BF4347"/>
    <w:rsid w:val="00BF786A"/>
    <w:rsid w:val="00C03703"/>
    <w:rsid w:val="00C03DC4"/>
    <w:rsid w:val="00C052B6"/>
    <w:rsid w:val="00C14E77"/>
    <w:rsid w:val="00C1689C"/>
    <w:rsid w:val="00C20087"/>
    <w:rsid w:val="00C2037C"/>
    <w:rsid w:val="00C2513B"/>
    <w:rsid w:val="00C3003C"/>
    <w:rsid w:val="00C304A3"/>
    <w:rsid w:val="00C33079"/>
    <w:rsid w:val="00C34294"/>
    <w:rsid w:val="00C35AE7"/>
    <w:rsid w:val="00C40AA4"/>
    <w:rsid w:val="00C45231"/>
    <w:rsid w:val="00C462B7"/>
    <w:rsid w:val="00C54BC3"/>
    <w:rsid w:val="00C5545A"/>
    <w:rsid w:val="00C64B19"/>
    <w:rsid w:val="00C72833"/>
    <w:rsid w:val="00C73239"/>
    <w:rsid w:val="00C73CAA"/>
    <w:rsid w:val="00C814E0"/>
    <w:rsid w:val="00C83776"/>
    <w:rsid w:val="00C842B7"/>
    <w:rsid w:val="00C91808"/>
    <w:rsid w:val="00C92B42"/>
    <w:rsid w:val="00C93F40"/>
    <w:rsid w:val="00C9481C"/>
    <w:rsid w:val="00C968B0"/>
    <w:rsid w:val="00CA2804"/>
    <w:rsid w:val="00CA3D0C"/>
    <w:rsid w:val="00CA6721"/>
    <w:rsid w:val="00CA6E90"/>
    <w:rsid w:val="00CB11CA"/>
    <w:rsid w:val="00CC4389"/>
    <w:rsid w:val="00CD7136"/>
    <w:rsid w:val="00CD7AAD"/>
    <w:rsid w:val="00CF29EF"/>
    <w:rsid w:val="00CF7516"/>
    <w:rsid w:val="00CF7D5E"/>
    <w:rsid w:val="00D16BB4"/>
    <w:rsid w:val="00D205A9"/>
    <w:rsid w:val="00D25FC8"/>
    <w:rsid w:val="00D26C7C"/>
    <w:rsid w:val="00D300BA"/>
    <w:rsid w:val="00D31318"/>
    <w:rsid w:val="00D31797"/>
    <w:rsid w:val="00D32027"/>
    <w:rsid w:val="00D4212C"/>
    <w:rsid w:val="00D51F5A"/>
    <w:rsid w:val="00D54DB4"/>
    <w:rsid w:val="00D62426"/>
    <w:rsid w:val="00D63B11"/>
    <w:rsid w:val="00D66B82"/>
    <w:rsid w:val="00D70BB6"/>
    <w:rsid w:val="00D723AF"/>
    <w:rsid w:val="00D738D6"/>
    <w:rsid w:val="00D73FA4"/>
    <w:rsid w:val="00D755EB"/>
    <w:rsid w:val="00D77D65"/>
    <w:rsid w:val="00D82B26"/>
    <w:rsid w:val="00D87E00"/>
    <w:rsid w:val="00D9134D"/>
    <w:rsid w:val="00D91EE5"/>
    <w:rsid w:val="00DA0290"/>
    <w:rsid w:val="00DA15E5"/>
    <w:rsid w:val="00DA65BD"/>
    <w:rsid w:val="00DA7A03"/>
    <w:rsid w:val="00DA7EF0"/>
    <w:rsid w:val="00DB1818"/>
    <w:rsid w:val="00DB65D4"/>
    <w:rsid w:val="00DC0631"/>
    <w:rsid w:val="00DC13D6"/>
    <w:rsid w:val="00DC1EF7"/>
    <w:rsid w:val="00DC309B"/>
    <w:rsid w:val="00DC4DA2"/>
    <w:rsid w:val="00DC5752"/>
    <w:rsid w:val="00DC58AA"/>
    <w:rsid w:val="00DE3691"/>
    <w:rsid w:val="00DE3ADC"/>
    <w:rsid w:val="00DF19A8"/>
    <w:rsid w:val="00DF2B1F"/>
    <w:rsid w:val="00DF5517"/>
    <w:rsid w:val="00DF62CD"/>
    <w:rsid w:val="00DF7607"/>
    <w:rsid w:val="00E00AF0"/>
    <w:rsid w:val="00E05811"/>
    <w:rsid w:val="00E10B27"/>
    <w:rsid w:val="00E141BA"/>
    <w:rsid w:val="00E215C0"/>
    <w:rsid w:val="00E221B0"/>
    <w:rsid w:val="00E22B5A"/>
    <w:rsid w:val="00E23901"/>
    <w:rsid w:val="00E2689C"/>
    <w:rsid w:val="00E37A21"/>
    <w:rsid w:val="00E37F73"/>
    <w:rsid w:val="00E42E93"/>
    <w:rsid w:val="00E467BA"/>
    <w:rsid w:val="00E501D1"/>
    <w:rsid w:val="00E53FEB"/>
    <w:rsid w:val="00E56C01"/>
    <w:rsid w:val="00E5733E"/>
    <w:rsid w:val="00E620D3"/>
    <w:rsid w:val="00E650BD"/>
    <w:rsid w:val="00E77645"/>
    <w:rsid w:val="00E834CB"/>
    <w:rsid w:val="00E83F69"/>
    <w:rsid w:val="00E843F8"/>
    <w:rsid w:val="00E903C6"/>
    <w:rsid w:val="00E91FFF"/>
    <w:rsid w:val="00E93E0B"/>
    <w:rsid w:val="00E9432C"/>
    <w:rsid w:val="00EA205F"/>
    <w:rsid w:val="00EA3248"/>
    <w:rsid w:val="00EA38A5"/>
    <w:rsid w:val="00EA7F4B"/>
    <w:rsid w:val="00EB0004"/>
    <w:rsid w:val="00EB1F97"/>
    <w:rsid w:val="00EB38E7"/>
    <w:rsid w:val="00EB6075"/>
    <w:rsid w:val="00EC0F32"/>
    <w:rsid w:val="00EC4A25"/>
    <w:rsid w:val="00ED223E"/>
    <w:rsid w:val="00ED7CE3"/>
    <w:rsid w:val="00EE0258"/>
    <w:rsid w:val="00EE1800"/>
    <w:rsid w:val="00EE1A67"/>
    <w:rsid w:val="00EE3C56"/>
    <w:rsid w:val="00EE4BA2"/>
    <w:rsid w:val="00EE6F17"/>
    <w:rsid w:val="00EE70EC"/>
    <w:rsid w:val="00EF3552"/>
    <w:rsid w:val="00EF574A"/>
    <w:rsid w:val="00EF6821"/>
    <w:rsid w:val="00F00618"/>
    <w:rsid w:val="00F025A2"/>
    <w:rsid w:val="00F04712"/>
    <w:rsid w:val="00F14C5C"/>
    <w:rsid w:val="00F161DF"/>
    <w:rsid w:val="00F178BA"/>
    <w:rsid w:val="00F22E36"/>
    <w:rsid w:val="00F22EC7"/>
    <w:rsid w:val="00F26732"/>
    <w:rsid w:val="00F32CF9"/>
    <w:rsid w:val="00F36B8E"/>
    <w:rsid w:val="00F36BDC"/>
    <w:rsid w:val="00F417DE"/>
    <w:rsid w:val="00F53021"/>
    <w:rsid w:val="00F56409"/>
    <w:rsid w:val="00F61EA2"/>
    <w:rsid w:val="00F64172"/>
    <w:rsid w:val="00F653B8"/>
    <w:rsid w:val="00F66556"/>
    <w:rsid w:val="00F66825"/>
    <w:rsid w:val="00F76C3F"/>
    <w:rsid w:val="00F836CB"/>
    <w:rsid w:val="00F94B86"/>
    <w:rsid w:val="00F97FCF"/>
    <w:rsid w:val="00FA0107"/>
    <w:rsid w:val="00FA0489"/>
    <w:rsid w:val="00FA1266"/>
    <w:rsid w:val="00FA391B"/>
    <w:rsid w:val="00FC1192"/>
    <w:rsid w:val="00FC5A23"/>
    <w:rsid w:val="00FC678C"/>
    <w:rsid w:val="00FD19B4"/>
    <w:rsid w:val="00FD58B2"/>
    <w:rsid w:val="00FE094E"/>
    <w:rsid w:val="00FE4987"/>
    <w:rsid w:val="00FF29E4"/>
    <w:rsid w:val="00FF4238"/>
    <w:rsid w:val="00FF5C0C"/>
    <w:rsid w:val="00FF63C2"/>
    <w:rsid w:val="00FF71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6721"/>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C3FB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C3FB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rsid w:val="007C3FB5"/>
    <w:pPr>
      <w:ind w:left="1418" w:hanging="1418"/>
      <w:outlineLvl w:val="3"/>
    </w:pPr>
    <w:rPr>
      <w:sz w:val="24"/>
    </w:rPr>
  </w:style>
  <w:style w:type="paragraph" w:styleId="Heading5">
    <w:name w:val="heading 5"/>
    <w:aliases w:val="h5,Heading5"/>
    <w:basedOn w:val="Heading4"/>
    <w:next w:val="Normal"/>
    <w:link w:val="Heading5Char"/>
    <w:qFormat/>
    <w:rsid w:val="007C3FB5"/>
    <w:pPr>
      <w:ind w:left="1701" w:hanging="1701"/>
      <w:outlineLvl w:val="4"/>
    </w:pPr>
    <w:rPr>
      <w:sz w:val="22"/>
    </w:rPr>
  </w:style>
  <w:style w:type="paragraph" w:styleId="Heading6">
    <w:name w:val="heading 6"/>
    <w:basedOn w:val="H6"/>
    <w:next w:val="Normal"/>
    <w:link w:val="Heading6Char"/>
    <w:qFormat/>
    <w:rsid w:val="007C3FB5"/>
    <w:pPr>
      <w:outlineLvl w:val="5"/>
    </w:pPr>
  </w:style>
  <w:style w:type="paragraph" w:styleId="Heading7">
    <w:name w:val="heading 7"/>
    <w:basedOn w:val="H6"/>
    <w:next w:val="Normal"/>
    <w:link w:val="Heading7Char"/>
    <w:qFormat/>
    <w:rsid w:val="007C3FB5"/>
    <w:pPr>
      <w:outlineLvl w:val="6"/>
    </w:pPr>
  </w:style>
  <w:style w:type="paragraph" w:styleId="Heading8">
    <w:name w:val="heading 8"/>
    <w:basedOn w:val="Heading1"/>
    <w:next w:val="Normal"/>
    <w:link w:val="Heading8Char"/>
    <w:qFormat/>
    <w:rsid w:val="007C3FB5"/>
    <w:pPr>
      <w:ind w:left="0" w:firstLine="0"/>
      <w:outlineLvl w:val="7"/>
    </w:pPr>
  </w:style>
  <w:style w:type="paragraph" w:styleId="Heading9">
    <w:name w:val="heading 9"/>
    <w:basedOn w:val="Heading8"/>
    <w:next w:val="Normal"/>
    <w:link w:val="Heading9Char"/>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C3FB5"/>
    <w:pPr>
      <w:ind w:left="1985" w:hanging="1985"/>
      <w:outlineLvl w:val="9"/>
    </w:pPr>
    <w:rPr>
      <w:sz w:val="20"/>
    </w:rPr>
  </w:style>
  <w:style w:type="paragraph" w:styleId="TOC9">
    <w:name w:val="toc 9"/>
    <w:basedOn w:val="TOC8"/>
    <w:uiPriority w:val="39"/>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7C3FB5"/>
    <w:pPr>
      <w:keepLines/>
      <w:tabs>
        <w:tab w:val="center" w:pos="4536"/>
        <w:tab w:val="right" w:pos="9072"/>
      </w:tabs>
    </w:pPr>
    <w:rPr>
      <w:noProof/>
    </w:rPr>
  </w:style>
  <w:style w:type="character" w:customStyle="1" w:styleId="ZGSM">
    <w:name w:val="ZGSM"/>
    <w:qFormat/>
    <w:rsid w:val="007C3F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uiPriority w:val="39"/>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qFormat/>
    <w:rsid w:val="007C3FB5"/>
    <w:pPr>
      <w:ind w:left="1134" w:hanging="1134"/>
    </w:pPr>
  </w:style>
  <w:style w:type="paragraph" w:styleId="TOC2">
    <w:name w:val="toc 2"/>
    <w:basedOn w:val="TOC1"/>
    <w:uiPriority w:val="39"/>
    <w:qFormat/>
    <w:rsid w:val="007C3FB5"/>
    <w:pPr>
      <w:keepNext w:val="0"/>
      <w:spacing w:before="0"/>
      <w:ind w:left="851" w:hanging="851"/>
    </w:pPr>
    <w:rPr>
      <w:sz w:val="20"/>
    </w:rPr>
  </w:style>
  <w:style w:type="paragraph" w:styleId="Footer">
    <w:name w:val="footer"/>
    <w:aliases w:val="footer odd,footer,fo,pie de página"/>
    <w:basedOn w:val="Header"/>
    <w:link w:val="FooterCha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7C3FB5"/>
    <w:pPr>
      <w:jc w:val="right"/>
    </w:pPr>
  </w:style>
  <w:style w:type="paragraph" w:customStyle="1" w:styleId="TAL">
    <w:name w:val="TAL"/>
    <w:basedOn w:val="Normal"/>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qFormat/>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Normal"/>
    <w:link w:val="B1Char"/>
    <w:qFormat/>
    <w:rsid w:val="007C3FB5"/>
    <w:pPr>
      <w:ind w:left="568" w:hanging="284"/>
    </w:pPr>
  </w:style>
  <w:style w:type="paragraph" w:styleId="TOC6">
    <w:name w:val="toc 6"/>
    <w:basedOn w:val="TOC5"/>
    <w:next w:val="Normal"/>
    <w:uiPriority w:val="39"/>
    <w:rsid w:val="007C3FB5"/>
    <w:pPr>
      <w:ind w:left="1985" w:hanging="1985"/>
    </w:pPr>
  </w:style>
  <w:style w:type="paragraph" w:styleId="TOC7">
    <w:name w:val="toc 7"/>
    <w:basedOn w:val="TOC6"/>
    <w:next w:val="Normal"/>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Normal"/>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7C3FB5"/>
    <w:pPr>
      <w:ind w:left="851" w:hanging="284"/>
    </w:pPr>
  </w:style>
  <w:style w:type="paragraph" w:customStyle="1" w:styleId="B3">
    <w:name w:val="B3"/>
    <w:basedOn w:val="Normal"/>
    <w:link w:val="B3Char"/>
    <w:rsid w:val="007C3FB5"/>
    <w:pPr>
      <w:ind w:left="1135" w:hanging="284"/>
    </w:pPr>
  </w:style>
  <w:style w:type="paragraph" w:customStyle="1" w:styleId="B4">
    <w:name w:val="B4"/>
    <w:basedOn w:val="Normal"/>
    <w:link w:val="B4Char"/>
    <w:rsid w:val="007C3FB5"/>
    <w:pPr>
      <w:ind w:left="1418" w:hanging="284"/>
    </w:pPr>
  </w:style>
  <w:style w:type="paragraph" w:customStyle="1" w:styleId="B5">
    <w:name w:val="B5"/>
    <w:basedOn w:val="Normal"/>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DC1EF7"/>
    <w:rPr>
      <w:rFonts w:ascii="Arial"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rsid w:val="00C40AA4"/>
    <w:rPr>
      <w:rFonts w:ascii="Arial" w:hAnsi="Arial"/>
      <w:b/>
      <w:lang w:val="en-GB"/>
    </w:rPr>
  </w:style>
  <w:style w:type="paragraph" w:styleId="CommentText">
    <w:name w:val="annotation text"/>
    <w:basedOn w:val="Normal"/>
    <w:link w:val="CommentTextChar"/>
    <w:uiPriority w:val="99"/>
    <w:qFormat/>
    <w:rsid w:val="00C40AA4"/>
    <w:rPr>
      <w:rFonts w:eastAsia="Times New Roman"/>
    </w:rPr>
  </w:style>
  <w:style w:type="character" w:customStyle="1" w:styleId="CommentTextChar">
    <w:name w:val="Comment Text Char"/>
    <w:basedOn w:val="DefaultParagraphFont"/>
    <w:link w:val="CommentText"/>
    <w:uiPriority w:val="99"/>
    <w:qFormat/>
    <w:rsid w:val="00C40AA4"/>
    <w:rPr>
      <w:rFonts w:eastAsia="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hAnsi="Arial"/>
      <w:sz w:val="32"/>
      <w:lang w:val="en-GB"/>
    </w:rPr>
  </w:style>
  <w:style w:type="character" w:customStyle="1" w:styleId="B1Char">
    <w:name w:val="B1 Char"/>
    <w:link w:val="B1"/>
    <w:qFormat/>
    <w:rsid w:val="00AD5658"/>
    <w:rPr>
      <w:lang w:val="en-GB"/>
    </w:rPr>
  </w:style>
  <w:style w:type="character" w:customStyle="1" w:styleId="TACChar">
    <w:name w:val="TAC Char"/>
    <w:link w:val="TAC"/>
    <w:qFormat/>
    <w:rsid w:val="00AD5658"/>
    <w:rPr>
      <w:rFonts w:ascii="Arial" w:hAnsi="Arial"/>
      <w:sz w:val="18"/>
      <w:lang w:val="en-GB"/>
    </w:rPr>
  </w:style>
  <w:style w:type="paragraph" w:styleId="ListNumber">
    <w:name w:val="List Number"/>
    <w:basedOn w:val="List"/>
    <w:rsid w:val="00AD5658"/>
    <w:pPr>
      <w:ind w:left="568" w:hanging="284"/>
      <w:contextualSpacing w:val="0"/>
    </w:pPr>
    <w:rPr>
      <w:rFonts w:eastAsia="Times New Roman"/>
    </w:r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lang w:val="en-GB"/>
    </w:rPr>
  </w:style>
  <w:style w:type="character" w:styleId="CommentReference">
    <w:name w:val="annotation reference"/>
    <w:basedOn w:val="DefaultParagraphFont"/>
    <w:uiPriority w:val="99"/>
    <w:unhideWhenUsed/>
    <w:qFormat/>
    <w:rsid w:val="009E4AC1"/>
    <w:rPr>
      <w:sz w:val="16"/>
      <w:szCs w:val="16"/>
    </w:rPr>
  </w:style>
  <w:style w:type="character" w:customStyle="1" w:styleId="TANChar">
    <w:name w:val="TAN Char"/>
    <w:link w:val="TAN"/>
    <w:locked/>
    <w:rsid w:val="001455C7"/>
    <w:rPr>
      <w:rFonts w:ascii="Arial" w:hAnsi="Arial"/>
      <w:sz w:val="18"/>
      <w:lang w:val="en-GB"/>
    </w:rPr>
  </w:style>
  <w:style w:type="paragraph" w:styleId="Revision">
    <w:name w:val="Revision"/>
    <w:hidden/>
    <w:uiPriority w:val="99"/>
    <w:semiHidden/>
    <w:rsid w:val="001455C7"/>
    <w:rPr>
      <w:lang w:val="en-GB"/>
    </w:rPr>
  </w:style>
  <w:style w:type="paragraph" w:styleId="CommentSubject">
    <w:name w:val="annotation subject"/>
    <w:basedOn w:val="CommentText"/>
    <w:next w:val="CommentText"/>
    <w:link w:val="CommentSubjectChar"/>
    <w:uiPriority w:val="99"/>
    <w:unhideWhenUsed/>
    <w:rsid w:val="001455C7"/>
    <w:rPr>
      <w:rFonts w:eastAsiaTheme="minorEastAsia"/>
      <w:b/>
      <w:bCs/>
    </w:rPr>
  </w:style>
  <w:style w:type="character" w:customStyle="1" w:styleId="CommentSubjectChar">
    <w:name w:val="Comment Subject Char"/>
    <w:basedOn w:val="CommentTextChar"/>
    <w:link w:val="CommentSubject"/>
    <w:uiPriority w:val="99"/>
    <w:rsid w:val="001455C7"/>
    <w:rPr>
      <w:rFonts w:eastAsia="Times New Roman"/>
      <w:b/>
      <w:bCs/>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FD19B4"/>
    <w:rPr>
      <w:rFonts w:ascii="Arial" w:hAnsi="Arial"/>
      <w:sz w:val="3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FD19B4"/>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FD19B4"/>
    <w:rPr>
      <w:rFonts w:eastAsia="MS Mincho"/>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FD19B4"/>
    <w:rPr>
      <w:rFonts w:ascii="Arial"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uiPriority w:val="99"/>
    <w:rsid w:val="00FD19B4"/>
    <w:rPr>
      <w:rFonts w:ascii="Arial" w:hAnsi="Arial"/>
      <w:b/>
      <w:i/>
      <w:noProof/>
      <w:sz w:val="18"/>
      <w:lang w:val="en-GB" w:eastAsia="ja-JP"/>
    </w:rPr>
  </w:style>
  <w:style w:type="paragraph" w:styleId="NormalWeb">
    <w:name w:val="Normal (Web)"/>
    <w:basedOn w:val="Normal"/>
    <w:uiPriority w:val="99"/>
    <w:unhideWhenUsed/>
    <w:rsid w:val="00FD19B4"/>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rFonts w:eastAsia="Times New Roman"/>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paragraph" w:styleId="BodyTextIndent2">
    <w:name w:val="Body Text Indent 2"/>
    <w:basedOn w:val="Normal"/>
    <w:link w:val="BodyTextIndent2Char"/>
    <w:unhideWhenUsed/>
    <w:rsid w:val="00FD19B4"/>
    <w:pPr>
      <w:spacing w:after="120" w:line="480" w:lineRule="auto"/>
      <w:ind w:left="283"/>
    </w:pPr>
    <w:rPr>
      <w:rFonts w:eastAsia="Times New Roman"/>
      <w:szCs w:val="24"/>
      <w:lang w:val="en-US"/>
    </w:rPr>
  </w:style>
  <w:style w:type="character" w:customStyle="1" w:styleId="BodyTextIndent2Char">
    <w:name w:val="Body Text Indent 2 Char"/>
    <w:basedOn w:val="DefaultParagraphFont"/>
    <w:link w:val="BodyTextIndent2"/>
    <w:rsid w:val="00FD19B4"/>
    <w:rPr>
      <w:rFonts w:eastAsia="Times New Roman"/>
      <w:szCs w:val="24"/>
    </w:rPr>
  </w:style>
  <w:style w:type="character" w:customStyle="1" w:styleId="Heading5Char">
    <w:name w:val="Heading 5 Char"/>
    <w:aliases w:val="h5 Char2,Heading5 Char2"/>
    <w:basedOn w:val="DefaultParagraphFont"/>
    <w:link w:val="Heading5"/>
    <w:uiPriority w:val="9"/>
    <w:rsid w:val="00FD19B4"/>
    <w:rPr>
      <w:rFonts w:ascii="Arial"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uiPriority w:val="9"/>
    <w:rsid w:val="00FD19B4"/>
    <w:rPr>
      <w:rFonts w:ascii="Arial" w:hAnsi="Arial"/>
      <w:lang w:val="en-GB"/>
    </w:rPr>
  </w:style>
  <w:style w:type="character" w:customStyle="1" w:styleId="Heading7Char">
    <w:name w:val="Heading 7 Char"/>
    <w:basedOn w:val="DefaultParagraphFont"/>
    <w:link w:val="Heading7"/>
    <w:rsid w:val="00FD19B4"/>
    <w:rPr>
      <w:rFonts w:ascii="Arial" w:hAnsi="Arial"/>
      <w:lang w:val="en-GB"/>
    </w:rPr>
  </w:style>
  <w:style w:type="character" w:customStyle="1" w:styleId="Heading8Char">
    <w:name w:val="Heading 8 Char"/>
    <w:basedOn w:val="DefaultParagraphFont"/>
    <w:link w:val="Heading8"/>
    <w:uiPriority w:val="9"/>
    <w:rsid w:val="00FD19B4"/>
    <w:rPr>
      <w:rFonts w:ascii="Arial" w:hAnsi="Arial"/>
      <w:sz w:val="36"/>
      <w:lang w:val="en-GB"/>
    </w:rPr>
  </w:style>
  <w:style w:type="character" w:customStyle="1" w:styleId="Heading9Char">
    <w:name w:val="Heading 9 Char"/>
    <w:basedOn w:val="DefaultParagraphFont"/>
    <w:link w:val="Heading9"/>
    <w:rsid w:val="00FD19B4"/>
    <w:rPr>
      <w:rFonts w:ascii="Arial" w:hAnsi="Arial"/>
      <w:sz w:val="36"/>
      <w:lang w:val="en-GB"/>
    </w:rPr>
  </w:style>
  <w:style w:type="character" w:styleId="Hyperlink">
    <w:name w:val="Hyperlink"/>
    <w:rsid w:val="00FD19B4"/>
    <w:rPr>
      <w:color w:val="0563C1"/>
      <w:u w:val="single"/>
    </w:rPr>
  </w:style>
  <w:style w:type="character" w:customStyle="1" w:styleId="UnresolvedMention1">
    <w:name w:val="Unresolved Mention1"/>
    <w:uiPriority w:val="99"/>
    <w:semiHidden/>
    <w:unhideWhenUsed/>
    <w:rsid w:val="00FD19B4"/>
    <w:rPr>
      <w:color w:val="808080"/>
      <w:shd w:val="clear" w:color="auto" w:fill="E6E6E6"/>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rPr>
      <w:rFonts w:eastAsia="Times New Roman"/>
    </w:r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rPr>
      <w:rFonts w:eastAsia="Times New Roman"/>
    </w:r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Normal"/>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D19B4"/>
    <w:pPr>
      <w:keepNext/>
      <w:keepLines/>
      <w:ind w:leftChars="0" w:left="0"/>
      <w:jc w:val="center"/>
    </w:pPr>
    <w:rPr>
      <w:snapToGrid w:val="0"/>
      <w:kern w:val="2"/>
    </w:rPr>
  </w:style>
  <w:style w:type="paragraph" w:styleId="BodyTextIndent">
    <w:name w:val="Body Text Indent"/>
    <w:basedOn w:val="Normal"/>
    <w:link w:val="BodyTextIndentChar"/>
    <w:rsid w:val="00FD19B4"/>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FD19B4"/>
    <w:rPr>
      <w:rFonts w:eastAsia="Times New Roman"/>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Heading1"/>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Normal"/>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FD19B4"/>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FD19B4"/>
    <w:rPr>
      <w:rFonts w:eastAsia="MS Mincho"/>
      <w:color w:val="FFFF00"/>
    </w:rPr>
  </w:style>
  <w:style w:type="paragraph" w:customStyle="1" w:styleId="00BodyText">
    <w:name w:val="00 BodyText"/>
    <w:basedOn w:val="Normal"/>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FD19B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FD19B4"/>
    <w:rPr>
      <w:rFonts w:ascii="Arial" w:eastAsia="MS Mincho" w:hAnsi="Arial"/>
      <w:sz w:val="22"/>
    </w:r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Normal"/>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eastAsia="Times New Roman"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BodyText3">
    <w:name w:val="Body Text 3"/>
    <w:basedOn w:val="Normal"/>
    <w:link w:val="BodyText3Char"/>
    <w:rsid w:val="00FD19B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D19B4"/>
    <w:rPr>
      <w:rFonts w:ascii="CG Times (WN)" w:eastAsia="Osaka" w:hAnsi="CG Times (WN)"/>
      <w:color w:val="000000"/>
      <w:lang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Normal"/>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BodyText"/>
    <w:autoRedefine/>
    <w:rsid w:val="00FD19B4"/>
    <w:pPr>
      <w:numPr>
        <w:numId w:val="8"/>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paragraph" w:customStyle="1" w:styleId="NormalLatinItalique">
    <w:name w:val="Normal + (Latin) Italique"/>
    <w:basedOn w:val="Normal"/>
    <w:link w:val="NormalLatinItaliqueCar"/>
    <w:rsid w:val="00FD19B4"/>
    <w:rPr>
      <w:rFonts w:ascii="CG Times (WN)" w:eastAsia="Times New Roman" w:hAnsi="CG Times (WN)"/>
    </w:rPr>
  </w:style>
  <w:style w:type="character" w:customStyle="1" w:styleId="NormalLatinItaliqueCar">
    <w:name w:val="Normal + (Latin) Italique Car"/>
    <w:link w:val="NormalLatinItalique"/>
    <w:rsid w:val="00FD19B4"/>
    <w:rPr>
      <w:rFonts w:ascii="CG Times (WN)" w:eastAsia="Times New Roman" w:hAnsi="CG Times (WN)"/>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FD19B4"/>
    <w:rPr>
      <w:rFonts w:ascii="CG Times (WN)" w:eastAsia="Times New Roman" w:hAnsi="CG Times (WN)"/>
      <w:i/>
      <w:iCs/>
    </w:rPr>
  </w:style>
  <w:style w:type="character" w:customStyle="1" w:styleId="B6Char">
    <w:name w:val="B6 Char"/>
    <w:link w:val="B6"/>
    <w:rsid w:val="00FD19B4"/>
    <w:rPr>
      <w:rFonts w:eastAsia="Times New Roman"/>
    </w:rPr>
  </w:style>
  <w:style w:type="paragraph" w:customStyle="1" w:styleId="Char">
    <w:name w:val="Ch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FD19B4"/>
    <w:rPr>
      <w:rFonts w:eastAsia="SimSun"/>
      <w:lang w:val="en-GB" w:eastAsia="en-US" w:bidi="ar-SA"/>
    </w:rPr>
  </w:style>
  <w:style w:type="character" w:customStyle="1" w:styleId="CharChar7">
    <w:name w:val="Char Char7"/>
    <w:rsid w:val="00FD19B4"/>
    <w:rPr>
      <w:rFonts w:ascii="Arial" w:eastAsia="SimSun" w:hAnsi="Arial"/>
      <w:sz w:val="36"/>
      <w:lang w:val="en-GB" w:eastAsia="en-US" w:bidi="ar-SA"/>
    </w:rPr>
  </w:style>
  <w:style w:type="character" w:customStyle="1" w:styleId="CharChar6">
    <w:name w:val="Char Char6"/>
    <w:rsid w:val="00FD19B4"/>
    <w:rPr>
      <w:rFonts w:ascii="Arial" w:eastAsia="SimSun" w:hAnsi="Arial"/>
      <w:sz w:val="32"/>
      <w:lang w:val="en-GB" w:eastAsia="en-US" w:bidi="ar-SA"/>
    </w:rPr>
  </w:style>
  <w:style w:type="character" w:customStyle="1" w:styleId="CharChar5">
    <w:name w:val="Char Char5"/>
    <w:rsid w:val="00FD19B4"/>
    <w:rPr>
      <w:rFonts w:ascii="Arial" w:eastAsia="SimSun" w:hAnsi="Arial"/>
      <w:sz w:val="28"/>
      <w:lang w:val="en-GB" w:eastAsia="en-US" w:bidi="ar-SA"/>
    </w:rPr>
  </w:style>
  <w:style w:type="character" w:customStyle="1" w:styleId="CharChar16">
    <w:name w:val="Char Char16"/>
    <w:rsid w:val="00FD19B4"/>
    <w:rPr>
      <w:rFonts w:ascii="Arial" w:eastAsia="SimSun" w:hAnsi="Arial"/>
      <w:lang w:val="en-GB" w:eastAsia="en-US" w:bidi="ar-SA"/>
    </w:rPr>
  </w:style>
  <w:style w:type="character" w:customStyle="1" w:styleId="CharChar14">
    <w:name w:val="Char Char14"/>
    <w:rsid w:val="00FD19B4"/>
    <w:rPr>
      <w:rFonts w:ascii="Arial" w:eastAsia="SimSun" w:hAnsi="Arial"/>
      <w:sz w:val="36"/>
      <w:lang w:val="en-GB" w:eastAsia="en-US" w:bidi="ar-SA"/>
    </w:rPr>
  </w:style>
  <w:style w:type="character" w:customStyle="1" w:styleId="CharChar11">
    <w:name w:val="Char Char11"/>
    <w:semiHidden/>
    <w:rsid w:val="00FD19B4"/>
    <w:rPr>
      <w:rFonts w:ascii="Tahoma" w:eastAsia="SimSun" w:hAnsi="Tahoma" w:cs="Tahoma"/>
      <w:lang w:val="en-GB" w:eastAsia="en-US" w:bidi="ar-SA"/>
    </w:rPr>
  </w:style>
  <w:style w:type="paragraph" w:styleId="NormalIndent">
    <w:name w:val="Normal Indent"/>
    <w:basedOn w:val="Normal"/>
    <w:qFormat/>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BodyText2"/>
    <w:next w:val="BodyText2"/>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FD19B4"/>
    <w:pPr>
      <w:spacing w:before="120"/>
      <w:outlineLvl w:val="2"/>
    </w:pPr>
    <w:rPr>
      <w:sz w:val="28"/>
    </w:rPr>
  </w:style>
  <w:style w:type="paragraph" w:customStyle="1" w:styleId="Heading2Head2A2">
    <w:name w:val="Heading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1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D19B4"/>
    <w:pPr>
      <w:widowControl w:val="0"/>
      <w:overflowPunct w:val="0"/>
      <w:autoSpaceDE w:val="0"/>
      <w:autoSpaceDN w:val="0"/>
      <w:adjustRightInd w:val="0"/>
      <w:ind w:left="283" w:hanging="283"/>
      <w:jc w:val="left"/>
      <w:textAlignment w:val="baseline"/>
    </w:pPr>
    <w:rPr>
      <w:rFonts w:ascii="CG Times (WN)" w:hAnsi="CG Times (WN)"/>
      <w:szCs w:val="20"/>
      <w:lang w:eastAsia="de-DE"/>
    </w:rPr>
  </w:style>
  <w:style w:type="paragraph" w:customStyle="1" w:styleId="b11">
    <w:name w:val="b1"/>
    <w:basedOn w:val="Normal"/>
    <w:rsid w:val="00FD19B4"/>
    <w:pPr>
      <w:spacing w:before="100" w:beforeAutospacing="1" w:after="100" w:afterAutospacing="1"/>
    </w:pPr>
    <w:rPr>
      <w:rFonts w:eastAsia="Arial Unicode MS"/>
      <w:sz w:val="24"/>
      <w:szCs w:val="24"/>
      <w:lang w:eastAsia="ja-JP"/>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19B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FD19B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FD19B4"/>
    <w:rPr>
      <w:rFonts w:eastAsia="Batang"/>
      <w:lang w:val="en-GB"/>
    </w:rPr>
  </w:style>
  <w:style w:type="paragraph" w:styleId="EndnoteText">
    <w:name w:val="endnote text"/>
    <w:basedOn w:val="Normal"/>
    <w:link w:val="EndnoteTextChar"/>
    <w:rsid w:val="00FD19B4"/>
    <w:pPr>
      <w:snapToGrid w:val="0"/>
    </w:pPr>
    <w:rPr>
      <w:rFonts w:eastAsia="Times New Roman"/>
    </w:rPr>
  </w:style>
  <w:style w:type="character" w:customStyle="1" w:styleId="EndnoteTextChar">
    <w:name w:val="Endnote Text Char"/>
    <w:basedOn w:val="DefaultParagraphFont"/>
    <w:link w:val="EndnoteText"/>
    <w:rsid w:val="00FD19B4"/>
    <w:rPr>
      <w:rFonts w:eastAsia="Times New Roman"/>
    </w:rPr>
  </w:style>
  <w:style w:type="paragraph" w:customStyle="1" w:styleId="a1">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1">
    <w:name w:val="목록 없음1"/>
    <w:next w:val="NoList"/>
    <w:semiHidden/>
    <w:unhideWhenUsed/>
    <w:rsid w:val="00FD19B4"/>
  </w:style>
  <w:style w:type="character" w:customStyle="1" w:styleId="Char0">
    <w:name w:val="批注主题 Char"/>
    <w:semiHidden/>
    <w:rsid w:val="00FD19B4"/>
    <w:rPr>
      <w:b/>
      <w:bCs/>
      <w:lang w:val="en-GB" w:eastAsia="en-US" w:bidi="ar-SA"/>
    </w:rPr>
  </w:style>
  <w:style w:type="paragraph" w:customStyle="1" w:styleId="font5">
    <w:name w:val="font5"/>
    <w:basedOn w:val="Normal"/>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D19B4"/>
  </w:style>
  <w:style w:type="character" w:customStyle="1" w:styleId="EQChar">
    <w:name w:val="EQ Char"/>
    <w:link w:val="EQ"/>
    <w:rsid w:val="00FD19B4"/>
    <w:rPr>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numbering" w:customStyle="1" w:styleId="110">
    <w:name w:val="목록 없음11"/>
    <w:next w:val="NoList"/>
    <w:semiHidden/>
    <w:unhideWhenUsed/>
    <w:rsid w:val="00FD19B4"/>
  </w:style>
  <w:style w:type="numbering" w:customStyle="1" w:styleId="21">
    <w:name w:val="목록 없음21"/>
    <w:next w:val="NoList"/>
    <w:semiHidden/>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12">
    <w:name w:val="목록 없음12"/>
    <w:next w:val="NoList"/>
    <w:semiHidden/>
    <w:unhideWhenUsed/>
    <w:rsid w:val="00FD19B4"/>
  </w:style>
  <w:style w:type="numbering" w:customStyle="1" w:styleId="22">
    <w:name w:val="목록 없음22"/>
    <w:next w:val="NoList"/>
    <w:semiHidden/>
    <w:rsid w:val="00FD19B4"/>
  </w:style>
  <w:style w:type="numbering" w:customStyle="1" w:styleId="NoList7">
    <w:name w:val="No List7"/>
    <w:next w:val="NoList"/>
    <w:semiHidden/>
    <w:unhideWhenUsed/>
    <w:rsid w:val="00FD19B4"/>
  </w:style>
  <w:style w:type="numbering" w:customStyle="1" w:styleId="13">
    <w:name w:val="목록 없음13"/>
    <w:next w:val="NoList"/>
    <w:semiHidden/>
    <w:unhideWhenUsed/>
    <w:rsid w:val="00FD19B4"/>
  </w:style>
  <w:style w:type="numbering" w:customStyle="1" w:styleId="23">
    <w:name w:val="목록 없음23"/>
    <w:next w:val="NoList"/>
    <w:semiHidden/>
    <w:rsid w:val="00FD19B4"/>
  </w:style>
  <w:style w:type="numbering" w:customStyle="1" w:styleId="NoList8">
    <w:name w:val="No List8"/>
    <w:next w:val="NoList"/>
    <w:uiPriority w:val="99"/>
    <w:semiHidden/>
    <w:unhideWhenUsed/>
    <w:rsid w:val="00FD19B4"/>
  </w:style>
  <w:style w:type="numbering" w:customStyle="1" w:styleId="14">
    <w:name w:val="목록 없음14"/>
    <w:next w:val="NoList"/>
    <w:semiHidden/>
    <w:unhideWhenUsed/>
    <w:rsid w:val="00FD19B4"/>
  </w:style>
  <w:style w:type="numbering" w:customStyle="1" w:styleId="24">
    <w:name w:val="목록 없음24"/>
    <w:next w:val="NoList"/>
    <w:semiHidden/>
    <w:rsid w:val="00FD19B4"/>
  </w:style>
  <w:style w:type="numbering" w:customStyle="1" w:styleId="NoList9">
    <w:name w:val="No List9"/>
    <w:next w:val="NoList"/>
    <w:uiPriority w:val="99"/>
    <w:semiHidden/>
    <w:unhideWhenUsed/>
    <w:rsid w:val="00FD19B4"/>
  </w:style>
  <w:style w:type="numbering" w:customStyle="1" w:styleId="15">
    <w:name w:val="목록 없음15"/>
    <w:next w:val="NoList"/>
    <w:semiHidden/>
    <w:unhideWhenUsed/>
    <w:rsid w:val="00FD19B4"/>
  </w:style>
  <w:style w:type="numbering" w:customStyle="1" w:styleId="25">
    <w:name w:val="목록 없음25"/>
    <w:next w:val="NoList"/>
    <w:semiHidden/>
    <w:rsid w:val="00FD19B4"/>
  </w:style>
  <w:style w:type="character" w:customStyle="1" w:styleId="B3Char2">
    <w:name w:val="B3 Char2"/>
    <w:rsid w:val="00FD19B4"/>
    <w:rPr>
      <w:lang w:val="en-GB"/>
    </w:rPr>
  </w:style>
  <w:style w:type="paragraph" w:customStyle="1" w:styleId="CharCharCharCharCharChar0">
    <w:name w:val="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292864"/>
    <w:rPr>
      <w:rFonts w:ascii="Times New Roman" w:eastAsia="MS Mincho" w:hAnsi="Times New Roman"/>
      <w:lang w:val="en-GB" w:eastAsia="en-US"/>
    </w:rPr>
  </w:style>
  <w:style w:type="paragraph" w:customStyle="1" w:styleId="CarCar50">
    <w:name w:val="Car Car5"/>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0">
    <w:name w:val="Char Char19"/>
    <w:semiHidden/>
    <w:rsid w:val="00292864"/>
    <w:rPr>
      <w:rFonts w:ascii="Times New Roman" w:hAnsi="Times New Roman"/>
      <w:lang w:val="en-GB"/>
    </w:rPr>
  </w:style>
  <w:style w:type="character" w:customStyle="1" w:styleId="CharChar80">
    <w:name w:val="Char Char8"/>
    <w:semiHidden/>
    <w:rsid w:val="00292864"/>
    <w:rPr>
      <w:rFonts w:ascii="Times New Roman" w:hAnsi="Times New Roman"/>
      <w:b/>
      <w:bCs/>
      <w:lang w:val="en-GB" w:eastAsia="en-US"/>
    </w:rPr>
  </w:style>
  <w:style w:type="paragraph" w:customStyle="1" w:styleId="Char1">
    <w:name w:val="Ch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292864"/>
    <w:rPr>
      <w:rFonts w:eastAsia="SimSun"/>
      <w:lang w:val="en-GB" w:eastAsia="en-US" w:bidi="ar-SA"/>
    </w:rPr>
  </w:style>
  <w:style w:type="character" w:customStyle="1" w:styleId="CharChar70">
    <w:name w:val="Char Char7"/>
    <w:rsid w:val="00292864"/>
    <w:rPr>
      <w:rFonts w:ascii="Arial" w:eastAsia="SimSun" w:hAnsi="Arial"/>
      <w:sz w:val="36"/>
      <w:lang w:val="en-GB" w:eastAsia="en-US" w:bidi="ar-SA"/>
    </w:rPr>
  </w:style>
  <w:style w:type="character" w:customStyle="1" w:styleId="CharChar60">
    <w:name w:val="Char Char6"/>
    <w:rsid w:val="00292864"/>
    <w:rPr>
      <w:rFonts w:ascii="Arial" w:eastAsia="SimSun" w:hAnsi="Arial"/>
      <w:sz w:val="32"/>
      <w:lang w:val="en-GB" w:eastAsia="en-US" w:bidi="ar-SA"/>
    </w:rPr>
  </w:style>
  <w:style w:type="character" w:customStyle="1" w:styleId="CharChar50">
    <w:name w:val="Char Char5"/>
    <w:rsid w:val="00292864"/>
    <w:rPr>
      <w:rFonts w:ascii="Arial" w:eastAsia="SimSun" w:hAnsi="Arial"/>
      <w:sz w:val="28"/>
      <w:lang w:val="en-GB" w:eastAsia="en-US" w:bidi="ar-SA"/>
    </w:rPr>
  </w:style>
  <w:style w:type="character" w:customStyle="1" w:styleId="CharChar160">
    <w:name w:val="Char Char16"/>
    <w:rsid w:val="00292864"/>
    <w:rPr>
      <w:rFonts w:ascii="Arial" w:eastAsia="SimSun" w:hAnsi="Arial"/>
      <w:lang w:val="en-GB" w:eastAsia="en-US" w:bidi="ar-SA"/>
    </w:rPr>
  </w:style>
  <w:style w:type="character" w:customStyle="1" w:styleId="CharChar140">
    <w:name w:val="Char Char14"/>
    <w:rsid w:val="00292864"/>
    <w:rPr>
      <w:rFonts w:ascii="Arial" w:eastAsia="SimSun" w:hAnsi="Arial"/>
      <w:sz w:val="36"/>
      <w:lang w:val="en-GB" w:eastAsia="en-US" w:bidi="ar-SA"/>
    </w:rPr>
  </w:style>
  <w:style w:type="character" w:customStyle="1" w:styleId="CharChar110">
    <w:name w:val="Char Char11"/>
    <w:semiHidden/>
    <w:rsid w:val="00292864"/>
    <w:rPr>
      <w:rFonts w:ascii="Tahoma" w:eastAsia="SimSun" w:hAnsi="Tahoma" w:cs="Tahoma"/>
      <w:lang w:val="en-GB" w:eastAsia="en-US" w:bidi="ar-SA"/>
    </w:rPr>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ParagraphChar">
    <w:name w:val="List Paragraph Char"/>
    <w:link w:val="ListParagraph"/>
    <w:uiPriority w:val="34"/>
    <w:locked/>
    <w:rsid w:val="00115B6D"/>
    <w:rPr>
      <w:lang w:val="en-GB"/>
    </w:rPr>
  </w:style>
  <w:style w:type="paragraph" w:customStyle="1" w:styleId="CharCharCharCharCharChar1">
    <w:name w:val="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B47796"/>
    <w:rPr>
      <w:rFonts w:ascii="Times New Roman" w:eastAsia="MS Mincho" w:hAnsi="Times New Roman"/>
      <w:lang w:val="en-GB" w:eastAsia="en-US"/>
    </w:rPr>
  </w:style>
  <w:style w:type="paragraph" w:customStyle="1" w:styleId="CarCar51">
    <w:name w:val="Car Car5"/>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1">
    <w:name w:val="Char Char19"/>
    <w:semiHidden/>
    <w:rsid w:val="00B47796"/>
    <w:rPr>
      <w:rFonts w:ascii="Times New Roman" w:hAnsi="Times New Roman"/>
      <w:lang w:val="en-GB"/>
    </w:rPr>
  </w:style>
  <w:style w:type="character" w:customStyle="1" w:styleId="CharChar81">
    <w:name w:val="Char Char8"/>
    <w:semiHidden/>
    <w:rsid w:val="00B47796"/>
    <w:rPr>
      <w:rFonts w:ascii="Times New Roman" w:hAnsi="Times New Roman"/>
      <w:b/>
      <w:bCs/>
      <w:lang w:val="en-GB" w:eastAsia="en-US"/>
    </w:rPr>
  </w:style>
  <w:style w:type="paragraph" w:customStyle="1" w:styleId="Char2">
    <w:name w:val="Ch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1">
    <w:name w:val="Char Char13"/>
    <w:semiHidden/>
    <w:rsid w:val="00B47796"/>
    <w:rPr>
      <w:rFonts w:eastAsia="SimSun"/>
      <w:lang w:val="en-GB" w:eastAsia="en-US" w:bidi="ar-SA"/>
    </w:rPr>
  </w:style>
  <w:style w:type="character" w:customStyle="1" w:styleId="CharChar71">
    <w:name w:val="Char Char7"/>
    <w:rsid w:val="00B47796"/>
    <w:rPr>
      <w:rFonts w:ascii="Arial" w:eastAsia="SimSun" w:hAnsi="Arial"/>
      <w:sz w:val="36"/>
      <w:lang w:val="en-GB" w:eastAsia="en-US" w:bidi="ar-SA"/>
    </w:rPr>
  </w:style>
  <w:style w:type="character" w:customStyle="1" w:styleId="CharChar61">
    <w:name w:val="Char Char6"/>
    <w:rsid w:val="00B47796"/>
    <w:rPr>
      <w:rFonts w:ascii="Arial" w:eastAsia="SimSun" w:hAnsi="Arial"/>
      <w:sz w:val="32"/>
      <w:lang w:val="en-GB" w:eastAsia="en-US" w:bidi="ar-SA"/>
    </w:rPr>
  </w:style>
  <w:style w:type="character" w:customStyle="1" w:styleId="CharChar51">
    <w:name w:val="Char Char5"/>
    <w:rsid w:val="00B47796"/>
    <w:rPr>
      <w:rFonts w:ascii="Arial" w:eastAsia="SimSun" w:hAnsi="Arial"/>
      <w:sz w:val="28"/>
      <w:lang w:val="en-GB" w:eastAsia="en-US" w:bidi="ar-SA"/>
    </w:rPr>
  </w:style>
  <w:style w:type="character" w:customStyle="1" w:styleId="CharChar161">
    <w:name w:val="Char Char16"/>
    <w:rsid w:val="00B47796"/>
    <w:rPr>
      <w:rFonts w:ascii="Arial" w:eastAsia="SimSun" w:hAnsi="Arial"/>
      <w:lang w:val="en-GB" w:eastAsia="en-US" w:bidi="ar-SA"/>
    </w:rPr>
  </w:style>
  <w:style w:type="character" w:customStyle="1" w:styleId="CharChar141">
    <w:name w:val="Char Char14"/>
    <w:rsid w:val="00B47796"/>
    <w:rPr>
      <w:rFonts w:ascii="Arial" w:eastAsia="SimSun" w:hAnsi="Arial"/>
      <w:sz w:val="36"/>
      <w:lang w:val="en-GB" w:eastAsia="en-US" w:bidi="ar-SA"/>
    </w:rPr>
  </w:style>
  <w:style w:type="character" w:customStyle="1" w:styleId="CharChar111">
    <w:name w:val="Char Char11"/>
    <w:semiHidden/>
    <w:rsid w:val="00B47796"/>
    <w:rPr>
      <w:rFonts w:ascii="Tahoma" w:eastAsia="SimSun" w:hAnsi="Tahoma" w:cs="Tahoma"/>
      <w:lang w:val="en-GB" w:eastAsia="en-US" w:bidi="ar-SA"/>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Normal"/>
    <w:link w:val="3GPPChar"/>
    <w:qFormat/>
    <w:rsid w:val="00B47796"/>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B47796"/>
    <w:rPr>
      <w:rFonts w:eastAsia="SimSun"/>
      <w:lang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qFormat/>
    <w:rsid w:val="00B47796"/>
    <w:pPr>
      <w:keepLines/>
      <w:tabs>
        <w:tab w:val="num" w:pos="720"/>
      </w:tabs>
      <w:spacing w:after="0"/>
      <w:ind w:left="720" w:hanging="360"/>
    </w:pPr>
    <w:rPr>
      <w:rFonts w:eastAsia="MS Mincho"/>
    </w:rPr>
  </w:style>
  <w:style w:type="paragraph" w:customStyle="1" w:styleId="a3">
    <w:name w:val="??"/>
    <w:rsid w:val="00B47796"/>
    <w:pPr>
      <w:widowControl w:val="0"/>
    </w:pPr>
    <w:rPr>
      <w:rFonts w:eastAsia="Times New Roman"/>
    </w:rPr>
  </w:style>
  <w:style w:type="paragraph" w:customStyle="1" w:styleId="26">
    <w:name w:val="??? 2"/>
    <w:basedOn w:val="a3"/>
    <w:next w:val="a3"/>
    <w:rsid w:val="00B47796"/>
    <w:pPr>
      <w:keepNext/>
    </w:pPr>
    <w:rPr>
      <w:rFonts w:ascii="Arial" w:hAnsi="Arial"/>
      <w:b/>
      <w:sz w:val="24"/>
    </w:rPr>
  </w:style>
  <w:style w:type="paragraph" w:customStyle="1" w:styleId="CharCharChar">
    <w:name w:val="Char Char Char"/>
    <w:basedOn w:val="Normal"/>
    <w:rsid w:val="00B47796"/>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11"/>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Normal"/>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Normal"/>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BodyText"/>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0">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gc">
    <w:name w:val="_tgc"/>
    <w:rsid w:val="00B47796"/>
  </w:style>
  <w:style w:type="paragraph" w:customStyle="1" w:styleId="AC">
    <w:name w:val="AC"/>
    <w:basedOn w:val="Normal"/>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Normal"/>
    <w:rsid w:val="00B47796"/>
    <w:pPr>
      <w:numPr>
        <w:numId w:val="12"/>
      </w:numPr>
      <w:spacing w:beforeLines="50" w:afterLines="50"/>
      <w:jc w:val="center"/>
    </w:pPr>
    <w:rPr>
      <w:rFonts w:eastAsia="Malgun Gothic"/>
      <w:b/>
      <w:lang w:val="en-GB"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customStyle="1" w:styleId="RAN4H2">
    <w:name w:val="RAN4 H2"/>
    <w:basedOn w:val="Heading2"/>
    <w:next w:val="Normal"/>
    <w:qFormat/>
    <w:rsid w:val="0017525C"/>
    <w:pPr>
      <w:numPr>
        <w:ilvl w:val="1"/>
        <w:numId w:val="81"/>
      </w:numPr>
      <w:ind w:left="431" w:hanging="431"/>
    </w:pPr>
    <w:rPr>
      <w:rFonts w:eastAsia="Times New Roman"/>
      <w:lang w:val="en-US"/>
    </w:rPr>
  </w:style>
  <w:style w:type="paragraph" w:customStyle="1" w:styleId="RAN4H1">
    <w:name w:val="RAN4 H1"/>
    <w:basedOn w:val="Normal"/>
    <w:next w:val="Normal"/>
    <w:link w:val="RAN4H1Char"/>
    <w:qFormat/>
    <w:rsid w:val="0017525C"/>
    <w:pPr>
      <w:keepNext/>
      <w:keepLines/>
      <w:numPr>
        <w:numId w:val="81"/>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17525C"/>
    <w:rPr>
      <w:rFonts w:ascii="Arial" w:eastAsia="SimSun" w:hAnsi="Arial"/>
      <w:sz w:val="36"/>
      <w:lang w:val="en-GB"/>
    </w:rPr>
  </w:style>
  <w:style w:type="paragraph" w:customStyle="1" w:styleId="RAN4H3">
    <w:name w:val="RAN4 H3"/>
    <w:basedOn w:val="Normal"/>
    <w:qFormat/>
    <w:rsid w:val="0017525C"/>
    <w:pPr>
      <w:numPr>
        <w:ilvl w:val="2"/>
        <w:numId w:val="81"/>
      </w:numPr>
      <w:spacing w:after="160" w:line="259" w:lineRule="auto"/>
      <w:ind w:left="505" w:hanging="505"/>
    </w:pPr>
    <w:rPr>
      <w:rFonts w:ascii="Arial" w:hAnsi="Arial" w:cs="Arial"/>
      <w:sz w:val="24"/>
      <w:szCs w:val="22"/>
      <w:lang w:val="en-US"/>
    </w:rPr>
  </w:style>
  <w:style w:type="character" w:customStyle="1" w:styleId="UnresolvedMention10">
    <w:name w:val="Unresolved Mention1"/>
    <w:uiPriority w:val="99"/>
    <w:semiHidden/>
    <w:unhideWhenUsed/>
    <w:rsid w:val="0017525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5NUHHDQN7SK2-1476151046-41123</_dlc_DocId>
    <_dlc_DocIdUrl xmlns="f166a696-7b5b-4ccd-9f0c-ffde0cceec81">
      <Url>https://ericsson.sharepoint.com/sites/star/_layouts/15/DocIdRedir.aspx?ID=5NUHHDQN7SK2-1476151046-41123</Url>
      <Description>5NUHHDQN7SK2-1476151046-41123</Description>
    </_dlc_DocIdUrl>
    <TaxCatchAll xmlns="d8762117-8292-4133-b1c7-eab5c6487cfd">
      <Value>517</Value>
      <Value>565</Value>
      <Value>11</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Jonas Friden</DisplayName>
        <AccountId>205</AccountId>
        <AccountType/>
      </UserInfo>
      <UserInfo>
        <DisplayName>Elena Pucci</DisplayName>
        <AccountId>462</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944AD-CA64-4CEF-9C83-0E1102BA6DA9}">
  <ds:schemaRefs>
    <ds:schemaRef ds:uri="http://schemas.microsoft.com/sharepoint/events"/>
  </ds:schemaRefs>
</ds:datastoreItem>
</file>

<file path=customXml/itemProps2.xml><?xml version="1.0" encoding="utf-8"?>
<ds:datastoreItem xmlns:ds="http://schemas.openxmlformats.org/officeDocument/2006/customXml" ds:itemID="{661DEA22-8437-4D54-9956-0BFE5AF0AAAB}">
  <ds:schemaRefs>
    <ds:schemaRef ds:uri="Microsoft.SharePoint.Taxonomy.ContentTypeSync"/>
  </ds:schemaRefs>
</ds:datastoreItem>
</file>

<file path=customXml/itemProps3.xml><?xml version="1.0" encoding="utf-8"?>
<ds:datastoreItem xmlns:ds="http://schemas.openxmlformats.org/officeDocument/2006/customXml" ds:itemID="{A71DEF69-62D4-412C-8515-7443890FD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D773FB-3014-49B9-83B9-C066BAB67584}">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051AAA11-3C9E-4D68-93C7-F05895BED6D9}">
  <ds:schemaRefs>
    <ds:schemaRef ds:uri="http://schemas.microsoft.com/sharepoint/v3/contenttype/forms"/>
  </ds:schemaRefs>
</ds:datastoreItem>
</file>

<file path=customXml/itemProps6.xml><?xml version="1.0" encoding="utf-8"?>
<ds:datastoreItem xmlns:ds="http://schemas.openxmlformats.org/officeDocument/2006/customXml" ds:itemID="{392BBB56-583B-4DE8-A956-1B4F15D07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4634</Words>
  <Characters>25181</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Esther Sienkiewicz</cp:lastModifiedBy>
  <cp:revision>5</cp:revision>
  <dcterms:created xsi:type="dcterms:W3CDTF">2019-02-14T18:14:00Z</dcterms:created>
  <dcterms:modified xsi:type="dcterms:W3CDTF">2019-02-15T15:36:00Z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1542607044</vt:lpwstr>
  </property>
  <property fmtid="{D5CDD505-2E9C-101B-9397-08002B2CF9AE}" pid="9" name="ContentTypeId">
    <vt:lpwstr>0x010100C5F30C9B16E14C8EACE5F2CC7B7AC7F400F5862E332FC6CE449700A00A9FC83FBA</vt:lpwstr>
  </property>
  <property fmtid="{D5CDD505-2E9C-101B-9397-08002B2CF9AE}" pid="10" name="_dlc_DocIdItemGuid">
    <vt:lpwstr>8300d7b6-ba23-44d8-8f7e-6e2c0fe74c00</vt:lpwstr>
  </property>
  <property fmtid="{D5CDD505-2E9C-101B-9397-08002B2CF9AE}" pid="11" name="TaxKeyword">
    <vt:lpwstr>12;#keyword|11111111-1111-1111-1111-111111111111</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AuthorIds_UIVersion_1024">
    <vt:lpwstr>205</vt:lpwstr>
  </property>
  <property fmtid="{D5CDD505-2E9C-101B-9397-08002B2CF9AE}" pid="21" name="AuthorIds_UIVersion_1536">
    <vt:lpwstr>462</vt:lpwstr>
  </property>
  <property fmtid="{D5CDD505-2E9C-101B-9397-08002B2CF9AE}" pid="22" name="AuthorIds_UIVersion_2048">
    <vt:lpwstr>462</vt:lpwstr>
  </property>
</Properties>
</file>