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8C0708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577ADB" w:rsidRPr="00577ADB">
        <w:rPr>
          <w:b/>
          <w:i/>
          <w:noProof/>
          <w:sz w:val="28"/>
        </w:rPr>
        <w:t>R4-190122</w:t>
      </w:r>
      <w:r w:rsidR="00D5755D">
        <w:rPr>
          <w:b/>
          <w:i/>
          <w:noProof/>
          <w:sz w:val="28"/>
        </w:rPr>
        <w:t>1</w:t>
      </w:r>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C1F6A9" w:rsidR="001E41F3" w:rsidRPr="00410371" w:rsidRDefault="00207960" w:rsidP="0080503D">
            <w:pPr>
              <w:pStyle w:val="CRCoverPage"/>
              <w:spacing w:after="0"/>
              <w:jc w:val="right"/>
              <w:rPr>
                <w:b/>
                <w:noProof/>
                <w:sz w:val="28"/>
              </w:rPr>
            </w:pPr>
            <w:r>
              <w:rPr>
                <w:b/>
                <w:noProof/>
                <w:sz w:val="28"/>
              </w:rPr>
              <w:t>3</w:t>
            </w:r>
            <w:r w:rsidR="0080503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6FDAD9E" w:rsidR="001E41F3" w:rsidRPr="00410371" w:rsidRDefault="00577ADB" w:rsidP="00547111">
            <w:pPr>
              <w:pStyle w:val="CRCoverPage"/>
              <w:spacing w:after="0"/>
              <w:rPr>
                <w:noProof/>
                <w:lang w:eastAsia="zh-CN"/>
              </w:rPr>
            </w:pPr>
            <w:r>
              <w:rPr>
                <w:noProof/>
                <w:lang w:eastAsia="zh-CN"/>
              </w:rPr>
              <w:t>628</w:t>
            </w:r>
            <w:r w:rsidR="00D5755D">
              <w:rPr>
                <w:noProof/>
                <w:lang w:eastAsia="zh-CN"/>
              </w:rPr>
              <w:t>4</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bookmarkStart w:id="0" w:name="_GoBack"/>
            <w:bookmarkEnd w:id="0"/>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916A941" w:rsidR="001E41F3" w:rsidRPr="00410371" w:rsidRDefault="00D5755D" w:rsidP="0080503D">
            <w:pPr>
              <w:pStyle w:val="CRCoverPage"/>
              <w:spacing w:after="0"/>
              <w:jc w:val="center"/>
              <w:rPr>
                <w:noProof/>
                <w:sz w:val="28"/>
              </w:rPr>
            </w:pPr>
            <w:r>
              <w:rPr>
                <w:b/>
                <w:noProof/>
                <w:sz w:val="28"/>
              </w:rPr>
              <w:t>16</w:t>
            </w:r>
            <w:r w:rsidR="00207960">
              <w:rPr>
                <w:b/>
                <w:noProof/>
                <w:sz w:val="28"/>
              </w:rPr>
              <w:t>.</w:t>
            </w:r>
            <w:r>
              <w:rPr>
                <w:b/>
                <w:noProof/>
                <w:sz w:val="28"/>
              </w:rPr>
              <w:t>0</w:t>
            </w:r>
            <w:r w:rsidR="00207960">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8C3602F" w:rsidR="001E41F3" w:rsidRDefault="0080503D" w:rsidP="00867A23">
            <w:pPr>
              <w:pStyle w:val="CRCoverPage"/>
              <w:spacing w:after="0"/>
              <w:ind w:left="100"/>
              <w:rPr>
                <w:noProof/>
              </w:rPr>
            </w:pPr>
            <w:r w:rsidRPr="0080503D">
              <w:t>CR on gap sharing in TS</w:t>
            </w:r>
            <w:r>
              <w:t xml:space="preserve"> </w:t>
            </w:r>
            <w:r w:rsidRPr="0080503D">
              <w:t>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B9E6233" w:rsidR="001E41F3" w:rsidRDefault="00D5755D"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F195928" w:rsidR="001E41F3" w:rsidRDefault="00207960">
            <w:pPr>
              <w:pStyle w:val="CRCoverPage"/>
              <w:spacing w:after="0"/>
              <w:ind w:left="100"/>
              <w:rPr>
                <w:noProof/>
              </w:rPr>
            </w:pPr>
            <w:r w:rsidRPr="00207960">
              <w:rPr>
                <w:noProof/>
              </w:rPr>
              <w:t>Rel-1</w:t>
            </w:r>
            <w:r w:rsidR="00D5755D">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540C" w14:textId="77777777" w:rsidR="00454B36" w:rsidRDefault="00633818" w:rsidP="00633818">
            <w:pPr>
              <w:pStyle w:val="CRCoverPage"/>
              <w:numPr>
                <w:ilvl w:val="0"/>
                <w:numId w:val="8"/>
              </w:numPr>
              <w:spacing w:after="0"/>
              <w:rPr>
                <w:noProof/>
              </w:rPr>
            </w:pPr>
            <w:r w:rsidRPr="00633818">
              <w:rPr>
                <w:i/>
                <w:noProof/>
              </w:rPr>
              <w:t>MeasGapSharingScheme</w:t>
            </w:r>
            <w:r>
              <w:rPr>
                <w:noProof/>
              </w:rPr>
              <w:t xml:space="preserve"> corresponds to 00, 01,10 and 11.</w:t>
            </w:r>
          </w:p>
          <w:p w14:paraId="675940A3" w14:textId="77777777" w:rsidR="00633818" w:rsidRDefault="003D09AD" w:rsidP="003D09AD">
            <w:pPr>
              <w:pStyle w:val="CRCoverPage"/>
              <w:numPr>
                <w:ilvl w:val="0"/>
                <w:numId w:val="8"/>
              </w:numPr>
              <w:spacing w:after="0"/>
              <w:rPr>
                <w:noProof/>
              </w:rPr>
            </w:pPr>
            <w:r>
              <w:rPr>
                <w:noProof/>
                <w:lang w:eastAsia="zh-CN"/>
              </w:rPr>
              <w:t>E</w:t>
            </w:r>
            <w:r w:rsidR="00633818">
              <w:rPr>
                <w:rFonts w:hint="eastAsia"/>
                <w:noProof/>
                <w:lang w:eastAsia="zh-CN"/>
              </w:rPr>
              <w:t>qual spliting gap sharing</w:t>
            </w:r>
            <w:r>
              <w:rPr>
                <w:rFonts w:hint="eastAsia"/>
                <w:noProof/>
                <w:lang w:eastAsia="zh-CN"/>
              </w:rPr>
              <w:t xml:space="preserve"> was </w:t>
            </w:r>
            <w:r>
              <w:rPr>
                <w:noProof/>
                <w:lang w:eastAsia="zh-CN"/>
              </w:rPr>
              <w:t>embodied in CSSFwithin_gap, and the performance was already specified. Thus the FFS part is removed.</w:t>
            </w:r>
          </w:p>
          <w:p w14:paraId="32D1AC13" w14:textId="7A4DF04B" w:rsidR="003D09AD" w:rsidRDefault="003D09AD" w:rsidP="00867A23">
            <w:pPr>
              <w:pStyle w:val="CRCoverPage"/>
              <w:spacing w:after="0"/>
              <w:ind w:left="10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E175D" w14:textId="72936843" w:rsidR="00454B36" w:rsidRDefault="009E4148" w:rsidP="009E4148">
            <w:pPr>
              <w:pStyle w:val="CRCoverPage"/>
              <w:numPr>
                <w:ilvl w:val="0"/>
                <w:numId w:val="9"/>
              </w:numPr>
              <w:spacing w:after="0"/>
              <w:ind w:leftChars="142" w:left="644"/>
              <w:rPr>
                <w:noProof/>
              </w:rPr>
            </w:pPr>
            <w:r>
              <w:rPr>
                <w:noProof/>
              </w:rPr>
              <w:t>R</w:t>
            </w:r>
            <w:r w:rsidR="003D09AD">
              <w:rPr>
                <w:noProof/>
              </w:rPr>
              <w:t>eplace</w:t>
            </w:r>
            <w:r>
              <w:rPr>
                <w:noProof/>
              </w:rPr>
              <w:t xml:space="preserve"> </w:t>
            </w:r>
            <w:r w:rsidR="008336DD">
              <w:rPr>
                <w:noProof/>
                <w:lang w:eastAsia="zh-CN"/>
              </w:rPr>
              <w:t>“</w:t>
            </w:r>
            <w:r w:rsidR="008336DD" w:rsidRPr="00633818">
              <w:rPr>
                <w:i/>
                <w:noProof/>
              </w:rPr>
              <w:t>MeasGapSharingScheme</w:t>
            </w:r>
            <w:r w:rsidR="008336DD">
              <w:rPr>
                <w:noProof/>
                <w:lang w:eastAsia="zh-CN"/>
              </w:rPr>
              <w:t>” with</w:t>
            </w:r>
            <w:r w:rsidR="007425DF">
              <w:rPr>
                <w:noProof/>
                <w:lang w:eastAsia="zh-CN"/>
              </w:rPr>
              <w:t xml:space="preserve"> “</w:t>
            </w:r>
            <w:proofErr w:type="spellStart"/>
            <w:r w:rsidR="007425DF" w:rsidRPr="00713787">
              <w:rPr>
                <w:i/>
              </w:rPr>
              <w:t>measGapSharingConfig</w:t>
            </w:r>
            <w:proofErr w:type="spellEnd"/>
            <w:r w:rsidR="007425DF">
              <w:rPr>
                <w:noProof/>
                <w:lang w:eastAsia="zh-CN"/>
              </w:rPr>
              <w:t>”.</w:t>
            </w:r>
          </w:p>
          <w:p w14:paraId="1C13BB3E" w14:textId="1F121EF6" w:rsidR="007425DF" w:rsidRDefault="00134F57" w:rsidP="009E4148">
            <w:pPr>
              <w:pStyle w:val="CRCoverPage"/>
              <w:numPr>
                <w:ilvl w:val="0"/>
                <w:numId w:val="9"/>
              </w:numPr>
              <w:spacing w:after="0"/>
              <w:ind w:leftChars="142" w:left="644"/>
              <w:rPr>
                <w:noProof/>
              </w:rPr>
            </w:pPr>
            <w:r>
              <w:rPr>
                <w:noProof/>
                <w:lang w:eastAsia="zh-CN"/>
              </w:rPr>
              <w:t>R</w:t>
            </w:r>
            <w:r w:rsidR="007425DF">
              <w:rPr>
                <w:noProof/>
                <w:lang w:eastAsia="zh-CN"/>
              </w:rPr>
              <w:t>emove</w:t>
            </w:r>
            <w:r w:rsidR="00944185">
              <w:rPr>
                <w:noProof/>
                <w:lang w:eastAsia="zh-CN"/>
              </w:rPr>
              <w:t xml:space="preserve"> the FFS in equal spliting part.</w:t>
            </w:r>
          </w:p>
          <w:p w14:paraId="6B933315" w14:textId="1B086BF4" w:rsidR="00827D64" w:rsidRDefault="00827D64" w:rsidP="00867A23">
            <w:pPr>
              <w:pStyle w:val="CRCoverPage"/>
              <w:spacing w:after="0"/>
              <w:ind w:left="284"/>
              <w:rPr>
                <w:noProof/>
              </w:rPr>
            </w:pP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D22291D" w:rsidR="001E41F3" w:rsidRDefault="00944185" w:rsidP="00867A23">
            <w:pPr>
              <w:pStyle w:val="CRCoverPage"/>
              <w:spacing w:after="0"/>
              <w:ind w:left="100"/>
              <w:rPr>
                <w:noProof/>
              </w:rPr>
            </w:pPr>
            <w:r>
              <w:rPr>
                <w:noProof/>
              </w:rPr>
              <w:t>Gap sharing</w:t>
            </w:r>
            <w:r w:rsidR="00EA308C">
              <w:rPr>
                <w:noProof/>
              </w:rPr>
              <w:t xml:space="preserve"> </w:t>
            </w:r>
            <w:r w:rsidR="00EA308C">
              <w:t>are</w:t>
            </w:r>
            <w:r w:rsidR="00827D64">
              <w:t xml:space="preserve">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28FFD3A" w:rsidR="001E41F3" w:rsidRDefault="006776BC">
            <w:pPr>
              <w:pStyle w:val="CRCoverPage"/>
              <w:spacing w:after="0"/>
              <w:ind w:left="100"/>
              <w:rPr>
                <w:noProof/>
              </w:rPr>
            </w:pPr>
            <w:r>
              <w:rPr>
                <w:noProof/>
              </w:rPr>
              <w:t>8</w:t>
            </w:r>
            <w:r w:rsidR="00952FBF">
              <w:rPr>
                <w:noProof/>
              </w:rPr>
              <w:t>.1</w:t>
            </w:r>
            <w:r>
              <w:rPr>
                <w:noProof/>
              </w:rPr>
              <w:t>7</w:t>
            </w:r>
            <w:r w:rsidR="00952FBF">
              <w:rPr>
                <w:noProof/>
              </w:rPr>
              <w:t>.</w:t>
            </w:r>
            <w:r w:rsidR="00EA308C">
              <w:rPr>
                <w:noProof/>
              </w:rPr>
              <w:t xml:space="preserve">1.1 </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2DB565D" w14:textId="77777777" w:rsidR="009B4406" w:rsidRPr="00106722" w:rsidRDefault="009B4406" w:rsidP="009B4406">
      <w:pPr>
        <w:pStyle w:val="40"/>
      </w:pPr>
      <w:r w:rsidRPr="00106722">
        <w:t>8.17.1.1</w:t>
      </w:r>
      <w:r w:rsidRPr="00106722">
        <w:tab/>
        <w:t>Measurement Gap Sharing</w:t>
      </w:r>
    </w:p>
    <w:p w14:paraId="438D22AC" w14:textId="77777777" w:rsidR="009B4406" w:rsidRPr="00106722" w:rsidRDefault="009B4406" w:rsidP="009B4406">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1878081D" w14:textId="77777777" w:rsidR="009B4406" w:rsidRPr="00106722" w:rsidRDefault="009B4406" w:rsidP="009B4406">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4FDBFC07" w14:textId="7A027C82" w:rsidR="009B4406" w:rsidRPr="00106722" w:rsidRDefault="009B4406" w:rsidP="009B4406">
      <w:r w:rsidRPr="00491B3B">
        <w:rPr>
          <w:rFonts w:hint="eastAsia"/>
          <w:lang w:eastAsia="zh-CN"/>
        </w:rPr>
        <w:t>In this clause, NR intra-</w:t>
      </w:r>
      <w:proofErr w:type="spellStart"/>
      <w:r w:rsidRPr="00491B3B">
        <w:rPr>
          <w:rFonts w:hint="eastAsia"/>
          <w:lang w:eastAsia="zh-CN"/>
        </w:rPr>
        <w:t>freuqency</w:t>
      </w:r>
      <w:proofErr w:type="spellEnd"/>
      <w:r w:rsidRPr="00491B3B">
        <w:rPr>
          <w:rFonts w:hint="eastAsia"/>
          <w:lang w:eastAsia="zh-CN"/>
        </w:rPr>
        <w:t xml:space="preserve"> or NR inter-frequency measurement is defined respective to NR serving carriers as specified in section 9.2</w:t>
      </w:r>
      <w:del w:id="3" w:author="Huawei" w:date="2019-02-02T11:23:00Z">
        <w:r w:rsidRPr="00491B3B" w:rsidDel="009B4406">
          <w:rPr>
            <w:rFonts w:hint="eastAsia"/>
            <w:lang w:eastAsia="zh-CN"/>
          </w:rPr>
          <w:delText>.1</w:delText>
        </w:r>
      </w:del>
      <w:ins w:id="4" w:author="Huawei" w:date="2019-02-02T11:23:00Z">
        <w:r>
          <w:rPr>
            <w:lang w:eastAsia="zh-CN"/>
          </w:rPr>
          <w:t xml:space="preserve"> and 9.3</w:t>
        </w:r>
      </w:ins>
      <w:r w:rsidRPr="00491B3B">
        <w:rPr>
          <w:rFonts w:hint="eastAsia"/>
          <w:lang w:eastAsia="zh-CN"/>
        </w:rPr>
        <w:t xml:space="preserve"> of TS 38.133 [50], which is also inter-RAT measurement respective to E-UTRA serving carriers.</w:t>
      </w:r>
    </w:p>
    <w:p w14:paraId="45607AEC" w14:textId="7F341C29" w:rsidR="009B4406" w:rsidRPr="00106722" w:rsidRDefault="009B4406" w:rsidP="009B4406">
      <w:r w:rsidRPr="00106722">
        <w:t>When network signals “01”, “10” or “11”</w:t>
      </w:r>
      <w:del w:id="5" w:author="Huawei" w:date="2019-02-28T00:09:00Z">
        <w:r w:rsidRPr="00106722" w:rsidDel="00841493">
          <w:delText>, where X is a signalled</w:delText>
        </w:r>
      </w:del>
      <w:ins w:id="6" w:author="Huawei" w:date="2019-02-28T00:09:00Z">
        <w:r w:rsidR="00841493">
          <w:t xml:space="preserve"> with</w:t>
        </w:r>
      </w:ins>
      <w:r w:rsidRPr="00106722">
        <w:t xml:space="preserve"> RRC parameter </w:t>
      </w:r>
      <w:del w:id="7" w:author="Huawei" w:date="2019-02-02T11:24:00Z">
        <w:r w:rsidRPr="00106722" w:rsidDel="00AA36D9">
          <w:rPr>
            <w:i/>
          </w:rPr>
          <w:delText>measGapSharingConfig</w:delText>
        </w:r>
        <w:r w:rsidRPr="00106722" w:rsidDel="00AA36D9">
          <w:delText xml:space="preserve"> </w:delText>
        </w:r>
      </w:del>
      <w:proofErr w:type="spellStart"/>
      <w:ins w:id="8" w:author="Huawei" w:date="2019-02-02T11:24:00Z">
        <w:r w:rsidR="00AA36D9" w:rsidRPr="00106722">
          <w:rPr>
            <w:i/>
          </w:rPr>
          <w:t>measGapSharing</w:t>
        </w:r>
        <w:r w:rsidR="00AA36D9">
          <w:rPr>
            <w:i/>
          </w:rPr>
          <w:t>Scheme</w:t>
        </w:r>
        <w:proofErr w:type="spellEnd"/>
        <w:r w:rsidR="00AA36D9" w:rsidRPr="00106722">
          <w:t xml:space="preserve"> </w:t>
        </w:r>
      </w:ins>
      <w:r w:rsidRPr="00106722">
        <w:t>[2] and</w:t>
      </w:r>
      <w:ins w:id="9" w:author="Huawei" w:date="2019-02-28T00:10:00Z">
        <w:r w:rsidR="00841493">
          <w:t xml:space="preserve"> the value of X</w:t>
        </w:r>
      </w:ins>
      <w:r w:rsidRPr="00106722">
        <w:t xml:space="preserve"> is defined as in Table 8.17.1.1-1,</w:t>
      </w:r>
      <w:ins w:id="10" w:author="Huawei" w:date="2019-02-28T00:10:00Z">
        <w:r w:rsidR="00841493">
          <w:t xml:space="preserve"> and </w:t>
        </w:r>
      </w:ins>
      <w:del w:id="11" w:author="Huawei" w:date="2019-02-28T00:13:00Z">
        <w:r w:rsidRPr="00106722" w:rsidDel="00841493">
          <w:delText xml:space="preserve">the performance of FR1 inter-frequency and FR1 inter-RAT measurement as specified in section 8.17 </w:delText>
        </w:r>
        <w:r w:rsidRPr="00106722" w:rsidDel="00841493">
          <w:rPr>
            <w:rFonts w:hint="eastAsia"/>
          </w:rPr>
          <w:delText>shall consider the factor</w:delText>
        </w:r>
        <w:r w:rsidRPr="00106722" w:rsidDel="00841493">
          <w:delText xml:space="preserve"> </w:delText>
        </w:r>
      </w:del>
      <w:proofErr w:type="spellStart"/>
      <w:r w:rsidRPr="00106722">
        <w:t>Kinter</w:t>
      </w:r>
      <w:proofErr w:type="spellEnd"/>
      <w:r w:rsidRPr="00106722">
        <w:t xml:space="preserve"> = 1 / (100 – X) * 100.</w:t>
      </w:r>
    </w:p>
    <w:p w14:paraId="03842FAF" w14:textId="77777777" w:rsidR="00841493" w:rsidRDefault="009B4406" w:rsidP="009B4406">
      <w:pPr>
        <w:rPr>
          <w:ins w:id="12" w:author="Huawei" w:date="2019-02-28T00:17:00Z"/>
          <w:rFonts w:eastAsia="宋体"/>
        </w:rPr>
      </w:pPr>
      <w:r w:rsidRPr="00106722">
        <w:t>When network signals “00” indicating equal splitting gap sharing, X is not applied</w:t>
      </w:r>
      <w:ins w:id="13" w:author="Huawei" w:date="2019-02-28T00:13:00Z">
        <w:r w:rsidR="00841493">
          <w:t>.</w:t>
        </w:r>
      </w:ins>
      <w:ins w:id="14" w:author="Huawei" w:date="2019-02-28T00:14:00Z">
        <w:r w:rsidR="00841493" w:rsidRPr="00841493">
          <w:rPr>
            <w:rFonts w:eastAsia="宋体"/>
          </w:rPr>
          <w:t xml:space="preserve"> </w:t>
        </w:r>
      </w:ins>
    </w:p>
    <w:p w14:paraId="21589C88" w14:textId="0125F93C" w:rsidR="009B4406" w:rsidRPr="00106722" w:rsidRDefault="00841493" w:rsidP="009B4406">
      <w:pPr>
        <w:rPr>
          <w:lang w:eastAsia="zh-CN"/>
        </w:rPr>
      </w:pPr>
      <w:ins w:id="15" w:author="Huawei" w:date="2019-02-28T00:14:00Z">
        <w:r>
          <w:rPr>
            <w:rFonts w:eastAsia="宋体"/>
          </w:rPr>
          <w:t xml:space="preserve">The RRC parameter </w:t>
        </w:r>
        <w:proofErr w:type="spellStart"/>
        <w:r>
          <w:rPr>
            <w:i/>
          </w:rPr>
          <w:t>MeasGapSharingScheme</w:t>
        </w:r>
        <w:proofErr w:type="spellEnd"/>
        <w:r>
          <w:t xml:space="preserve"> </w:t>
        </w:r>
        <w:r>
          <w:rPr>
            <w:rFonts w:eastAsia="宋体"/>
          </w:rPr>
          <w:t xml:space="preserve">shall be applied to the calculation of carrier specific scaling factor as specified in clause 9.1.5.2.1in </w:t>
        </w:r>
      </w:ins>
      <w:ins w:id="16" w:author="Huawei" w:date="2019-02-28T00:17:00Z">
        <w:r>
          <w:rPr>
            <w:rFonts w:eastAsia="宋体"/>
          </w:rPr>
          <w:t>[50]</w:t>
        </w:r>
      </w:ins>
      <w:del w:id="17" w:author="Huawei" w:date="2019-02-02T11:26:00Z">
        <w:r w:rsidR="009B4406" w:rsidRPr="00106722" w:rsidDel="00AA36D9">
          <w:delText xml:space="preserve"> and the performance of FR1 inter-frequency and FR1 inter-RAT measurement as specified in section 8.17 are </w:delText>
        </w:r>
        <w:r w:rsidR="009B4406" w:rsidRPr="00106722" w:rsidDel="00AA36D9">
          <w:rPr>
            <w:rFonts w:hint="eastAsia"/>
            <w:lang w:eastAsia="zh-CN"/>
          </w:rPr>
          <w:delText>FFS</w:delText>
        </w:r>
      </w:del>
      <w:r w:rsidR="009B4406" w:rsidRPr="00106722">
        <w:rPr>
          <w:rFonts w:hint="eastAsia"/>
          <w:lang w:eastAsia="zh-CN"/>
        </w:rPr>
        <w:t>.</w:t>
      </w:r>
    </w:p>
    <w:p w14:paraId="5F79DD5A" w14:textId="77777777" w:rsidR="009B4406" w:rsidRPr="00106722" w:rsidRDefault="009B4406" w:rsidP="009B4406">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9B4406" w:rsidRPr="00106722" w14:paraId="49CB9D11" w14:textId="77777777" w:rsidTr="002B7E39">
        <w:trPr>
          <w:jc w:val="center"/>
        </w:trPr>
        <w:tc>
          <w:tcPr>
            <w:tcW w:w="2957" w:type="dxa"/>
            <w:shd w:val="clear" w:color="auto" w:fill="auto"/>
            <w:vAlign w:val="center"/>
          </w:tcPr>
          <w:p w14:paraId="612DBEA1" w14:textId="036BBCEE" w:rsidR="009B4406" w:rsidRPr="00106722" w:rsidRDefault="009B4406" w:rsidP="00713787">
            <w:pPr>
              <w:pStyle w:val="TAH"/>
              <w:rPr>
                <w:i/>
              </w:rPr>
            </w:pPr>
            <w:proofErr w:type="spellStart"/>
            <w:r w:rsidRPr="00106722">
              <w:rPr>
                <w:i/>
              </w:rPr>
              <w:t>measGapSharing</w:t>
            </w:r>
            <w:ins w:id="18" w:author="Huawei" w:date="2019-02-02T11:24:00Z">
              <w:r w:rsidR="00AA36D9">
                <w:rPr>
                  <w:i/>
                </w:rPr>
                <w:t>Scheme</w:t>
              </w:r>
            </w:ins>
            <w:proofErr w:type="spellEnd"/>
            <w:del w:id="19" w:author="Huawei" w:date="2019-02-02T11:24:00Z">
              <w:r w:rsidRPr="00106722" w:rsidDel="00AA36D9">
                <w:rPr>
                  <w:i/>
                </w:rPr>
                <w:delText>Config</w:delText>
              </w:r>
            </w:del>
          </w:p>
        </w:tc>
        <w:tc>
          <w:tcPr>
            <w:tcW w:w="1648" w:type="dxa"/>
            <w:shd w:val="clear" w:color="auto" w:fill="auto"/>
            <w:vAlign w:val="center"/>
          </w:tcPr>
          <w:p w14:paraId="32F706C6" w14:textId="77777777" w:rsidR="009B4406" w:rsidRPr="00106722" w:rsidRDefault="009B4406" w:rsidP="00713787">
            <w:pPr>
              <w:pStyle w:val="TAH"/>
            </w:pPr>
            <w:r w:rsidRPr="00106722">
              <w:t>Value of X (%)</w:t>
            </w:r>
          </w:p>
        </w:tc>
      </w:tr>
      <w:tr w:rsidR="009B4406" w:rsidRPr="00106722" w14:paraId="6BA5B902" w14:textId="77777777" w:rsidTr="002B7E39">
        <w:trPr>
          <w:jc w:val="center"/>
        </w:trPr>
        <w:tc>
          <w:tcPr>
            <w:tcW w:w="2957" w:type="dxa"/>
            <w:shd w:val="clear" w:color="auto" w:fill="auto"/>
            <w:vAlign w:val="center"/>
          </w:tcPr>
          <w:p w14:paraId="2355656D" w14:textId="77777777" w:rsidR="009B4406" w:rsidRPr="00106722" w:rsidRDefault="009B4406" w:rsidP="00713787">
            <w:pPr>
              <w:pStyle w:val="TAC"/>
            </w:pPr>
            <w:r w:rsidRPr="00106722">
              <w:t>‘00’</w:t>
            </w:r>
          </w:p>
        </w:tc>
        <w:tc>
          <w:tcPr>
            <w:tcW w:w="1648" w:type="dxa"/>
            <w:shd w:val="clear" w:color="auto" w:fill="auto"/>
            <w:vAlign w:val="center"/>
          </w:tcPr>
          <w:p w14:paraId="1E20CEAE" w14:textId="77777777" w:rsidR="009B4406" w:rsidRPr="00106722" w:rsidRDefault="009B4406" w:rsidP="00713787">
            <w:pPr>
              <w:pStyle w:val="TAC"/>
              <w:rPr>
                <w:lang w:eastAsia="zh-CN"/>
              </w:rPr>
            </w:pPr>
            <w:r w:rsidRPr="00106722">
              <w:t>Equal splitting</w:t>
            </w:r>
          </w:p>
        </w:tc>
      </w:tr>
      <w:tr w:rsidR="009B4406" w:rsidRPr="00106722" w14:paraId="169137B0" w14:textId="77777777" w:rsidTr="002B7E39">
        <w:trPr>
          <w:jc w:val="center"/>
        </w:trPr>
        <w:tc>
          <w:tcPr>
            <w:tcW w:w="2957" w:type="dxa"/>
            <w:shd w:val="clear" w:color="auto" w:fill="auto"/>
            <w:vAlign w:val="center"/>
          </w:tcPr>
          <w:p w14:paraId="4FB76CB9" w14:textId="77777777" w:rsidR="009B4406" w:rsidRPr="00106722" w:rsidRDefault="009B4406" w:rsidP="00713787">
            <w:pPr>
              <w:pStyle w:val="TAC"/>
            </w:pPr>
            <w:r w:rsidRPr="00106722">
              <w:t>‘01’</w:t>
            </w:r>
          </w:p>
        </w:tc>
        <w:tc>
          <w:tcPr>
            <w:tcW w:w="1648" w:type="dxa"/>
            <w:shd w:val="clear" w:color="auto" w:fill="auto"/>
            <w:vAlign w:val="center"/>
          </w:tcPr>
          <w:p w14:paraId="4AD2DDBB" w14:textId="77777777" w:rsidR="009B4406" w:rsidRPr="00106722" w:rsidRDefault="009B4406" w:rsidP="00713787">
            <w:pPr>
              <w:pStyle w:val="TAC"/>
              <w:rPr>
                <w:lang w:eastAsia="zh-CN"/>
              </w:rPr>
            </w:pPr>
            <w:r w:rsidRPr="00106722">
              <w:rPr>
                <w:rFonts w:hint="eastAsia"/>
                <w:lang w:eastAsia="zh-CN"/>
              </w:rPr>
              <w:t>25</w:t>
            </w:r>
          </w:p>
        </w:tc>
      </w:tr>
      <w:tr w:rsidR="009B4406" w:rsidRPr="00106722" w14:paraId="22620FD2" w14:textId="77777777" w:rsidTr="002B7E39">
        <w:trPr>
          <w:jc w:val="center"/>
        </w:trPr>
        <w:tc>
          <w:tcPr>
            <w:tcW w:w="2957" w:type="dxa"/>
            <w:shd w:val="clear" w:color="auto" w:fill="auto"/>
            <w:vAlign w:val="center"/>
          </w:tcPr>
          <w:p w14:paraId="5C120BDD" w14:textId="77777777" w:rsidR="009B4406" w:rsidRPr="00106722" w:rsidRDefault="009B4406" w:rsidP="00713787">
            <w:pPr>
              <w:pStyle w:val="TAC"/>
            </w:pPr>
            <w:r w:rsidRPr="00106722">
              <w:t>‘10’</w:t>
            </w:r>
          </w:p>
        </w:tc>
        <w:tc>
          <w:tcPr>
            <w:tcW w:w="1648" w:type="dxa"/>
            <w:shd w:val="clear" w:color="auto" w:fill="auto"/>
            <w:vAlign w:val="center"/>
          </w:tcPr>
          <w:p w14:paraId="3B5E0E94" w14:textId="77777777" w:rsidR="009B4406" w:rsidRPr="00106722" w:rsidRDefault="009B4406" w:rsidP="00713787">
            <w:pPr>
              <w:pStyle w:val="TAC"/>
              <w:rPr>
                <w:lang w:eastAsia="zh-CN"/>
              </w:rPr>
            </w:pPr>
            <w:r w:rsidRPr="00106722">
              <w:rPr>
                <w:rFonts w:hint="eastAsia"/>
                <w:lang w:eastAsia="zh-CN"/>
              </w:rPr>
              <w:t>50</w:t>
            </w:r>
          </w:p>
        </w:tc>
      </w:tr>
      <w:tr w:rsidR="009B4406" w:rsidRPr="00106722" w14:paraId="75204251" w14:textId="77777777" w:rsidTr="002B7E39">
        <w:trPr>
          <w:jc w:val="center"/>
        </w:trPr>
        <w:tc>
          <w:tcPr>
            <w:tcW w:w="2957" w:type="dxa"/>
            <w:shd w:val="clear" w:color="auto" w:fill="auto"/>
            <w:vAlign w:val="center"/>
          </w:tcPr>
          <w:p w14:paraId="2705ACC7" w14:textId="77777777" w:rsidR="009B4406" w:rsidRPr="00106722" w:rsidRDefault="009B4406" w:rsidP="00713787">
            <w:pPr>
              <w:pStyle w:val="TAC"/>
            </w:pPr>
            <w:r w:rsidRPr="00106722">
              <w:t>‘11’</w:t>
            </w:r>
          </w:p>
        </w:tc>
        <w:tc>
          <w:tcPr>
            <w:tcW w:w="1648" w:type="dxa"/>
            <w:shd w:val="clear" w:color="auto" w:fill="auto"/>
            <w:vAlign w:val="center"/>
          </w:tcPr>
          <w:p w14:paraId="1FC21EB1" w14:textId="77777777" w:rsidR="009B4406" w:rsidRPr="00106722" w:rsidRDefault="009B4406" w:rsidP="00713787">
            <w:pPr>
              <w:pStyle w:val="TAC"/>
              <w:rPr>
                <w:lang w:eastAsia="zh-CN"/>
              </w:rPr>
            </w:pPr>
            <w:r w:rsidRPr="00106722">
              <w:rPr>
                <w:rFonts w:hint="eastAsia"/>
                <w:lang w:eastAsia="zh-CN"/>
              </w:rPr>
              <w:t>75</w:t>
            </w:r>
          </w:p>
        </w:tc>
      </w:tr>
    </w:tbl>
    <w:p w14:paraId="7BA54057"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D43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9AAF8" w14:textId="77777777" w:rsidR="002B073F" w:rsidRDefault="002B073F">
      <w:r>
        <w:separator/>
      </w:r>
    </w:p>
  </w:endnote>
  <w:endnote w:type="continuationSeparator" w:id="0">
    <w:p w14:paraId="46CBC37A" w14:textId="77777777" w:rsidR="002B073F" w:rsidRDefault="002B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949B6" w14:textId="77777777" w:rsidR="002B073F" w:rsidRDefault="002B073F">
      <w:r>
        <w:separator/>
      </w:r>
    </w:p>
  </w:footnote>
  <w:footnote w:type="continuationSeparator" w:id="0">
    <w:p w14:paraId="6259FD94" w14:textId="77777777" w:rsidR="002B073F" w:rsidRDefault="002B0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93D2D"/>
    <w:rsid w:val="000A2D2A"/>
    <w:rsid w:val="000A6394"/>
    <w:rsid w:val="000B7FED"/>
    <w:rsid w:val="000C038A"/>
    <w:rsid w:val="000C4348"/>
    <w:rsid w:val="000C6598"/>
    <w:rsid w:val="000E6897"/>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4929"/>
    <w:rsid w:val="001E5A2F"/>
    <w:rsid w:val="001F46EA"/>
    <w:rsid w:val="001F495B"/>
    <w:rsid w:val="00207960"/>
    <w:rsid w:val="002158B7"/>
    <w:rsid w:val="0022381B"/>
    <w:rsid w:val="00224DE8"/>
    <w:rsid w:val="00255B29"/>
    <w:rsid w:val="0026004D"/>
    <w:rsid w:val="002640DD"/>
    <w:rsid w:val="00267C4F"/>
    <w:rsid w:val="002739FB"/>
    <w:rsid w:val="00275D12"/>
    <w:rsid w:val="00284FEB"/>
    <w:rsid w:val="002860C4"/>
    <w:rsid w:val="00294A50"/>
    <w:rsid w:val="002B073F"/>
    <w:rsid w:val="002B5741"/>
    <w:rsid w:val="002B7E39"/>
    <w:rsid w:val="00305409"/>
    <w:rsid w:val="0032315B"/>
    <w:rsid w:val="003444BA"/>
    <w:rsid w:val="003609EF"/>
    <w:rsid w:val="0036231A"/>
    <w:rsid w:val="00370E0E"/>
    <w:rsid w:val="00374127"/>
    <w:rsid w:val="0037460E"/>
    <w:rsid w:val="00374DD4"/>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93C59"/>
    <w:rsid w:val="004B75B7"/>
    <w:rsid w:val="0050248B"/>
    <w:rsid w:val="0051580D"/>
    <w:rsid w:val="00537097"/>
    <w:rsid w:val="005424EB"/>
    <w:rsid w:val="00547111"/>
    <w:rsid w:val="0057699C"/>
    <w:rsid w:val="00577ADB"/>
    <w:rsid w:val="00592D74"/>
    <w:rsid w:val="005B57D5"/>
    <w:rsid w:val="005B5B02"/>
    <w:rsid w:val="005E2C44"/>
    <w:rsid w:val="005E71C9"/>
    <w:rsid w:val="00621188"/>
    <w:rsid w:val="00624AC0"/>
    <w:rsid w:val="006257ED"/>
    <w:rsid w:val="006333FA"/>
    <w:rsid w:val="00633818"/>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DC3"/>
    <w:rsid w:val="007D6A07"/>
    <w:rsid w:val="007F2FE1"/>
    <w:rsid w:val="007F7259"/>
    <w:rsid w:val="008040A8"/>
    <w:rsid w:val="00804B14"/>
    <w:rsid w:val="0080503D"/>
    <w:rsid w:val="008134E0"/>
    <w:rsid w:val="008279FA"/>
    <w:rsid w:val="00827D64"/>
    <w:rsid w:val="008336DD"/>
    <w:rsid w:val="00835759"/>
    <w:rsid w:val="008405C1"/>
    <w:rsid w:val="00841493"/>
    <w:rsid w:val="008460D3"/>
    <w:rsid w:val="008626E7"/>
    <w:rsid w:val="00867A23"/>
    <w:rsid w:val="00870EE7"/>
    <w:rsid w:val="008A45A6"/>
    <w:rsid w:val="008B7013"/>
    <w:rsid w:val="008D18C3"/>
    <w:rsid w:val="008E7A22"/>
    <w:rsid w:val="008F686C"/>
    <w:rsid w:val="00901D07"/>
    <w:rsid w:val="009148DE"/>
    <w:rsid w:val="00944185"/>
    <w:rsid w:val="00952FBF"/>
    <w:rsid w:val="00973B9D"/>
    <w:rsid w:val="009777D9"/>
    <w:rsid w:val="00991B88"/>
    <w:rsid w:val="009A0746"/>
    <w:rsid w:val="009A0F29"/>
    <w:rsid w:val="009A5753"/>
    <w:rsid w:val="009A579D"/>
    <w:rsid w:val="009B4406"/>
    <w:rsid w:val="009C5BAB"/>
    <w:rsid w:val="009E3297"/>
    <w:rsid w:val="009E4148"/>
    <w:rsid w:val="009E6145"/>
    <w:rsid w:val="009F5A06"/>
    <w:rsid w:val="009F734F"/>
    <w:rsid w:val="00A1357B"/>
    <w:rsid w:val="00A14660"/>
    <w:rsid w:val="00A20054"/>
    <w:rsid w:val="00A246B6"/>
    <w:rsid w:val="00A47E70"/>
    <w:rsid w:val="00A5097D"/>
    <w:rsid w:val="00A50CF0"/>
    <w:rsid w:val="00A61B34"/>
    <w:rsid w:val="00A63FDE"/>
    <w:rsid w:val="00A7671C"/>
    <w:rsid w:val="00A91477"/>
    <w:rsid w:val="00AA10F1"/>
    <w:rsid w:val="00AA2CBC"/>
    <w:rsid w:val="00AA36D9"/>
    <w:rsid w:val="00AB144F"/>
    <w:rsid w:val="00AC5820"/>
    <w:rsid w:val="00AD1CD8"/>
    <w:rsid w:val="00AE14A7"/>
    <w:rsid w:val="00B25417"/>
    <w:rsid w:val="00B258BB"/>
    <w:rsid w:val="00B422B9"/>
    <w:rsid w:val="00B44491"/>
    <w:rsid w:val="00B45F7C"/>
    <w:rsid w:val="00B54025"/>
    <w:rsid w:val="00B67B97"/>
    <w:rsid w:val="00B968C8"/>
    <w:rsid w:val="00BA3EC5"/>
    <w:rsid w:val="00BA51D9"/>
    <w:rsid w:val="00BB5DFC"/>
    <w:rsid w:val="00BD279D"/>
    <w:rsid w:val="00BD6BB8"/>
    <w:rsid w:val="00BF0BE7"/>
    <w:rsid w:val="00BF253D"/>
    <w:rsid w:val="00BF6BF0"/>
    <w:rsid w:val="00C0455E"/>
    <w:rsid w:val="00C26878"/>
    <w:rsid w:val="00C3696A"/>
    <w:rsid w:val="00C66BA2"/>
    <w:rsid w:val="00C8036A"/>
    <w:rsid w:val="00C84D1A"/>
    <w:rsid w:val="00C95985"/>
    <w:rsid w:val="00C9669E"/>
    <w:rsid w:val="00CA3895"/>
    <w:rsid w:val="00CB3370"/>
    <w:rsid w:val="00CC4D70"/>
    <w:rsid w:val="00CC5026"/>
    <w:rsid w:val="00CC68D0"/>
    <w:rsid w:val="00D03F9A"/>
    <w:rsid w:val="00D06D51"/>
    <w:rsid w:val="00D24991"/>
    <w:rsid w:val="00D43B41"/>
    <w:rsid w:val="00D50255"/>
    <w:rsid w:val="00D5755D"/>
    <w:rsid w:val="00D722D6"/>
    <w:rsid w:val="00DE34CF"/>
    <w:rsid w:val="00E13F3D"/>
    <w:rsid w:val="00E14BD7"/>
    <w:rsid w:val="00E277E2"/>
    <w:rsid w:val="00E30712"/>
    <w:rsid w:val="00E34898"/>
    <w:rsid w:val="00E55EE9"/>
    <w:rsid w:val="00E75FF3"/>
    <w:rsid w:val="00E82B20"/>
    <w:rsid w:val="00EA1B98"/>
    <w:rsid w:val="00EA308C"/>
    <w:rsid w:val="00EB09B7"/>
    <w:rsid w:val="00EB74C9"/>
    <w:rsid w:val="00ED1AB2"/>
    <w:rsid w:val="00EE7D7C"/>
    <w:rsid w:val="00EF0030"/>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1757-DBC3-474F-9F38-4F34B4F0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598</Words>
  <Characters>3412</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2019-03-01T09:52:00Z</dcterms:created>
  <dcterms:modified xsi:type="dcterms:W3CDTF">2019-03-01T09:54:00Z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(3)Wye1pyG7t9SOLDXJQtYmjgvckTESjWUcK3bLOCB6Wkg0C0uB6tpRw98cELJEGW+SNOjzDAlq
XyGlNV+GRdxv2pClCxnwZFgLv67/rpnoASz5SoPxfdkF9j8G9aMA8w9FluJTtmJ6aKM1QIjz
5ajrrGpKaClmJOqUBYeC6oHiy63pGXrinajCYeGVIUqNmbYnP6AVJlrpdyVAajwSaM4U/fwR
shPF4YbBFTg5GsOmUj</vt:lpwstr>
  </property>
  <property fmtid="{D5CDD505-2E9C-101B-9397-08002B2CF9AE}" pid="22" name="_2015_ms_pID_7253431">
    <vt:lpwstr>lTflXGbdkzpeWLxOK8x8A2dtBsi+fiPjI+k0cQMOdY50wfRRFAUzop
fxWesXcnoUSrL5Pq0oQ4W8vl+y3dtaEM8A32sVztgBr7lybCr0Ay30xjpAT0cvHVQp4QD6uw
34MYFPKh/5BY8+U8KVnpOWDzXc858awLxvLXUprtMDxcMWWaZ5TmNWwlhnjNmuzcfoqKHgGd
AVqpoii6v70vlsyjXcUzn4UWy1YumiSDdqRB</vt:lpwstr>
  </property>
  <property fmtid="{D5CDD505-2E9C-101B-9397-08002B2CF9AE}" pid="23" name="_2015_ms_pID_7253432">
    <vt:lpwstr>W1jVWSnFaOpcOA6G1vrFweI=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