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D8C620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bookmarkStart w:id="0" w:name="_GoBack"/>
      <w:r w:rsidR="00577ADB" w:rsidRPr="00577ADB">
        <w:rPr>
          <w:b/>
          <w:i/>
          <w:noProof/>
          <w:sz w:val="28"/>
        </w:rPr>
        <w:t>R4-1901220</w:t>
      </w:r>
      <w:bookmarkEnd w:id="0"/>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0C1F6A9" w:rsidR="001E41F3" w:rsidRPr="00410371" w:rsidRDefault="00207960" w:rsidP="0080503D">
            <w:pPr>
              <w:pStyle w:val="CRCoverPage"/>
              <w:spacing w:after="0"/>
              <w:jc w:val="right"/>
              <w:rPr>
                <w:b/>
                <w:noProof/>
                <w:sz w:val="28"/>
              </w:rPr>
            </w:pPr>
            <w:r>
              <w:rPr>
                <w:b/>
                <w:noProof/>
                <w:sz w:val="28"/>
              </w:rPr>
              <w:t>3</w:t>
            </w:r>
            <w:r w:rsidR="0080503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F90F384" w:rsidR="001E41F3" w:rsidRPr="00410371" w:rsidRDefault="00577ADB" w:rsidP="00547111">
            <w:pPr>
              <w:pStyle w:val="CRCoverPage"/>
              <w:spacing w:after="0"/>
              <w:rPr>
                <w:noProof/>
                <w:lang w:eastAsia="zh-CN"/>
              </w:rPr>
            </w:pPr>
            <w:r>
              <w:rPr>
                <w:noProof/>
                <w:lang w:eastAsia="zh-CN"/>
              </w:rPr>
              <w:t>6283</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6315DFD" w:rsidR="001E41F3" w:rsidRPr="00410371" w:rsidRDefault="00207960" w:rsidP="0080503D">
            <w:pPr>
              <w:pStyle w:val="CRCoverPage"/>
              <w:spacing w:after="0"/>
              <w:jc w:val="center"/>
              <w:rPr>
                <w:noProof/>
                <w:sz w:val="28"/>
              </w:rPr>
            </w:pPr>
            <w:r>
              <w:rPr>
                <w:b/>
                <w:noProof/>
                <w:sz w:val="28"/>
              </w:rPr>
              <w:t>15.</w:t>
            </w:r>
            <w:r w:rsidR="0080503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6F59BDB" w:rsidR="001E41F3" w:rsidRDefault="0080503D" w:rsidP="00E14BD7">
            <w:pPr>
              <w:pStyle w:val="CRCoverPage"/>
              <w:spacing w:after="0"/>
              <w:ind w:left="100"/>
              <w:rPr>
                <w:noProof/>
              </w:rPr>
            </w:pPr>
            <w:r w:rsidRPr="0080503D">
              <w:t>CR on gap sharing and CSSF</w:t>
            </w:r>
            <w:r w:rsidR="00093D2D">
              <w:t xml:space="preserve"> definition</w:t>
            </w:r>
            <w:r w:rsidRPr="0080503D">
              <w:t xml:space="preserve"> in TS</w:t>
            </w:r>
            <w:r>
              <w:t xml:space="preserve"> </w:t>
            </w:r>
            <w:r w:rsidRPr="0080503D">
              <w:t>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540C" w14:textId="77777777" w:rsidR="00454B36" w:rsidRDefault="00633818" w:rsidP="00633818">
            <w:pPr>
              <w:pStyle w:val="CRCoverPage"/>
              <w:numPr>
                <w:ilvl w:val="0"/>
                <w:numId w:val="8"/>
              </w:numPr>
              <w:spacing w:after="0"/>
              <w:rPr>
                <w:noProof/>
              </w:rPr>
            </w:pPr>
            <w:r w:rsidRPr="00633818">
              <w:rPr>
                <w:i/>
                <w:noProof/>
              </w:rPr>
              <w:t>MeasGapSharingScheme</w:t>
            </w:r>
            <w:r>
              <w:rPr>
                <w:noProof/>
              </w:rPr>
              <w:t xml:space="preserve"> corresponds to 00, 01,10 and 11.</w:t>
            </w:r>
          </w:p>
          <w:p w14:paraId="675940A3" w14:textId="77777777" w:rsidR="00633818" w:rsidRDefault="003D09AD" w:rsidP="003D09AD">
            <w:pPr>
              <w:pStyle w:val="CRCoverPage"/>
              <w:numPr>
                <w:ilvl w:val="0"/>
                <w:numId w:val="8"/>
              </w:numPr>
              <w:spacing w:after="0"/>
              <w:rPr>
                <w:noProof/>
              </w:rPr>
            </w:pPr>
            <w:r>
              <w:rPr>
                <w:noProof/>
                <w:lang w:eastAsia="zh-CN"/>
              </w:rPr>
              <w:t>E</w:t>
            </w:r>
            <w:r w:rsidR="00633818">
              <w:rPr>
                <w:rFonts w:hint="eastAsia"/>
                <w:noProof/>
                <w:lang w:eastAsia="zh-CN"/>
              </w:rPr>
              <w:t>qual spliting gap sharing</w:t>
            </w:r>
            <w:r>
              <w:rPr>
                <w:rFonts w:hint="eastAsia"/>
                <w:noProof/>
                <w:lang w:eastAsia="zh-CN"/>
              </w:rPr>
              <w:t xml:space="preserve"> was </w:t>
            </w:r>
            <w:r>
              <w:rPr>
                <w:noProof/>
                <w:lang w:eastAsia="zh-CN"/>
              </w:rPr>
              <w:t>embodied in CSSFwithin_gap, and the performance was already specified. Thus the FFS part is removed.</w:t>
            </w:r>
          </w:p>
          <w:p w14:paraId="32D1AC13" w14:textId="5BEE7C9C" w:rsidR="003D09AD" w:rsidRDefault="00EA308C" w:rsidP="003D09AD">
            <w:pPr>
              <w:pStyle w:val="CRCoverPage"/>
              <w:numPr>
                <w:ilvl w:val="0"/>
                <w:numId w:val="8"/>
              </w:numPr>
              <w:spacing w:after="0"/>
              <w:rPr>
                <w:noProof/>
              </w:rPr>
            </w:pPr>
            <w:r>
              <w:rPr>
                <w:noProof/>
                <w:lang w:eastAsia="zh-CN"/>
              </w:rPr>
              <w:t>CSSF definition is empty</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E175D" w14:textId="72936843" w:rsidR="00454B36" w:rsidRDefault="009E4148" w:rsidP="009E4148">
            <w:pPr>
              <w:pStyle w:val="CRCoverPage"/>
              <w:numPr>
                <w:ilvl w:val="0"/>
                <w:numId w:val="9"/>
              </w:numPr>
              <w:spacing w:after="0"/>
              <w:ind w:leftChars="142" w:left="644"/>
              <w:rPr>
                <w:noProof/>
              </w:rPr>
            </w:pPr>
            <w:r>
              <w:rPr>
                <w:noProof/>
              </w:rPr>
              <w:t>R</w:t>
            </w:r>
            <w:r w:rsidR="003D09AD">
              <w:rPr>
                <w:noProof/>
              </w:rPr>
              <w:t>eplace</w:t>
            </w:r>
            <w:r>
              <w:rPr>
                <w:noProof/>
              </w:rPr>
              <w:t xml:space="preserve"> </w:t>
            </w:r>
            <w:r w:rsidR="008336DD">
              <w:rPr>
                <w:noProof/>
                <w:lang w:eastAsia="zh-CN"/>
              </w:rPr>
              <w:t>“</w:t>
            </w:r>
            <w:r w:rsidR="008336DD" w:rsidRPr="00633818">
              <w:rPr>
                <w:i/>
                <w:noProof/>
              </w:rPr>
              <w:t>MeasGapSharingScheme</w:t>
            </w:r>
            <w:r w:rsidR="008336DD">
              <w:rPr>
                <w:noProof/>
                <w:lang w:eastAsia="zh-CN"/>
              </w:rPr>
              <w:t>” with</w:t>
            </w:r>
            <w:r w:rsidR="007425DF">
              <w:rPr>
                <w:noProof/>
                <w:lang w:eastAsia="zh-CN"/>
              </w:rPr>
              <w:t xml:space="preserve"> “</w:t>
            </w:r>
            <w:proofErr w:type="spellStart"/>
            <w:r w:rsidR="007425DF" w:rsidRPr="00713787">
              <w:rPr>
                <w:i/>
              </w:rPr>
              <w:t>measGapSharingConfig</w:t>
            </w:r>
            <w:proofErr w:type="spellEnd"/>
            <w:r w:rsidR="007425DF">
              <w:rPr>
                <w:noProof/>
                <w:lang w:eastAsia="zh-CN"/>
              </w:rPr>
              <w:t>”.</w:t>
            </w:r>
          </w:p>
          <w:p w14:paraId="1C13BB3E" w14:textId="1F121EF6" w:rsidR="007425DF" w:rsidRDefault="00134F57" w:rsidP="009E4148">
            <w:pPr>
              <w:pStyle w:val="CRCoverPage"/>
              <w:numPr>
                <w:ilvl w:val="0"/>
                <w:numId w:val="9"/>
              </w:numPr>
              <w:spacing w:after="0"/>
              <w:ind w:leftChars="142" w:left="644"/>
              <w:rPr>
                <w:noProof/>
              </w:rPr>
            </w:pPr>
            <w:r>
              <w:rPr>
                <w:noProof/>
                <w:lang w:eastAsia="zh-CN"/>
              </w:rPr>
              <w:t>R</w:t>
            </w:r>
            <w:r w:rsidR="007425DF">
              <w:rPr>
                <w:noProof/>
                <w:lang w:eastAsia="zh-CN"/>
              </w:rPr>
              <w:t>emove</w:t>
            </w:r>
            <w:r w:rsidR="00944185">
              <w:rPr>
                <w:noProof/>
                <w:lang w:eastAsia="zh-CN"/>
              </w:rPr>
              <w:t xml:space="preserve"> the FFS in equal spliting part.</w:t>
            </w:r>
          </w:p>
          <w:p w14:paraId="6B933315" w14:textId="1F2BF92C" w:rsidR="00827D64" w:rsidRDefault="00EA308C" w:rsidP="00EA308C">
            <w:pPr>
              <w:pStyle w:val="CRCoverPage"/>
              <w:numPr>
                <w:ilvl w:val="0"/>
                <w:numId w:val="9"/>
              </w:numPr>
              <w:spacing w:after="0"/>
              <w:ind w:leftChars="142" w:left="644"/>
              <w:rPr>
                <w:noProof/>
              </w:rPr>
            </w:pPr>
            <w:r>
              <w:rPr>
                <w:noProof/>
                <w:lang w:eastAsia="zh-CN"/>
              </w:rPr>
              <w:t>CSSF definition is specified</w:t>
            </w:r>
          </w:p>
        </w:tc>
      </w:tr>
      <w:tr w:rsidR="001E41F3" w14:paraId="78BA5D6D" w14:textId="77777777" w:rsidTr="00547111">
        <w:tc>
          <w:tcPr>
            <w:tcW w:w="2694" w:type="dxa"/>
            <w:gridSpan w:val="2"/>
            <w:tcBorders>
              <w:left w:val="single" w:sz="4" w:space="0" w:color="auto"/>
            </w:tcBorders>
          </w:tcPr>
          <w:p w14:paraId="04DC437A" w14:textId="5E2C7CB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7CD3504" w:rsidR="001E41F3" w:rsidRDefault="00944185" w:rsidP="00EA308C">
            <w:pPr>
              <w:pStyle w:val="CRCoverPage"/>
              <w:spacing w:after="0"/>
              <w:ind w:left="100"/>
              <w:rPr>
                <w:noProof/>
              </w:rPr>
            </w:pPr>
            <w:r>
              <w:rPr>
                <w:noProof/>
              </w:rPr>
              <w:t>Gap sharing</w:t>
            </w:r>
            <w:r w:rsidR="00EA308C">
              <w:rPr>
                <w:noProof/>
              </w:rPr>
              <w:t xml:space="preserve"> and CSSF definition</w:t>
            </w:r>
            <w:r w:rsidR="00952FBF">
              <w:t xml:space="preserve"> </w:t>
            </w:r>
            <w:r w:rsidR="00EA308C">
              <w:t>are</w:t>
            </w:r>
            <w:r w:rsidR="00827D64">
              <w:t xml:space="preserve"> </w:t>
            </w:r>
            <w:proofErr w:type="spellStart"/>
            <w:r w:rsidR="00827D64">
              <w:t>imcompleted</w:t>
            </w:r>
            <w:proofErr w:type="spellEnd"/>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249278C0" w:rsidR="001E41F3" w:rsidRDefault="006776BC">
            <w:pPr>
              <w:pStyle w:val="CRCoverPage"/>
              <w:spacing w:after="0"/>
              <w:ind w:left="100"/>
              <w:rPr>
                <w:noProof/>
              </w:rPr>
            </w:pPr>
            <w:r>
              <w:rPr>
                <w:noProof/>
              </w:rPr>
              <w:t>8</w:t>
            </w:r>
            <w:r w:rsidR="00952FBF">
              <w:rPr>
                <w:noProof/>
              </w:rPr>
              <w:t>.1</w:t>
            </w:r>
            <w:r>
              <w:rPr>
                <w:noProof/>
              </w:rPr>
              <w:t>7</w:t>
            </w:r>
            <w:r w:rsidR="00952FBF">
              <w:rPr>
                <w:noProof/>
              </w:rPr>
              <w:t>.</w:t>
            </w:r>
            <w:r w:rsidR="00EA308C">
              <w:rPr>
                <w:noProof/>
              </w:rPr>
              <w:t>1.1 and 8.17.1.2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2DB565D" w14:textId="77777777" w:rsidR="009B4406" w:rsidRPr="00106722" w:rsidRDefault="009B4406" w:rsidP="009B4406">
      <w:pPr>
        <w:pStyle w:val="40"/>
      </w:pPr>
      <w:r w:rsidRPr="00106722">
        <w:t>8.17.1.1</w:t>
      </w:r>
      <w:r w:rsidRPr="00106722">
        <w:tab/>
        <w:t>Measurement Gap Sharing</w:t>
      </w:r>
    </w:p>
    <w:p w14:paraId="438D22AC" w14:textId="77777777" w:rsidR="009B4406" w:rsidRPr="00106722" w:rsidRDefault="009B4406" w:rsidP="009B4406">
      <w:r w:rsidRPr="00106722">
        <w:rPr>
          <w:rFonts w:hint="eastAsia"/>
          <w:lang w:eastAsia="zh-CN"/>
        </w:rPr>
        <w:t xml:space="preserve">For UE configured </w:t>
      </w:r>
      <w:r w:rsidRPr="00106722">
        <w:rPr>
          <w:lang w:eastAsia="zh-CN"/>
        </w:rPr>
        <w:t>with</w:t>
      </w:r>
      <w:r w:rsidRPr="00106722">
        <w:rPr>
          <w:rFonts w:hint="eastAsia"/>
          <w:lang w:eastAsia="zh-CN"/>
        </w:rPr>
        <w:t xml:space="preserve"> per-UE measurement gap, m</w:t>
      </w:r>
      <w:r w:rsidRPr="00106722">
        <w:t>easurement gap sharing shall be applied</w:t>
      </w:r>
      <w:r w:rsidRPr="00106722">
        <w:rPr>
          <w:rFonts w:hint="eastAsia"/>
        </w:rPr>
        <w:t xml:space="preserve"> </w:t>
      </w:r>
      <w:r w:rsidRPr="00106722">
        <w:t xml:space="preserve">when UE requires measurement gaps to identify and measure cells </w:t>
      </w:r>
      <w:r w:rsidRPr="00106722">
        <w:rPr>
          <w:rFonts w:hint="eastAsia"/>
          <w:lang w:eastAsia="zh-CN"/>
        </w:rPr>
        <w:t xml:space="preserve">on NR intra-frequency carriers </w:t>
      </w:r>
      <w:r w:rsidRPr="00106722">
        <w:t xml:space="preserve">or when SMTC configured for NR intra-frequency measurement are fully overlapping with </w:t>
      </w:r>
      <w:r w:rsidRPr="00106722">
        <w:rPr>
          <w:rFonts w:hint="eastAsia"/>
          <w:lang w:eastAsia="zh-CN"/>
        </w:rPr>
        <w:t xml:space="preserve">per-UE </w:t>
      </w:r>
      <w:r w:rsidRPr="00106722">
        <w:t xml:space="preserve">measurement gaps, and when UE is configured to identify and measure cells on </w:t>
      </w:r>
      <w:r w:rsidRPr="00106722">
        <w:rPr>
          <w:rFonts w:hint="eastAsia"/>
          <w:lang w:eastAsia="zh-CN"/>
        </w:rPr>
        <w:t>E-UTRA gap-needed</w:t>
      </w:r>
      <w:r w:rsidRPr="00106722">
        <w:t xml:space="preserve"> inter-frequency carriers</w:t>
      </w:r>
      <w:r w:rsidRPr="00106722">
        <w:rPr>
          <w:rFonts w:hint="eastAsia"/>
          <w:lang w:eastAsia="zh-CN"/>
        </w:rPr>
        <w:t>, NR inter-frequency carriers</w:t>
      </w:r>
      <w:r w:rsidRPr="00106722">
        <w:t>,</w:t>
      </w:r>
      <w:r w:rsidRPr="00106722">
        <w:rPr>
          <w:rFonts w:hint="eastAsia"/>
        </w:rPr>
        <w:t xml:space="preserve"> inter-RAT </w:t>
      </w:r>
      <w:r w:rsidRPr="00106722">
        <w:rPr>
          <w:rFonts w:hint="eastAsia"/>
          <w:lang w:eastAsia="zh-CN"/>
        </w:rPr>
        <w:t xml:space="preserve">UTRAN carriers and/or inter-RAT GSM </w:t>
      </w:r>
      <w:r w:rsidRPr="00106722">
        <w:rPr>
          <w:rFonts w:hint="eastAsia"/>
        </w:rPr>
        <w:t>carriers</w:t>
      </w:r>
      <w:r w:rsidRPr="00106722">
        <w:t>.</w:t>
      </w:r>
    </w:p>
    <w:p w14:paraId="1878081D" w14:textId="77777777" w:rsidR="009B4406" w:rsidRPr="00106722" w:rsidRDefault="009B4406" w:rsidP="009B4406">
      <w:pPr>
        <w:rPr>
          <w:lang w:eastAsia="zh-CN"/>
        </w:rPr>
      </w:pPr>
      <w:r w:rsidRPr="00106722">
        <w:rPr>
          <w:rFonts w:hint="eastAsia"/>
          <w:lang w:eastAsia="zh-CN"/>
        </w:rPr>
        <w:t xml:space="preserve">For UE configured </w:t>
      </w:r>
      <w:r w:rsidRPr="00106722">
        <w:rPr>
          <w:lang w:eastAsia="zh-CN"/>
        </w:rPr>
        <w:t>with</w:t>
      </w:r>
      <w:r w:rsidRPr="00106722">
        <w:rPr>
          <w:rFonts w:hint="eastAsia"/>
          <w:lang w:eastAsia="zh-CN"/>
        </w:rPr>
        <w:t xml:space="preserve"> per-FR1 measurement gap, m</w:t>
      </w:r>
      <w:r w:rsidRPr="00106722">
        <w:t>easurement gap sharing shall be applied</w:t>
      </w:r>
      <w:r w:rsidRPr="00106722">
        <w:rPr>
          <w:rFonts w:hint="eastAsia"/>
        </w:rPr>
        <w:t xml:space="preserve"> </w:t>
      </w:r>
      <w:r w:rsidRPr="00106722">
        <w:t>when UE requires measurement gaps to identify and measure cells</w:t>
      </w:r>
      <w:r w:rsidRPr="00106722">
        <w:rPr>
          <w:rFonts w:hint="eastAsia"/>
          <w:lang w:eastAsia="zh-CN"/>
        </w:rPr>
        <w:t xml:space="preserve"> on NR FR1 intra-frequency carriers</w:t>
      </w:r>
      <w:r w:rsidRPr="00106722">
        <w:t xml:space="preserve"> or when SMTC configured for </w:t>
      </w:r>
      <w:r w:rsidRPr="00106722">
        <w:rPr>
          <w:rFonts w:hint="eastAsia"/>
          <w:lang w:eastAsia="zh-CN"/>
        </w:rPr>
        <w:t xml:space="preserve">NR FR1 </w:t>
      </w:r>
      <w:r w:rsidRPr="00106722">
        <w:t xml:space="preserve">intra-frequency measurement are fully overlapping with </w:t>
      </w:r>
      <w:r w:rsidRPr="00106722">
        <w:rPr>
          <w:rFonts w:hint="eastAsia"/>
          <w:lang w:eastAsia="zh-CN"/>
        </w:rPr>
        <w:t xml:space="preserve">per-FR1 </w:t>
      </w:r>
      <w:r w:rsidRPr="00106722">
        <w:t xml:space="preserve">measurement gaps, and when UE is configured to identify and measure cells on </w:t>
      </w:r>
      <w:r w:rsidRPr="00106722">
        <w:rPr>
          <w:rFonts w:hint="eastAsia"/>
          <w:lang w:eastAsia="zh-CN"/>
        </w:rPr>
        <w:t xml:space="preserve">E-UTRA gap-needed </w:t>
      </w:r>
      <w:r w:rsidRPr="00106722">
        <w:t>inter-frequency carriers</w:t>
      </w:r>
      <w:r w:rsidRPr="00106722">
        <w:rPr>
          <w:rFonts w:hint="eastAsia"/>
          <w:lang w:eastAsia="zh-CN"/>
        </w:rPr>
        <w:t xml:space="preserve">, NR inter-frequency carriers, </w:t>
      </w:r>
      <w:r w:rsidRPr="00106722">
        <w:rPr>
          <w:rFonts w:hint="eastAsia"/>
        </w:rPr>
        <w:t xml:space="preserve">inter-RAT </w:t>
      </w:r>
      <w:r w:rsidRPr="00106722">
        <w:rPr>
          <w:rFonts w:hint="eastAsia"/>
          <w:lang w:eastAsia="zh-CN"/>
        </w:rPr>
        <w:t xml:space="preserve">UTRAN carriers and/or inter-RAT GSM </w:t>
      </w:r>
      <w:r w:rsidRPr="00106722">
        <w:rPr>
          <w:rFonts w:hint="eastAsia"/>
        </w:rPr>
        <w:t>carriers</w:t>
      </w:r>
      <w:r w:rsidRPr="00106722">
        <w:t>.</w:t>
      </w:r>
    </w:p>
    <w:p w14:paraId="4FDBFC07" w14:textId="7A027C82" w:rsidR="009B4406" w:rsidRPr="00106722" w:rsidRDefault="009B4406" w:rsidP="009B4406">
      <w:r w:rsidRPr="00491B3B">
        <w:rPr>
          <w:rFonts w:hint="eastAsia"/>
          <w:lang w:eastAsia="zh-CN"/>
        </w:rPr>
        <w:t>In this clause, NR intra-</w:t>
      </w:r>
      <w:proofErr w:type="spellStart"/>
      <w:r w:rsidRPr="00491B3B">
        <w:rPr>
          <w:rFonts w:hint="eastAsia"/>
          <w:lang w:eastAsia="zh-CN"/>
        </w:rPr>
        <w:t>freuqency</w:t>
      </w:r>
      <w:proofErr w:type="spellEnd"/>
      <w:r w:rsidRPr="00491B3B">
        <w:rPr>
          <w:rFonts w:hint="eastAsia"/>
          <w:lang w:eastAsia="zh-CN"/>
        </w:rPr>
        <w:t xml:space="preserve"> or NR inter-frequency measurement is defined respective to NR serving carriers as specified in section 9.2</w:t>
      </w:r>
      <w:del w:id="3" w:author="Huawei" w:date="2019-02-02T11:23:00Z">
        <w:r w:rsidRPr="00491B3B" w:rsidDel="009B4406">
          <w:rPr>
            <w:rFonts w:hint="eastAsia"/>
            <w:lang w:eastAsia="zh-CN"/>
          </w:rPr>
          <w:delText>.1</w:delText>
        </w:r>
      </w:del>
      <w:ins w:id="4" w:author="Huawei" w:date="2019-02-02T11:23:00Z">
        <w:r>
          <w:rPr>
            <w:lang w:eastAsia="zh-CN"/>
          </w:rPr>
          <w:t xml:space="preserve"> and 9.3</w:t>
        </w:r>
      </w:ins>
      <w:r w:rsidRPr="00491B3B">
        <w:rPr>
          <w:rFonts w:hint="eastAsia"/>
          <w:lang w:eastAsia="zh-CN"/>
        </w:rPr>
        <w:t xml:space="preserve"> of TS 38.133 [50], which is also inter-RAT measurement respective to E-UTRA serving carriers.</w:t>
      </w:r>
    </w:p>
    <w:p w14:paraId="45607AEC" w14:textId="758B7DF3" w:rsidR="009B4406" w:rsidRPr="00106722" w:rsidRDefault="009B4406" w:rsidP="009B4406">
      <w:r w:rsidRPr="00106722">
        <w:t xml:space="preserve">When network signals “01”, “10” or “11”, where X is a signalled RRC parameter </w:t>
      </w:r>
      <w:del w:id="5" w:author="Huawei" w:date="2019-02-02T11:24:00Z">
        <w:r w:rsidRPr="00106722" w:rsidDel="00AA36D9">
          <w:rPr>
            <w:i/>
          </w:rPr>
          <w:delText>measGapSharingConfig</w:delText>
        </w:r>
        <w:r w:rsidRPr="00106722" w:rsidDel="00AA36D9">
          <w:delText xml:space="preserve"> </w:delText>
        </w:r>
      </w:del>
      <w:proofErr w:type="spellStart"/>
      <w:ins w:id="6" w:author="Huawei" w:date="2019-02-02T11:24:00Z">
        <w:r w:rsidR="00AA36D9" w:rsidRPr="00106722">
          <w:rPr>
            <w:i/>
          </w:rPr>
          <w:t>measGapSharing</w:t>
        </w:r>
        <w:r w:rsidR="00AA36D9">
          <w:rPr>
            <w:i/>
          </w:rPr>
          <w:t>Scheme</w:t>
        </w:r>
        <w:proofErr w:type="spellEnd"/>
        <w:r w:rsidR="00AA36D9" w:rsidRPr="00106722">
          <w:t xml:space="preserve"> </w:t>
        </w:r>
      </w:ins>
      <w:r w:rsidRPr="00106722">
        <w:t xml:space="preserve">[2] and is defined as in Table 8.17.1.1-1,the performance of FR1 inter-frequency and FR1 inter-RAT measurement as specified in section 8.17 </w:t>
      </w:r>
      <w:r w:rsidRPr="00106722">
        <w:rPr>
          <w:rFonts w:hint="eastAsia"/>
        </w:rPr>
        <w:t>shall consider the factor</w:t>
      </w:r>
      <w:r w:rsidRPr="00106722">
        <w:t xml:space="preserve"> </w:t>
      </w:r>
      <w:proofErr w:type="spellStart"/>
      <w:r w:rsidRPr="00106722">
        <w:t>Kinter</w:t>
      </w:r>
      <w:proofErr w:type="spellEnd"/>
      <w:r w:rsidRPr="00106722">
        <w:t xml:space="preserve"> = 1 / (100 – X) * 100.</w:t>
      </w:r>
    </w:p>
    <w:p w14:paraId="21589C88" w14:textId="466B2056" w:rsidR="009B4406" w:rsidRPr="00106722" w:rsidRDefault="009B4406" w:rsidP="009B4406">
      <w:pPr>
        <w:rPr>
          <w:lang w:eastAsia="zh-CN"/>
        </w:rPr>
      </w:pPr>
      <w:r w:rsidRPr="00106722">
        <w:t>When network signals “00” indicating equal splitting gap sharing, X is not applied</w:t>
      </w:r>
      <w:del w:id="7" w:author="Huawei" w:date="2019-02-02T11:26:00Z">
        <w:r w:rsidRPr="00106722" w:rsidDel="00AA36D9">
          <w:delText xml:space="preserve"> and the performance of FR1 inter-frequency and FR1 inter-RAT measurement as specified in section 8.17 are </w:delText>
        </w:r>
        <w:r w:rsidRPr="00106722" w:rsidDel="00AA36D9">
          <w:rPr>
            <w:rFonts w:hint="eastAsia"/>
            <w:lang w:eastAsia="zh-CN"/>
          </w:rPr>
          <w:delText>FFS</w:delText>
        </w:r>
      </w:del>
      <w:r w:rsidRPr="00106722">
        <w:rPr>
          <w:rFonts w:hint="eastAsia"/>
          <w:lang w:eastAsia="zh-CN"/>
        </w:rPr>
        <w:t>.</w:t>
      </w:r>
    </w:p>
    <w:p w14:paraId="5F79DD5A" w14:textId="77777777" w:rsidR="009B4406" w:rsidRPr="00106722" w:rsidRDefault="009B4406" w:rsidP="009B4406">
      <w:pPr>
        <w:pStyle w:val="TH"/>
        <w:rPr>
          <w:snapToGrid w:val="0"/>
        </w:rPr>
      </w:pPr>
      <w:r w:rsidRPr="00106722">
        <w:rPr>
          <w:snapToGrid w:val="0"/>
        </w:rPr>
        <w:t xml:space="preserve">Table </w:t>
      </w:r>
      <w:r w:rsidRPr="00106722">
        <w:t>8.17.1.1-1</w:t>
      </w:r>
      <w:r w:rsidRPr="00106722">
        <w:rPr>
          <w:snapToGrid w:val="0"/>
        </w:rPr>
        <w:t>: Value of parameter X</w:t>
      </w:r>
      <w:r w:rsidRPr="00106722">
        <w:rPr>
          <w:rFonts w:hint="eastAsia"/>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9B4406" w:rsidRPr="00106722" w14:paraId="49CB9D11" w14:textId="77777777" w:rsidTr="002B7E39">
        <w:trPr>
          <w:jc w:val="center"/>
        </w:trPr>
        <w:tc>
          <w:tcPr>
            <w:tcW w:w="2957" w:type="dxa"/>
            <w:shd w:val="clear" w:color="auto" w:fill="auto"/>
            <w:vAlign w:val="center"/>
          </w:tcPr>
          <w:p w14:paraId="612DBEA1" w14:textId="036BBCEE" w:rsidR="009B4406" w:rsidRPr="00106722" w:rsidRDefault="009B4406" w:rsidP="00713787">
            <w:pPr>
              <w:pStyle w:val="TAH"/>
              <w:rPr>
                <w:i/>
              </w:rPr>
            </w:pPr>
            <w:proofErr w:type="spellStart"/>
            <w:r w:rsidRPr="00106722">
              <w:rPr>
                <w:i/>
              </w:rPr>
              <w:t>measGapSharing</w:t>
            </w:r>
            <w:ins w:id="8" w:author="Huawei" w:date="2019-02-02T11:24:00Z">
              <w:r w:rsidR="00AA36D9">
                <w:rPr>
                  <w:i/>
                </w:rPr>
                <w:t>Scheme</w:t>
              </w:r>
            </w:ins>
            <w:proofErr w:type="spellEnd"/>
            <w:del w:id="9" w:author="Huawei" w:date="2019-02-02T11:24:00Z">
              <w:r w:rsidRPr="00106722" w:rsidDel="00AA36D9">
                <w:rPr>
                  <w:i/>
                </w:rPr>
                <w:delText>Config</w:delText>
              </w:r>
            </w:del>
          </w:p>
        </w:tc>
        <w:tc>
          <w:tcPr>
            <w:tcW w:w="1648" w:type="dxa"/>
            <w:shd w:val="clear" w:color="auto" w:fill="auto"/>
            <w:vAlign w:val="center"/>
          </w:tcPr>
          <w:p w14:paraId="32F706C6" w14:textId="77777777" w:rsidR="009B4406" w:rsidRPr="00106722" w:rsidRDefault="009B4406" w:rsidP="00713787">
            <w:pPr>
              <w:pStyle w:val="TAH"/>
            </w:pPr>
            <w:r w:rsidRPr="00106722">
              <w:t>Value of X (%)</w:t>
            </w:r>
          </w:p>
        </w:tc>
      </w:tr>
      <w:tr w:rsidR="009B4406" w:rsidRPr="00106722" w14:paraId="6BA5B902" w14:textId="77777777" w:rsidTr="002B7E39">
        <w:trPr>
          <w:jc w:val="center"/>
        </w:trPr>
        <w:tc>
          <w:tcPr>
            <w:tcW w:w="2957" w:type="dxa"/>
            <w:shd w:val="clear" w:color="auto" w:fill="auto"/>
            <w:vAlign w:val="center"/>
          </w:tcPr>
          <w:p w14:paraId="2355656D" w14:textId="77777777" w:rsidR="009B4406" w:rsidRPr="00106722" w:rsidRDefault="009B4406" w:rsidP="00713787">
            <w:pPr>
              <w:pStyle w:val="TAC"/>
            </w:pPr>
            <w:r w:rsidRPr="00106722">
              <w:t>‘00’</w:t>
            </w:r>
          </w:p>
        </w:tc>
        <w:tc>
          <w:tcPr>
            <w:tcW w:w="1648" w:type="dxa"/>
            <w:shd w:val="clear" w:color="auto" w:fill="auto"/>
            <w:vAlign w:val="center"/>
          </w:tcPr>
          <w:p w14:paraId="1E20CEAE" w14:textId="77777777" w:rsidR="009B4406" w:rsidRPr="00106722" w:rsidRDefault="009B4406" w:rsidP="00713787">
            <w:pPr>
              <w:pStyle w:val="TAC"/>
              <w:rPr>
                <w:lang w:eastAsia="zh-CN"/>
              </w:rPr>
            </w:pPr>
            <w:r w:rsidRPr="00106722">
              <w:t>Equal splitting</w:t>
            </w:r>
          </w:p>
        </w:tc>
      </w:tr>
      <w:tr w:rsidR="009B4406" w:rsidRPr="00106722" w14:paraId="169137B0" w14:textId="77777777" w:rsidTr="002B7E39">
        <w:trPr>
          <w:jc w:val="center"/>
        </w:trPr>
        <w:tc>
          <w:tcPr>
            <w:tcW w:w="2957" w:type="dxa"/>
            <w:shd w:val="clear" w:color="auto" w:fill="auto"/>
            <w:vAlign w:val="center"/>
          </w:tcPr>
          <w:p w14:paraId="4FB76CB9" w14:textId="77777777" w:rsidR="009B4406" w:rsidRPr="00106722" w:rsidRDefault="009B4406" w:rsidP="00713787">
            <w:pPr>
              <w:pStyle w:val="TAC"/>
            </w:pPr>
            <w:r w:rsidRPr="00106722">
              <w:t>‘01’</w:t>
            </w:r>
          </w:p>
        </w:tc>
        <w:tc>
          <w:tcPr>
            <w:tcW w:w="1648" w:type="dxa"/>
            <w:shd w:val="clear" w:color="auto" w:fill="auto"/>
            <w:vAlign w:val="center"/>
          </w:tcPr>
          <w:p w14:paraId="4AD2DDBB" w14:textId="77777777" w:rsidR="009B4406" w:rsidRPr="00106722" w:rsidRDefault="009B4406" w:rsidP="00713787">
            <w:pPr>
              <w:pStyle w:val="TAC"/>
              <w:rPr>
                <w:lang w:eastAsia="zh-CN"/>
              </w:rPr>
            </w:pPr>
            <w:r w:rsidRPr="00106722">
              <w:rPr>
                <w:rFonts w:hint="eastAsia"/>
                <w:lang w:eastAsia="zh-CN"/>
              </w:rPr>
              <w:t>25</w:t>
            </w:r>
          </w:p>
        </w:tc>
      </w:tr>
      <w:tr w:rsidR="009B4406" w:rsidRPr="00106722" w14:paraId="22620FD2" w14:textId="77777777" w:rsidTr="002B7E39">
        <w:trPr>
          <w:jc w:val="center"/>
        </w:trPr>
        <w:tc>
          <w:tcPr>
            <w:tcW w:w="2957" w:type="dxa"/>
            <w:shd w:val="clear" w:color="auto" w:fill="auto"/>
            <w:vAlign w:val="center"/>
          </w:tcPr>
          <w:p w14:paraId="5C120BDD" w14:textId="77777777" w:rsidR="009B4406" w:rsidRPr="00106722" w:rsidRDefault="009B4406" w:rsidP="00713787">
            <w:pPr>
              <w:pStyle w:val="TAC"/>
            </w:pPr>
            <w:r w:rsidRPr="00106722">
              <w:t>‘10’</w:t>
            </w:r>
          </w:p>
        </w:tc>
        <w:tc>
          <w:tcPr>
            <w:tcW w:w="1648" w:type="dxa"/>
            <w:shd w:val="clear" w:color="auto" w:fill="auto"/>
            <w:vAlign w:val="center"/>
          </w:tcPr>
          <w:p w14:paraId="3B5E0E94" w14:textId="77777777" w:rsidR="009B4406" w:rsidRPr="00106722" w:rsidRDefault="009B4406" w:rsidP="00713787">
            <w:pPr>
              <w:pStyle w:val="TAC"/>
              <w:rPr>
                <w:lang w:eastAsia="zh-CN"/>
              </w:rPr>
            </w:pPr>
            <w:r w:rsidRPr="00106722">
              <w:rPr>
                <w:rFonts w:hint="eastAsia"/>
                <w:lang w:eastAsia="zh-CN"/>
              </w:rPr>
              <w:t>50</w:t>
            </w:r>
          </w:p>
        </w:tc>
      </w:tr>
      <w:tr w:rsidR="009B4406" w:rsidRPr="00106722" w14:paraId="75204251" w14:textId="77777777" w:rsidTr="002B7E39">
        <w:trPr>
          <w:jc w:val="center"/>
        </w:trPr>
        <w:tc>
          <w:tcPr>
            <w:tcW w:w="2957" w:type="dxa"/>
            <w:shd w:val="clear" w:color="auto" w:fill="auto"/>
            <w:vAlign w:val="center"/>
          </w:tcPr>
          <w:p w14:paraId="2705ACC7" w14:textId="77777777" w:rsidR="009B4406" w:rsidRPr="00106722" w:rsidRDefault="009B4406" w:rsidP="00713787">
            <w:pPr>
              <w:pStyle w:val="TAC"/>
            </w:pPr>
            <w:r w:rsidRPr="00106722">
              <w:t>‘11’</w:t>
            </w:r>
          </w:p>
        </w:tc>
        <w:tc>
          <w:tcPr>
            <w:tcW w:w="1648" w:type="dxa"/>
            <w:shd w:val="clear" w:color="auto" w:fill="auto"/>
            <w:vAlign w:val="center"/>
          </w:tcPr>
          <w:p w14:paraId="1FC21EB1" w14:textId="77777777" w:rsidR="009B4406" w:rsidRPr="00106722" w:rsidRDefault="009B4406" w:rsidP="00713787">
            <w:pPr>
              <w:pStyle w:val="TAC"/>
              <w:rPr>
                <w:lang w:eastAsia="zh-CN"/>
              </w:rPr>
            </w:pPr>
            <w:r w:rsidRPr="00106722">
              <w:rPr>
                <w:rFonts w:hint="eastAsia"/>
                <w:lang w:eastAsia="zh-CN"/>
              </w:rPr>
              <w:t>75</w:t>
            </w:r>
          </w:p>
        </w:tc>
      </w:tr>
    </w:tbl>
    <w:p w14:paraId="48D3B7E9" w14:textId="77777777" w:rsidR="00370E0E" w:rsidRPr="003A016C" w:rsidRDefault="00370E0E" w:rsidP="00370E0E">
      <w:pPr>
        <w:pStyle w:val="40"/>
        <w:rPr>
          <w:ins w:id="10" w:author="Huawei" w:date="2018-10-27T11:03:00Z"/>
        </w:rPr>
      </w:pPr>
      <w:ins w:id="11" w:author="Huawei" w:date="2018-10-27T11:04:00Z">
        <w:r>
          <w:t>8.17.1.2</w:t>
        </w:r>
      </w:ins>
      <w:ins w:id="12" w:author="Huawei" w:date="2018-10-27T11:03:00Z">
        <w:r w:rsidRPr="003A016C">
          <w:tab/>
          <w:t xml:space="preserve">Carrier-specific scaling factor </w:t>
        </w:r>
      </w:ins>
    </w:p>
    <w:p w14:paraId="7D433477" w14:textId="77777777" w:rsidR="00370E0E" w:rsidRDefault="00370E0E" w:rsidP="00370E0E">
      <w:pPr>
        <w:rPr>
          <w:ins w:id="13" w:author="Huawei" w:date="2018-10-27T11:26:00Z"/>
        </w:rPr>
      </w:pPr>
      <w:ins w:id="14" w:author="Huawei" w:date="2018-10-27T11:03:00Z">
        <w:r w:rsidRPr="003A016C">
          <w:rPr>
            <w:rFonts w:cs="v4.2.0"/>
          </w:rPr>
          <w:t>This clause specif</w:t>
        </w:r>
        <w:r>
          <w:rPr>
            <w:rFonts w:cs="v4.2.0"/>
          </w:rPr>
          <w:t>ies</w:t>
        </w:r>
        <w:r w:rsidRPr="003A016C">
          <w:rPr>
            <w:rFonts w:cs="v4.2.0"/>
          </w:rPr>
          <w:t xml:space="preserve"> the derivation of </w:t>
        </w:r>
        <w:r>
          <w:rPr>
            <w:rFonts w:cs="v4.2.0"/>
          </w:rPr>
          <w:t>c</w:t>
        </w:r>
        <w:r w:rsidRPr="000C3B31">
          <w:rPr>
            <w:rFonts w:cs="v4.2.0"/>
          </w:rPr>
          <w:t xml:space="preserve">arrier-specific scaling factor </w:t>
        </w:r>
        <w:r>
          <w:rPr>
            <w:rFonts w:cs="v4.2.0"/>
          </w:rPr>
          <w:t>(</w:t>
        </w:r>
        <w:r w:rsidRPr="003A016C">
          <w:t>C</w:t>
        </w:r>
        <w:r>
          <w:t>S</w:t>
        </w:r>
        <w:r w:rsidRPr="003A016C">
          <w:t>SF</w:t>
        </w:r>
        <w:r>
          <w:t>)</w:t>
        </w:r>
        <w:r w:rsidRPr="003A016C">
          <w:t xml:space="preserve"> values, which scale the measurement delay requirements given in Section </w:t>
        </w:r>
      </w:ins>
      <w:ins w:id="15" w:author="Huawei" w:date="2018-10-27T11:05:00Z">
        <w:r>
          <w:t>8.17</w:t>
        </w:r>
      </w:ins>
      <w:ins w:id="16" w:author="Huawei" w:date="2018-10-27T11:03:00Z">
        <w:r w:rsidRPr="003A016C">
          <w:t xml:space="preserve"> when UE </w:t>
        </w:r>
        <w:r>
          <w:t>is</w:t>
        </w:r>
        <w:r w:rsidRPr="003A016C">
          <w:t xml:space="preserve"> configured to monitor multiple </w:t>
        </w:r>
        <w:r w:rsidRPr="00D565DA">
          <w:rPr>
            <w:lang w:val="en-US"/>
          </w:rPr>
          <w:t>measurement objects</w:t>
        </w:r>
      </w:ins>
      <w:ins w:id="17" w:author="Huawei" w:date="2018-10-27T11:06:00Z">
        <w:r>
          <w:rPr>
            <w:lang w:val="en-US"/>
          </w:rPr>
          <w:t xml:space="preserve"> within measurement gaps</w:t>
        </w:r>
      </w:ins>
      <w:ins w:id="18" w:author="Huawei" w:date="2018-10-27T11:03:00Z">
        <w:r w:rsidRPr="003A016C">
          <w:t xml:space="preserve">. </w:t>
        </w:r>
      </w:ins>
    </w:p>
    <w:p w14:paraId="58644D39" w14:textId="77777777" w:rsidR="0057699C" w:rsidRDefault="0057699C" w:rsidP="0057699C">
      <w:pPr>
        <w:rPr>
          <w:ins w:id="19" w:author="Huawei" w:date="2019-02-02T14:53:00Z"/>
        </w:rPr>
      </w:pPr>
      <w:ins w:id="20" w:author="Huawei" w:date="2019-02-02T14:53:00Z">
        <w:r>
          <w:t>The</w:t>
        </w:r>
        <w:r w:rsidRPr="000144CB">
          <w:t xml:space="preserve"> </w:t>
        </w:r>
        <w:r>
          <w:t>following measurement types shall be conducted within gaps:</w:t>
        </w:r>
      </w:ins>
    </w:p>
    <w:p w14:paraId="1AF36172" w14:textId="77777777" w:rsidR="0057699C" w:rsidRPr="00FA2D4F" w:rsidRDefault="0057699C" w:rsidP="0057699C">
      <w:pPr>
        <w:ind w:left="568" w:hanging="284"/>
        <w:rPr>
          <w:ins w:id="21" w:author="Huawei" w:date="2019-02-02T14:53:00Z"/>
          <w:rFonts w:eastAsia="Times New Roman"/>
        </w:rPr>
      </w:pPr>
      <w:ins w:id="22" w:author="Huawei" w:date="2019-02-02T14:53:00Z">
        <w:r>
          <w:rPr>
            <w:rFonts w:eastAsia="Times New Roman"/>
          </w:rPr>
          <w:t>-</w:t>
        </w:r>
        <w:r>
          <w:rPr>
            <w:rFonts w:eastAsia="Times New Roman"/>
          </w:rPr>
          <w:tab/>
          <w:t>Intra-frequency NR measurement with no measurement gap</w:t>
        </w:r>
        <w:r w:rsidRPr="000144CB">
          <w:t xml:space="preserve"> </w:t>
        </w:r>
        <w:r w:rsidRPr="00646E22">
          <w:t xml:space="preserve">configured by </w:t>
        </w:r>
        <w:proofErr w:type="spellStart"/>
        <w:r w:rsidRPr="00646E22">
          <w:t>PSCell</w:t>
        </w:r>
        <w:proofErr w:type="spellEnd"/>
        <w:r w:rsidRPr="00FA2D4F">
          <w:rPr>
            <w:rFonts w:eastAsia="Times New Roman"/>
          </w:rPr>
          <w:t xml:space="preserve">, when all of the SMTC occasions of this intra-frequency </w:t>
        </w:r>
        <w:r>
          <w:rPr>
            <w:lang w:val="en-US"/>
          </w:rPr>
          <w:t>measurement object</w:t>
        </w:r>
        <w:r>
          <w:rPr>
            <w:rFonts w:eastAsia="Times New Roman"/>
          </w:rPr>
          <w:t xml:space="preserve"> are overlapped by the measurement gap specified in [50]</w:t>
        </w:r>
      </w:ins>
    </w:p>
    <w:p w14:paraId="05EE0ECF" w14:textId="77777777" w:rsidR="0057699C" w:rsidRDefault="0057699C" w:rsidP="0057699C">
      <w:pPr>
        <w:ind w:left="568" w:hanging="284"/>
        <w:rPr>
          <w:ins w:id="23" w:author="Huawei" w:date="2019-02-02T14:53:00Z"/>
          <w:rFonts w:eastAsia="Times New Roman"/>
        </w:rPr>
      </w:pPr>
      <w:ins w:id="24" w:author="Huawei" w:date="2019-02-02T14:53:00Z">
        <w:r>
          <w:rPr>
            <w:rFonts w:eastAsia="Times New Roman"/>
          </w:rPr>
          <w:t>-</w:t>
        </w:r>
        <w:r>
          <w:rPr>
            <w:rFonts w:eastAsia="Times New Roman"/>
          </w:rPr>
          <w:tab/>
          <w:t>Intra-frequency NR measurement with measurement gap</w:t>
        </w:r>
        <w:r w:rsidRPr="000144CB">
          <w:t xml:space="preserve"> </w:t>
        </w:r>
        <w:r w:rsidRPr="00646E22">
          <w:t xml:space="preserve">configured by </w:t>
        </w:r>
        <w:proofErr w:type="spellStart"/>
        <w:r w:rsidRPr="00646E22">
          <w:t>PSCell</w:t>
        </w:r>
        <w:proofErr w:type="spellEnd"/>
        <w:r>
          <w:rPr>
            <w:rFonts w:eastAsia="Times New Roman"/>
          </w:rPr>
          <w:t xml:space="preserve"> in [50]</w:t>
        </w:r>
        <w:r w:rsidRPr="00FA2D4F">
          <w:rPr>
            <w:rFonts w:eastAsia="Times New Roman"/>
          </w:rPr>
          <w:t xml:space="preserve"> </w:t>
        </w:r>
      </w:ins>
    </w:p>
    <w:p w14:paraId="18BADE1D" w14:textId="77777777" w:rsidR="0057699C" w:rsidRPr="00FA2D4F" w:rsidRDefault="0057699C" w:rsidP="0057699C">
      <w:pPr>
        <w:ind w:left="568" w:hanging="284"/>
        <w:rPr>
          <w:ins w:id="25" w:author="Huawei" w:date="2019-02-02T14:53:00Z"/>
          <w:rFonts w:eastAsia="Times New Roman"/>
        </w:rPr>
      </w:pPr>
      <w:ins w:id="26" w:author="Huawei" w:date="2019-02-02T14:53:00Z">
        <w:r>
          <w:rPr>
            <w:rFonts w:eastAsia="Times New Roman"/>
          </w:rPr>
          <w:t xml:space="preserve">-    </w:t>
        </w:r>
        <w:r w:rsidRPr="00FA2D4F">
          <w:rPr>
            <w:rFonts w:eastAsia="Times New Roman"/>
          </w:rPr>
          <w:t xml:space="preserve">Inter-frequency </w:t>
        </w:r>
        <w:r>
          <w:rPr>
            <w:rFonts w:eastAsia="Times New Roman"/>
          </w:rPr>
          <w:t>NR measurement with measurement gap</w:t>
        </w:r>
        <w:r w:rsidRPr="000144CB">
          <w:t xml:space="preserve"> </w:t>
        </w:r>
        <w:r w:rsidRPr="00646E22">
          <w:t xml:space="preserve">configured by </w:t>
        </w:r>
        <w:proofErr w:type="spellStart"/>
        <w:r w:rsidRPr="00646E22">
          <w:t>PSCell</w:t>
        </w:r>
        <w:proofErr w:type="spellEnd"/>
        <w:r w:rsidRPr="00FA2D4F">
          <w:rPr>
            <w:rFonts w:eastAsia="Times New Roman"/>
          </w:rPr>
          <w:t xml:space="preserve"> </w:t>
        </w:r>
        <w:r>
          <w:rPr>
            <w:rFonts w:eastAsia="Times New Roman"/>
          </w:rPr>
          <w:t>in [50]</w:t>
        </w:r>
      </w:ins>
    </w:p>
    <w:p w14:paraId="53E7B9E1" w14:textId="77777777" w:rsidR="0057699C" w:rsidRDefault="0057699C" w:rsidP="0057699C">
      <w:pPr>
        <w:ind w:left="568" w:hanging="284"/>
        <w:rPr>
          <w:ins w:id="27" w:author="Huawei" w:date="2019-02-02T14:53:00Z"/>
        </w:rPr>
      </w:pPr>
      <w:ins w:id="28" w:author="Huawei" w:date="2019-02-02T14:53:00Z">
        <w:r>
          <w:rPr>
            <w:rFonts w:eastAsia="Times New Roman"/>
          </w:rPr>
          <w:t>-</w:t>
        </w:r>
        <w:r>
          <w:rPr>
            <w:rFonts w:eastAsia="Times New Roman"/>
          </w:rPr>
          <w:tab/>
        </w:r>
        <w:r w:rsidRPr="000144CB">
          <w:rPr>
            <w:rFonts w:eastAsia="Times New Roman"/>
          </w:rPr>
          <w:t>E-UTRAN FDD</w:t>
        </w:r>
        <w:r>
          <w:rPr>
            <w:rFonts w:eastAsia="Times New Roman"/>
          </w:rPr>
          <w:t>/</w:t>
        </w:r>
        <w:r w:rsidRPr="000144CB">
          <w:rPr>
            <w:rFonts w:eastAsia="Times New Roman"/>
          </w:rPr>
          <w:t>TDD inter frequency measurements</w:t>
        </w:r>
        <w:r w:rsidRPr="000144CB">
          <w:t xml:space="preserve"> </w:t>
        </w:r>
        <w:r>
          <w:t xml:space="preserve">configured by </w:t>
        </w:r>
        <w:proofErr w:type="spellStart"/>
        <w:r>
          <w:t>P</w:t>
        </w:r>
        <w:r w:rsidRPr="00646E22">
          <w:t>Cell</w:t>
        </w:r>
        <w:proofErr w:type="spellEnd"/>
      </w:ins>
    </w:p>
    <w:p w14:paraId="7BD2C12E" w14:textId="77777777" w:rsidR="0057699C" w:rsidRDefault="0057699C" w:rsidP="0057699C">
      <w:pPr>
        <w:ind w:left="568" w:hanging="284"/>
        <w:rPr>
          <w:ins w:id="29" w:author="Huawei" w:date="2019-02-02T14:53:00Z"/>
          <w:rFonts w:eastAsia="Times New Roman"/>
        </w:rPr>
      </w:pPr>
      <w:ins w:id="30" w:author="Huawei" w:date="2019-02-02T14:53:00Z">
        <w:r w:rsidRPr="00F3192F">
          <w:rPr>
            <w:rFonts w:hint="eastAsia"/>
            <w:lang w:eastAsia="zh-CN"/>
          </w:rPr>
          <w:t xml:space="preserve">-    </w:t>
        </w:r>
        <w:r w:rsidRPr="00646E22">
          <w:rPr>
            <w:lang w:eastAsia="sv-SE"/>
          </w:rPr>
          <w:t>Inter-RAT NR Measurements</w:t>
        </w:r>
        <w:r>
          <w:rPr>
            <w:rFonts w:eastAsia="Times New Roman"/>
          </w:rPr>
          <w:t xml:space="preserve"> configured by </w:t>
        </w:r>
        <w:proofErr w:type="spellStart"/>
        <w:r>
          <w:rPr>
            <w:rFonts w:eastAsia="Times New Roman"/>
          </w:rPr>
          <w:t>PCell</w:t>
        </w:r>
        <w:proofErr w:type="spellEnd"/>
      </w:ins>
    </w:p>
    <w:p w14:paraId="5F49F6BF" w14:textId="77777777" w:rsidR="0057699C" w:rsidRDefault="0057699C" w:rsidP="0057699C">
      <w:pPr>
        <w:ind w:left="568" w:hanging="284"/>
        <w:rPr>
          <w:ins w:id="31" w:author="Huawei" w:date="2019-02-02T14:53:00Z"/>
          <w:rFonts w:eastAsia="Times New Roman"/>
        </w:rPr>
      </w:pPr>
      <w:ins w:id="32" w:author="Huawei" w:date="2019-02-02T14:53:00Z">
        <w:r>
          <w:rPr>
            <w:lang w:eastAsia="sv-SE"/>
          </w:rPr>
          <w:t xml:space="preserve">-    </w:t>
        </w:r>
        <w:r w:rsidRPr="00646E22">
          <w:rPr>
            <w:lang w:eastAsia="sv-SE"/>
          </w:rPr>
          <w:t xml:space="preserve">Inter-RAT </w:t>
        </w:r>
        <w:r>
          <w:rPr>
            <w:lang w:eastAsia="sv-SE"/>
          </w:rPr>
          <w:t>UTRA</w:t>
        </w:r>
        <w:r w:rsidRPr="00646E22">
          <w:rPr>
            <w:lang w:eastAsia="sv-SE"/>
          </w:rPr>
          <w:t xml:space="preserve"> Measurements</w:t>
        </w:r>
        <w:r>
          <w:rPr>
            <w:rFonts w:eastAsia="Times New Roman"/>
          </w:rPr>
          <w:t xml:space="preserve"> configured by </w:t>
        </w:r>
        <w:proofErr w:type="spellStart"/>
        <w:r>
          <w:rPr>
            <w:rFonts w:eastAsia="Times New Roman"/>
          </w:rPr>
          <w:t>PCell</w:t>
        </w:r>
        <w:proofErr w:type="spellEnd"/>
      </w:ins>
    </w:p>
    <w:p w14:paraId="338BF31A" w14:textId="77777777" w:rsidR="0057699C" w:rsidRPr="000144CB" w:rsidRDefault="0057699C" w:rsidP="0057699C">
      <w:pPr>
        <w:ind w:left="568" w:hanging="284"/>
        <w:rPr>
          <w:ins w:id="33" w:author="Huawei" w:date="2019-02-02T14:53:00Z"/>
          <w:rFonts w:eastAsia="Times New Roman"/>
        </w:rPr>
      </w:pPr>
      <w:ins w:id="34" w:author="Huawei" w:date="2019-02-02T14:53:00Z">
        <w:r>
          <w:rPr>
            <w:lang w:eastAsia="sv-SE"/>
          </w:rPr>
          <w:t xml:space="preserve">-    </w:t>
        </w:r>
        <w:r w:rsidRPr="00646E22">
          <w:rPr>
            <w:lang w:eastAsia="sv-SE"/>
          </w:rPr>
          <w:t xml:space="preserve">Inter-RAT </w:t>
        </w:r>
        <w:r>
          <w:rPr>
            <w:lang w:eastAsia="sv-SE"/>
          </w:rPr>
          <w:t>GSM</w:t>
        </w:r>
        <w:r w:rsidRPr="00646E22">
          <w:rPr>
            <w:lang w:eastAsia="sv-SE"/>
          </w:rPr>
          <w:t xml:space="preserve"> Measurements</w:t>
        </w:r>
        <w:r>
          <w:rPr>
            <w:rFonts w:eastAsia="Times New Roman"/>
          </w:rPr>
          <w:t xml:space="preserve"> configured by </w:t>
        </w:r>
        <w:proofErr w:type="spellStart"/>
        <w:r>
          <w:rPr>
            <w:rFonts w:eastAsia="Times New Roman"/>
          </w:rPr>
          <w:t>PCell</w:t>
        </w:r>
        <w:proofErr w:type="spellEnd"/>
      </w:ins>
    </w:p>
    <w:p w14:paraId="6CD33742" w14:textId="5B744EEE" w:rsidR="00370E0E" w:rsidRPr="00370E0E" w:rsidRDefault="00370E0E" w:rsidP="00370E0E">
      <w:pPr>
        <w:rPr>
          <w:ins w:id="35" w:author="Huawei" w:date="2018-10-27T11:03:00Z"/>
          <w:lang w:val="en-US"/>
        </w:rPr>
      </w:pPr>
      <w:ins w:id="36" w:author="Huawei" w:date="2019-02-02T14:28:00Z">
        <w:r>
          <w:rPr>
            <w:lang w:val="en-US"/>
          </w:rPr>
          <w:t xml:space="preserve">When </w:t>
        </w:r>
        <w:r w:rsidRPr="00FA2D4F">
          <w:rPr>
            <w:lang w:val="en-US"/>
          </w:rPr>
          <w:t xml:space="preserve">one or more </w:t>
        </w:r>
        <w:r w:rsidRPr="00FA2D4F">
          <w:rPr>
            <w:noProof/>
          </w:rPr>
          <w:t>measurement objects</w:t>
        </w:r>
        <w:r w:rsidRPr="00FA2D4F">
          <w:rPr>
            <w:lang w:val="en-US"/>
          </w:rPr>
          <w:t xml:space="preserve"> are monitored within measurement gaps, the carrier specific scaling factor for a </w:t>
        </w:r>
        <w:r>
          <w:rPr>
            <w:lang w:val="en-US"/>
          </w:rPr>
          <w:t xml:space="preserve">target measurement object with index </w:t>
        </w:r>
        <w:r>
          <w:rPr>
            <w:i/>
            <w:lang w:val="en-US"/>
          </w:rPr>
          <w:t>i</w:t>
        </w:r>
        <w:r>
          <w:rPr>
            <w:lang w:val="en-US"/>
          </w:rPr>
          <w:t xml:space="preserve"> is designated as </w:t>
        </w:r>
        <w:proofErr w:type="spellStart"/>
        <w:r>
          <w:rPr>
            <w:i/>
            <w:lang w:val="en-US"/>
          </w:rPr>
          <w:t>CSSF</w:t>
        </w:r>
        <w:r>
          <w:rPr>
            <w:i/>
            <w:vertAlign w:val="subscript"/>
            <w:lang w:val="en-US"/>
          </w:rPr>
          <w:t>within_gap,i</w:t>
        </w:r>
        <w:proofErr w:type="spellEnd"/>
        <w:r>
          <w:rPr>
            <w:lang w:val="en-US"/>
          </w:rPr>
          <w:t>.</w:t>
        </w:r>
      </w:ins>
      <w:ins w:id="37" w:author="Huawei" w:date="2019-02-02T14:29:00Z">
        <w:r>
          <w:rPr>
            <w:lang w:val="en-US"/>
          </w:rPr>
          <w:t xml:space="preserve"> </w:t>
        </w:r>
      </w:ins>
      <w:ins w:id="38" w:author="Huawei" w:date="2018-10-27T11:03:00Z">
        <w:r>
          <w:t xml:space="preserve">The carrier-specific scaling factor </w:t>
        </w:r>
        <w:proofErr w:type="spellStart"/>
        <w:r>
          <w:rPr>
            <w:i/>
          </w:rPr>
          <w:t>CSSF</w:t>
        </w:r>
        <w:r>
          <w:rPr>
            <w:vertAlign w:val="subscript"/>
          </w:rPr>
          <w:t>within_gap_i</w:t>
        </w:r>
        <w:proofErr w:type="spellEnd"/>
        <w:r>
          <w:rPr>
            <w:iCs/>
          </w:rPr>
          <w:t xml:space="preserve"> </w:t>
        </w:r>
        <w:r>
          <w:rPr>
            <w:rFonts w:eastAsia="Times New Roman"/>
          </w:rPr>
          <w:t xml:space="preserve">for </w:t>
        </w:r>
        <w:r>
          <w:rPr>
            <w:lang w:val="en-US"/>
          </w:rPr>
          <w:t>measurement object</w:t>
        </w:r>
        <w:r>
          <w:rPr>
            <w:rFonts w:eastAsia="Times New Roman"/>
          </w:rPr>
          <w:t xml:space="preserve"> </w:t>
        </w:r>
        <w:r>
          <w:rPr>
            <w:rFonts w:eastAsia="Times New Roman"/>
            <w:i/>
          </w:rPr>
          <w:t>i</w:t>
        </w:r>
        <w:r>
          <w:rPr>
            <w:iCs/>
          </w:rPr>
          <w:t xml:space="preserve"> derived in this chapter is applied to following measurement types:</w:t>
        </w:r>
      </w:ins>
    </w:p>
    <w:p w14:paraId="7DFBD296" w14:textId="77777777" w:rsidR="00370E0E" w:rsidRPr="000144CB" w:rsidRDefault="00370E0E" w:rsidP="00370E0E">
      <w:pPr>
        <w:ind w:left="568" w:hanging="284"/>
        <w:rPr>
          <w:ins w:id="39" w:author="Huawei" w:date="2018-10-27T11:03:00Z"/>
          <w:rFonts w:eastAsia="Times New Roman"/>
        </w:rPr>
      </w:pPr>
      <w:ins w:id="40" w:author="Huawei" w:date="2018-10-27T11:03:00Z">
        <w:r w:rsidRPr="00FA2D4F">
          <w:rPr>
            <w:rFonts w:eastAsia="Times New Roman"/>
          </w:rPr>
          <w:t>-</w:t>
        </w:r>
        <w:r w:rsidRPr="00FA2D4F">
          <w:rPr>
            <w:rFonts w:eastAsia="Times New Roman"/>
          </w:rPr>
          <w:tab/>
        </w:r>
      </w:ins>
      <w:ins w:id="41" w:author="Huawei" w:date="2018-10-27T11:09:00Z">
        <w:r w:rsidRPr="000144CB">
          <w:rPr>
            <w:rFonts w:eastAsia="Times New Roman"/>
          </w:rPr>
          <w:t>E-UTRAN FDD</w:t>
        </w:r>
      </w:ins>
      <w:ins w:id="42" w:author="Huawei" w:date="2018-10-27T11:50:00Z">
        <w:r>
          <w:rPr>
            <w:rFonts w:eastAsia="Times New Roman"/>
          </w:rPr>
          <w:t>/</w:t>
        </w:r>
      </w:ins>
      <w:ins w:id="43" w:author="Huawei" w:date="2018-10-27T11:09:00Z">
        <w:r w:rsidRPr="000144CB">
          <w:rPr>
            <w:rFonts w:eastAsia="Times New Roman"/>
          </w:rPr>
          <w:t>TDD inter frequency measurements in section 8.17.3</w:t>
        </w:r>
      </w:ins>
    </w:p>
    <w:p w14:paraId="40CACF2F" w14:textId="77777777" w:rsidR="00370E0E" w:rsidRDefault="00370E0E" w:rsidP="00370E0E">
      <w:pPr>
        <w:ind w:left="568" w:hanging="284"/>
        <w:rPr>
          <w:ins w:id="44" w:author="Huawei" w:date="2018-10-27T11:10:00Z"/>
          <w:rFonts w:eastAsia="Times New Roman"/>
        </w:rPr>
      </w:pPr>
      <w:ins w:id="45" w:author="Huawei" w:date="2018-10-27T11:03:00Z">
        <w:r w:rsidRPr="00FA2D4F">
          <w:rPr>
            <w:rFonts w:eastAsia="Times New Roman"/>
          </w:rPr>
          <w:t>-</w:t>
        </w:r>
        <w:r w:rsidRPr="00FA2D4F">
          <w:rPr>
            <w:rFonts w:eastAsia="Times New Roman"/>
          </w:rPr>
          <w:tab/>
        </w:r>
      </w:ins>
      <w:ins w:id="46" w:author="Huawei" w:date="2018-10-27T11:10:00Z">
        <w:r w:rsidRPr="00646E22">
          <w:rPr>
            <w:lang w:eastAsia="sv-SE"/>
          </w:rPr>
          <w:t>Inter-RAT NR Measurements</w:t>
        </w:r>
      </w:ins>
      <w:ins w:id="47" w:author="Huawei" w:date="2018-10-27T11:03:00Z">
        <w:r w:rsidRPr="00FA2D4F">
          <w:rPr>
            <w:rFonts w:eastAsia="Times New Roman"/>
          </w:rPr>
          <w:t xml:space="preserve"> in Section </w:t>
        </w:r>
      </w:ins>
      <w:ins w:id="48" w:author="Huawei" w:date="2018-10-27T11:10:00Z">
        <w:r>
          <w:rPr>
            <w:rFonts w:eastAsia="Times New Roman"/>
          </w:rPr>
          <w:t>8.17.4</w:t>
        </w:r>
      </w:ins>
    </w:p>
    <w:p w14:paraId="3F7B204E" w14:textId="77777777" w:rsidR="00370E0E" w:rsidRDefault="00370E0E" w:rsidP="00370E0E">
      <w:pPr>
        <w:ind w:left="568" w:hanging="284"/>
        <w:rPr>
          <w:ins w:id="49" w:author="Huawei" w:date="2018-10-27T11:10:00Z"/>
          <w:rFonts w:eastAsia="Times New Roman"/>
        </w:rPr>
      </w:pPr>
      <w:ins w:id="50" w:author="Huawei" w:date="2018-10-27T11:10:00Z">
        <w:r w:rsidRPr="00FA2D4F">
          <w:rPr>
            <w:rFonts w:eastAsia="Times New Roman"/>
          </w:rPr>
          <w:t>-</w:t>
        </w:r>
        <w:r w:rsidRPr="00FA2D4F">
          <w:rPr>
            <w:rFonts w:eastAsia="Times New Roman"/>
          </w:rPr>
          <w:tab/>
        </w:r>
      </w:ins>
      <w:ins w:id="51" w:author="Huawei" w:date="2018-10-27T11:13:00Z">
        <w:r w:rsidRPr="00646E22">
          <w:rPr>
            <w:lang w:eastAsia="sv-SE"/>
          </w:rPr>
          <w:t>E-UTRAN – UTRAN measurements</w:t>
        </w:r>
      </w:ins>
      <w:ins w:id="52" w:author="Huawei" w:date="2018-10-27T11:10:00Z">
        <w:r w:rsidRPr="00FA2D4F">
          <w:rPr>
            <w:rFonts w:eastAsia="Times New Roman"/>
          </w:rPr>
          <w:t xml:space="preserve"> in Section </w:t>
        </w:r>
        <w:r>
          <w:rPr>
            <w:rFonts w:eastAsia="Times New Roman"/>
          </w:rPr>
          <w:t>8.17.5-</w:t>
        </w:r>
      </w:ins>
      <w:ins w:id="53" w:author="Huawei" w:date="2018-10-27T11:14:00Z">
        <w:r w:rsidRPr="000144CB">
          <w:rPr>
            <w:rFonts w:eastAsia="Times New Roman"/>
          </w:rPr>
          <w:t xml:space="preserve"> </w:t>
        </w:r>
        <w:r w:rsidRPr="00FA2D4F">
          <w:rPr>
            <w:rFonts w:eastAsia="Times New Roman"/>
          </w:rPr>
          <w:t xml:space="preserve">Section </w:t>
        </w:r>
        <w:r>
          <w:rPr>
            <w:rFonts w:eastAsia="Times New Roman"/>
          </w:rPr>
          <w:t>8.17.12.</w:t>
        </w:r>
      </w:ins>
    </w:p>
    <w:p w14:paraId="71932F31" w14:textId="77777777" w:rsidR="00370E0E" w:rsidRPr="000144CB" w:rsidRDefault="00370E0E" w:rsidP="00370E0E">
      <w:pPr>
        <w:ind w:left="568" w:hanging="284"/>
        <w:rPr>
          <w:ins w:id="54" w:author="Huawei" w:date="2018-10-27T11:03:00Z"/>
          <w:rFonts w:eastAsia="Times New Roman"/>
        </w:rPr>
      </w:pPr>
      <w:ins w:id="55" w:author="Huawei" w:date="2018-10-27T11:10:00Z">
        <w:r>
          <w:rPr>
            <w:lang w:eastAsia="sv-SE"/>
          </w:rPr>
          <w:t xml:space="preserve">-     </w:t>
        </w:r>
        <w:r w:rsidRPr="00646E22">
          <w:rPr>
            <w:lang w:eastAsia="sv-SE"/>
          </w:rPr>
          <w:t xml:space="preserve">E-UTRAN – </w:t>
        </w:r>
      </w:ins>
      <w:ins w:id="56" w:author="Huawei" w:date="2018-10-27T11:14:00Z">
        <w:r>
          <w:rPr>
            <w:lang w:eastAsia="sv-SE"/>
          </w:rPr>
          <w:t>GSM</w:t>
        </w:r>
      </w:ins>
      <w:ins w:id="57" w:author="Huawei" w:date="2018-10-27T11:10:00Z">
        <w:r w:rsidRPr="00646E22">
          <w:rPr>
            <w:lang w:eastAsia="sv-SE"/>
          </w:rPr>
          <w:t xml:space="preserve"> measurements</w:t>
        </w:r>
      </w:ins>
      <w:ins w:id="58" w:author="Huawei" w:date="2018-10-27T11:11:00Z">
        <w:r>
          <w:rPr>
            <w:lang w:eastAsia="sv-SE"/>
          </w:rPr>
          <w:t xml:space="preserve"> in section</w:t>
        </w:r>
      </w:ins>
      <w:ins w:id="59" w:author="Huawei" w:date="2018-10-27T11:15:00Z">
        <w:r>
          <w:rPr>
            <w:lang w:eastAsia="sv-SE"/>
          </w:rPr>
          <w:t xml:space="preserve"> </w:t>
        </w:r>
        <w:r>
          <w:rPr>
            <w:rFonts w:eastAsia="Times New Roman"/>
          </w:rPr>
          <w:t>8.17.13 and 8.17.14.</w:t>
        </w:r>
      </w:ins>
    </w:p>
    <w:p w14:paraId="3686695B" w14:textId="77777777" w:rsidR="00370E0E" w:rsidRPr="00E24ACD" w:rsidRDefault="00370E0E" w:rsidP="00370E0E">
      <w:pPr>
        <w:rPr>
          <w:ins w:id="60" w:author="Huawei" w:date="2018-10-27T11:03:00Z"/>
          <w:rFonts w:eastAsia="等线"/>
          <w:lang w:eastAsia="zh-CN"/>
        </w:rPr>
      </w:pPr>
      <w:ins w:id="61" w:author="Huawei" w:date="2018-10-27T11:03:00Z">
        <w:r>
          <w:rPr>
            <w:rFonts w:eastAsia="Times New Roman"/>
          </w:rPr>
          <w:t xml:space="preserve">UE is expected to conduct the measurement of this </w:t>
        </w:r>
        <w:r>
          <w:rPr>
            <w:lang w:val="en-US"/>
          </w:rPr>
          <w:t>measurement object</w:t>
        </w:r>
        <w:r>
          <w:rPr>
            <w:rFonts w:eastAsia="Times New Roman"/>
          </w:rPr>
          <w:t xml:space="preserve"> </w:t>
        </w:r>
        <w:r>
          <w:rPr>
            <w:rFonts w:eastAsia="Times New Roman"/>
            <w:i/>
          </w:rPr>
          <w:t>i</w:t>
        </w:r>
        <w:r>
          <w:rPr>
            <w:rFonts w:eastAsia="Times New Roman"/>
          </w:rPr>
          <w:t xml:space="preserve"> only within the measurement gaps.</w:t>
        </w:r>
      </w:ins>
    </w:p>
    <w:p w14:paraId="658DB822" w14:textId="4023E5A7" w:rsidR="00370E0E" w:rsidRPr="00540AD0" w:rsidRDefault="00370E0E" w:rsidP="00370E0E">
      <w:pPr>
        <w:rPr>
          <w:ins w:id="62" w:author="Huawei" w:date="2019-02-02T14:26:00Z"/>
          <w:rFonts w:eastAsia="Times New Roman"/>
        </w:rPr>
      </w:pPr>
      <w:ins w:id="63" w:author="Huawei" w:date="2019-02-02T14:26:00Z">
        <w:r w:rsidRPr="00713787">
          <w:rPr>
            <w:rFonts w:eastAsia="Times New Roman"/>
            <w:lang w:val="en-US"/>
          </w:rPr>
          <w:t>If the higher layer signaling in TS </w:t>
        </w:r>
        <w:r>
          <w:rPr>
            <w:rFonts w:eastAsia="Times New Roman"/>
            <w:lang w:val="en-US"/>
          </w:rPr>
          <w:t>38.331 [38</w:t>
        </w:r>
        <w:r w:rsidRPr="00713787">
          <w:rPr>
            <w:rFonts w:eastAsia="Times New Roman"/>
            <w:lang w:val="en-US"/>
          </w:rPr>
          <w:t xml:space="preserve">] </w:t>
        </w:r>
        <w:proofErr w:type="spellStart"/>
        <w:r w:rsidRPr="00713787">
          <w:t>signaling</w:t>
        </w:r>
        <w:proofErr w:type="spellEnd"/>
        <w:r w:rsidRPr="00713787">
          <w:t xml:space="preserve"> of </w:t>
        </w:r>
        <w:r w:rsidRPr="00713787">
          <w:rPr>
            <w:i/>
          </w:rPr>
          <w:t>smtc2</w:t>
        </w:r>
        <w:r w:rsidRPr="00713787">
          <w:t xml:space="preserve"> is present and smtc1 is fully overlapping with measurement and smtc2 is partially overlapping with measurement gaps, </w:t>
        </w:r>
        <w:proofErr w:type="spellStart"/>
        <w:r w:rsidRPr="00713787">
          <w:rPr>
            <w:i/>
          </w:rPr>
          <w:t>CSSF</w:t>
        </w:r>
        <w:r w:rsidRPr="00713787">
          <w:rPr>
            <w:vertAlign w:val="subscript"/>
          </w:rPr>
          <w:t>within_gap_i</w:t>
        </w:r>
        <w:proofErr w:type="spellEnd"/>
        <w:r w:rsidRPr="00713787">
          <w:t xml:space="preserve"> and requirements </w:t>
        </w:r>
        <w:proofErr w:type="spellStart"/>
        <w:r w:rsidRPr="00713787">
          <w:t>derivied</w:t>
        </w:r>
        <w:proofErr w:type="spellEnd"/>
        <w:r w:rsidRPr="00713787">
          <w:t xml:space="preserve"> from </w:t>
        </w:r>
        <w:proofErr w:type="spellStart"/>
        <w:r w:rsidRPr="00713787">
          <w:rPr>
            <w:i/>
          </w:rPr>
          <w:t>CSSF</w:t>
        </w:r>
        <w:r w:rsidRPr="00713787">
          <w:rPr>
            <w:vertAlign w:val="subscript"/>
          </w:rPr>
          <w:t>outside_gap_i</w:t>
        </w:r>
        <w:proofErr w:type="spellEnd"/>
        <w:r w:rsidRPr="00713787">
          <w:t xml:space="preserve"> are not specified.</w:t>
        </w:r>
      </w:ins>
    </w:p>
    <w:p w14:paraId="6AFDD03A" w14:textId="77777777" w:rsidR="000206A9" w:rsidRPr="00713787" w:rsidRDefault="000206A9" w:rsidP="000206A9">
      <w:pPr>
        <w:rPr>
          <w:ins w:id="64" w:author="Huawei" w:date="2019-02-02T14:41:00Z"/>
          <w:noProof/>
        </w:rPr>
      </w:pPr>
      <w:ins w:id="65" w:author="Huawei" w:date="2019-02-02T14:41:00Z">
        <w:r w:rsidRPr="00140A13">
          <w:rPr>
            <w:rFonts w:eastAsia="Times New Roman"/>
            <w:noProof/>
          </w:rPr>
          <w:t xml:space="preserve">If measurement object </w:t>
        </w:r>
        <w:r w:rsidRPr="00EE5D87">
          <w:rPr>
            <w:rFonts w:eastAsia="Times New Roman"/>
            <w:i/>
            <w:noProof/>
          </w:rPr>
          <w:t>i</w:t>
        </w:r>
        <w:r w:rsidRPr="00DE4740">
          <w:rPr>
            <w:rFonts w:eastAsia="Times New Roman"/>
            <w:noProof/>
          </w:rPr>
          <w:t xml:space="preserve"> refers to an</w:t>
        </w:r>
        <w:r w:rsidRPr="00DE4740">
          <w:rPr>
            <w:noProof/>
          </w:rPr>
          <w:t xml:space="preserve"> RSTD measurement with periodicity Tprs&gt;160ms, </w:t>
        </w:r>
        <w:r w:rsidRPr="00713787">
          <w:rPr>
            <w:noProof/>
          </w:rPr>
          <w:t>CSSF</w:t>
        </w:r>
        <w:proofErr w:type="spellStart"/>
        <w:r w:rsidRPr="00713787">
          <w:rPr>
            <w:vertAlign w:val="subscript"/>
          </w:rPr>
          <w:t>within_gap</w:t>
        </w:r>
        <w:proofErr w:type="gramStart"/>
        <w:r w:rsidRPr="00713787">
          <w:rPr>
            <w:vertAlign w:val="subscript"/>
          </w:rPr>
          <w:t>,i</w:t>
        </w:r>
        <w:proofErr w:type="spellEnd"/>
        <w:proofErr w:type="gramEnd"/>
        <w:r w:rsidRPr="00140A13">
          <w:rPr>
            <w:noProof/>
          </w:rPr>
          <w:t>=1</w:t>
        </w:r>
        <w:r w:rsidRPr="00EE5D87">
          <w:rPr>
            <w:noProof/>
          </w:rPr>
          <w:t>.</w:t>
        </w:r>
        <w:r w:rsidRPr="00DE4740">
          <w:rPr>
            <w:noProof/>
          </w:rPr>
          <w:t xml:space="preserve"> Otherwise, </w:t>
        </w:r>
        <w:r w:rsidRPr="00890C0A">
          <w:rPr>
            <w:noProof/>
          </w:rPr>
          <w:t xml:space="preserve">the the </w:t>
        </w:r>
        <w:proofErr w:type="spellStart"/>
        <w:r w:rsidRPr="00890C0A">
          <w:rPr>
            <w:noProof/>
          </w:rPr>
          <w:t>CSSF</w:t>
        </w:r>
        <w:r w:rsidRPr="00890C0A">
          <w:rPr>
            <w:vertAlign w:val="subscript"/>
          </w:rPr>
          <w:t>within_gap</w:t>
        </w:r>
        <w:proofErr w:type="gramStart"/>
        <w:r w:rsidRPr="00890C0A">
          <w:rPr>
            <w:vertAlign w:val="subscript"/>
          </w:rPr>
          <w:t>,i</w:t>
        </w:r>
        <w:proofErr w:type="spellEnd"/>
        <w:proofErr w:type="gramEnd"/>
        <w:r w:rsidRPr="00C278FA">
          <w:rPr>
            <w:noProof/>
          </w:rPr>
          <w:t xml:space="preserve"> </w:t>
        </w:r>
        <w:r w:rsidRPr="00713787">
          <w:rPr>
            <w:noProof/>
          </w:rPr>
          <w:t>for other measurement objects (including RSTD measurement with periodicity Tprs=160ms) participate in the gap competition are derived as below.</w:t>
        </w:r>
      </w:ins>
    </w:p>
    <w:p w14:paraId="262A24F4" w14:textId="7A5BE5FB" w:rsidR="000206A9" w:rsidRPr="00713787" w:rsidRDefault="000206A9" w:rsidP="000206A9">
      <w:pPr>
        <w:rPr>
          <w:ins w:id="66" w:author="Huawei" w:date="2019-02-02T14:41:00Z"/>
          <w:noProof/>
        </w:rPr>
      </w:pPr>
      <w:ins w:id="67" w:author="Huawei" w:date="2019-02-02T14:41:00Z">
        <w:r w:rsidRPr="00713787">
          <w:rPr>
            <w:noProof/>
          </w:rPr>
          <w:t xml:space="preserve">For each measurement gap </w:t>
        </w:r>
        <w:r w:rsidRPr="00713787">
          <w:rPr>
            <w:i/>
            <w:noProof/>
          </w:rPr>
          <w:t>j</w:t>
        </w:r>
        <w:r w:rsidRPr="00713787">
          <w:rPr>
            <w:noProof/>
          </w:rPr>
          <w:t xml:space="preserve"> not used for an RSTD measurement with periodicity Tprs&gt;160ms within an arbitrary 160ms period, count the total number of</w:t>
        </w:r>
      </w:ins>
      <w:ins w:id="68" w:author="Huawei" w:date="2019-02-02T14:51:00Z">
        <w:r w:rsidR="003B79E7" w:rsidRPr="003B79E7">
          <w:rPr>
            <w:noProof/>
          </w:rPr>
          <w:t xml:space="preserve"> </w:t>
        </w:r>
        <w:r w:rsidR="003B79E7">
          <w:rPr>
            <w:noProof/>
          </w:rPr>
          <w:t>NR</w:t>
        </w:r>
      </w:ins>
      <w:ins w:id="69" w:author="Huawei" w:date="2019-02-02T14:41:00Z">
        <w:r w:rsidRPr="00713787">
          <w:rPr>
            <w:noProof/>
          </w:rPr>
          <w:t xml:space="preserve"> intrafrequency measurement objects</w:t>
        </w:r>
      </w:ins>
      <w:ins w:id="70" w:author="Huawei" w:date="2019-02-02T14:43:00Z">
        <w:r w:rsidR="003B79E7">
          <w:rPr>
            <w:noProof/>
          </w:rPr>
          <w:t xml:space="preserve">, </w:t>
        </w:r>
      </w:ins>
      <w:ins w:id="71" w:author="Huawei" w:date="2019-02-02T14:51:00Z">
        <w:r w:rsidR="001E4929">
          <w:rPr>
            <w:noProof/>
          </w:rPr>
          <w:t>NR</w:t>
        </w:r>
        <w:r w:rsidR="001E4929" w:rsidRPr="00713787">
          <w:rPr>
            <w:noProof/>
          </w:rPr>
          <w:t xml:space="preserve"> </w:t>
        </w:r>
      </w:ins>
      <w:ins w:id="72" w:author="Huawei" w:date="2019-02-02T14:41:00Z">
        <w:r w:rsidRPr="00713787">
          <w:rPr>
            <w:noProof/>
          </w:rPr>
          <w:t>interfrequency</w:t>
        </w:r>
      </w:ins>
      <w:ins w:id="73" w:author="Huawei" w:date="2019-02-02T14:47:00Z">
        <w:r w:rsidR="003B79E7">
          <w:rPr>
            <w:noProof/>
          </w:rPr>
          <w:t xml:space="preserve"> </w:t>
        </w:r>
        <w:r w:rsidR="003B79E7" w:rsidRPr="00713787">
          <w:rPr>
            <w:noProof/>
          </w:rPr>
          <w:t>measurement objects</w:t>
        </w:r>
        <w:r w:rsidR="003B79E7">
          <w:rPr>
            <w:noProof/>
          </w:rPr>
          <w:t xml:space="preserve">, </w:t>
        </w:r>
      </w:ins>
      <w:ins w:id="74" w:author="Huawei" w:date="2019-02-02T14:52:00Z">
        <w:r w:rsidR="00646B4A">
          <w:rPr>
            <w:noProof/>
          </w:rPr>
          <w:t xml:space="preserve">E-UTRA </w:t>
        </w:r>
      </w:ins>
      <w:ins w:id="75" w:author="Huawei" w:date="2019-02-02T14:47:00Z">
        <w:r w:rsidR="003B79E7">
          <w:rPr>
            <w:noProof/>
          </w:rPr>
          <w:t>inter</w:t>
        </w:r>
      </w:ins>
      <w:ins w:id="76" w:author="Huawei" w:date="2019-02-02T14:48:00Z">
        <w:r w:rsidR="003B79E7">
          <w:rPr>
            <w:noProof/>
          </w:rPr>
          <w:t>-frequency measurement objects</w:t>
        </w:r>
      </w:ins>
      <w:ins w:id="77" w:author="Huawei" w:date="2019-02-02T14:51:00Z">
        <w:r w:rsidR="003B79E7">
          <w:rPr>
            <w:noProof/>
          </w:rPr>
          <w:t>,</w:t>
        </w:r>
      </w:ins>
      <w:ins w:id="78" w:author="Huawei" w:date="2019-02-15T16:35:00Z">
        <w:r w:rsidR="008134E0">
          <w:rPr>
            <w:noProof/>
          </w:rPr>
          <w:t xml:space="preserve"> inter-RAT</w:t>
        </w:r>
      </w:ins>
      <w:ins w:id="79" w:author="Huawei" w:date="2019-02-02T14:51:00Z">
        <w:r w:rsidR="003B79E7">
          <w:rPr>
            <w:noProof/>
          </w:rPr>
          <w:t xml:space="preserve"> </w:t>
        </w:r>
      </w:ins>
      <w:ins w:id="80" w:author="Huawei" w:date="2019-02-15T16:36:00Z">
        <w:r w:rsidR="008134E0">
          <w:rPr>
            <w:noProof/>
          </w:rPr>
          <w:t xml:space="preserve">NR </w:t>
        </w:r>
      </w:ins>
      <w:ins w:id="81" w:author="Huawei" w:date="2019-02-15T16:35:00Z">
        <w:r w:rsidR="008134E0">
          <w:rPr>
            <w:noProof/>
          </w:rPr>
          <w:t>measurement objects</w:t>
        </w:r>
        <w:r w:rsidR="008134E0">
          <w:rPr>
            <w:rFonts w:hint="eastAsia"/>
            <w:lang w:eastAsia="zh-CN"/>
          </w:rPr>
          <w:t xml:space="preserve">, </w:t>
        </w:r>
      </w:ins>
      <w:ins w:id="82" w:author="Huawei" w:date="2019-02-02T14:51:00Z">
        <w:r w:rsidR="003B79E7" w:rsidRPr="00106722">
          <w:rPr>
            <w:rFonts w:hint="eastAsia"/>
            <w:lang w:eastAsia="zh-CN"/>
          </w:rPr>
          <w:t>inter-RAT</w:t>
        </w:r>
      </w:ins>
      <w:ins w:id="83" w:author="Huawei" w:date="2019-02-02T14:47:00Z">
        <w:r w:rsidR="003B79E7">
          <w:rPr>
            <w:noProof/>
          </w:rPr>
          <w:t xml:space="preserve"> </w:t>
        </w:r>
      </w:ins>
      <w:ins w:id="84" w:author="Huawei" w:date="2019-02-02T14:50:00Z">
        <w:r w:rsidR="003B79E7" w:rsidRPr="00106722">
          <w:rPr>
            <w:rFonts w:hint="eastAsia"/>
            <w:lang w:eastAsia="zh-CN"/>
          </w:rPr>
          <w:t xml:space="preserve">UTRAN and inter-RAT GSM </w:t>
        </w:r>
      </w:ins>
      <w:ins w:id="85" w:author="Huawei" w:date="2019-02-02T14:41:00Z">
        <w:r w:rsidRPr="00713787">
          <w:rPr>
            <w:noProof/>
          </w:rPr>
          <w:t xml:space="preserve">measurement objects which are candidates to be measured within the gap </w:t>
        </w:r>
        <w:r w:rsidRPr="00713787">
          <w:rPr>
            <w:i/>
            <w:noProof/>
          </w:rPr>
          <w:t>j</w:t>
        </w:r>
        <w:r w:rsidRPr="00713787">
          <w:rPr>
            <w:noProof/>
          </w:rPr>
          <w:t>.</w:t>
        </w:r>
      </w:ins>
    </w:p>
    <w:p w14:paraId="39D85D10" w14:textId="3CE255F2" w:rsidR="000206A9" w:rsidRPr="00890C0A" w:rsidRDefault="000206A9" w:rsidP="000206A9">
      <w:pPr>
        <w:pStyle w:val="B10"/>
        <w:rPr>
          <w:ins w:id="86" w:author="Huawei" w:date="2019-02-02T14:41:00Z"/>
        </w:rPr>
      </w:pPr>
      <w:ins w:id="87" w:author="Huawei" w:date="2019-02-02T14:41:00Z">
        <w:r w:rsidRPr="00713787">
          <w:rPr>
            <w:noProof/>
          </w:rPr>
          <w:t>-</w:t>
        </w:r>
        <w:r w:rsidRPr="00713787">
          <w:rPr>
            <w:noProof/>
          </w:rPr>
          <w:tab/>
          <w:t>An</w:t>
        </w:r>
      </w:ins>
      <w:ins w:id="88" w:author="Huawei" w:date="2019-02-02T15:05:00Z">
        <w:r w:rsidR="00255B29">
          <w:rPr>
            <w:noProof/>
          </w:rPr>
          <w:t xml:space="preserve"> intra-frequency</w:t>
        </w:r>
      </w:ins>
      <w:ins w:id="89" w:author="Huawei" w:date="2019-02-02T14:41:00Z">
        <w:r w:rsidRPr="00713787">
          <w:rPr>
            <w:noProof/>
          </w:rPr>
          <w:t xml:space="preserve"> NR carrier is a candidate to be measured in a gap if its SMTC occasion fully occurs in time within the considered measurement gap excluding RF switching time. </w:t>
        </w:r>
        <w:r w:rsidRPr="00713787">
          <w:t xml:space="preserve">For </w:t>
        </w:r>
        <w:proofErr w:type="spellStart"/>
        <w:r w:rsidRPr="00713787">
          <w:t>intrafrequency</w:t>
        </w:r>
        <w:proofErr w:type="spellEnd"/>
        <w:r w:rsidRPr="00713787">
          <w:t xml:space="preserve"> NR carriers, if</w:t>
        </w:r>
        <w:r w:rsidRPr="00140A13">
          <w:t xml:space="preserve"> the high layer in TS 38.331 [</w:t>
        </w:r>
      </w:ins>
      <w:ins w:id="90" w:author="Huawei" w:date="2019-02-02T15:06:00Z">
        <w:r w:rsidR="00255B29">
          <w:t>38</w:t>
        </w:r>
      </w:ins>
      <w:ins w:id="91" w:author="Huawei" w:date="2019-02-02T14:41:00Z">
        <w:r w:rsidRPr="00140A13">
          <w:t xml:space="preserve">] </w:t>
        </w:r>
        <w:proofErr w:type="spellStart"/>
        <w:r w:rsidRPr="00140A13">
          <w:t>signaling</w:t>
        </w:r>
        <w:proofErr w:type="spellEnd"/>
        <w:r w:rsidRPr="00140A13">
          <w:t xml:space="preserve"> of </w:t>
        </w:r>
        <w:r w:rsidRPr="00EE5D87">
          <w:rPr>
            <w:i/>
          </w:rPr>
          <w:t>smtc2</w:t>
        </w:r>
        <w:r w:rsidRPr="00DE4740">
          <w:t xml:space="preserve"> is configured, </w:t>
        </w:r>
        <w:r w:rsidRPr="00713787">
          <w:t>the assumed periodicity</w:t>
        </w:r>
        <w:r w:rsidRPr="00140A13">
          <w:t xml:space="preserve"> </w:t>
        </w:r>
        <w:r w:rsidRPr="00713787">
          <w:t xml:space="preserve">of SMTC occasions </w:t>
        </w:r>
        <w:r w:rsidRPr="00140A13">
          <w:t xml:space="preserve">corresponds to the value of higher layer parameter </w:t>
        </w:r>
        <w:r w:rsidRPr="00EE5D87">
          <w:rPr>
            <w:i/>
          </w:rPr>
          <w:t>smtc2</w:t>
        </w:r>
        <w:r w:rsidRPr="00DE4740">
          <w:t xml:space="preserve">; </w:t>
        </w:r>
        <w:proofErr w:type="gramStart"/>
        <w:r w:rsidRPr="00DE4740">
          <w:t>Otherwise</w:t>
        </w:r>
        <w:proofErr w:type="gramEnd"/>
        <w:r w:rsidRPr="00DE4740">
          <w:t xml:space="preserve"> </w:t>
        </w:r>
        <w:r w:rsidRPr="00713787">
          <w:t>the assumed periodicity of SMTC occasions</w:t>
        </w:r>
        <w:r w:rsidRPr="00140A13">
          <w:t xml:space="preserve"> corresponds to the value of higher layer parameter </w:t>
        </w:r>
        <w:r w:rsidRPr="00EE5D87">
          <w:rPr>
            <w:i/>
          </w:rPr>
          <w:t>smtc</w:t>
        </w:r>
        <w:r w:rsidRPr="00DE4740">
          <w:rPr>
            <w:i/>
          </w:rPr>
          <w:t>1</w:t>
        </w:r>
        <w:r w:rsidRPr="00DE4740">
          <w:t>.</w:t>
        </w:r>
      </w:ins>
    </w:p>
    <w:p w14:paraId="3C770009" w14:textId="00717B3D" w:rsidR="000206A9" w:rsidRPr="00713787" w:rsidRDefault="000206A9" w:rsidP="000206A9">
      <w:pPr>
        <w:pStyle w:val="B10"/>
        <w:rPr>
          <w:ins w:id="92" w:author="Huawei" w:date="2019-02-02T14:41:00Z"/>
          <w:noProof/>
        </w:rPr>
      </w:pPr>
      <w:ins w:id="93" w:author="Huawei" w:date="2019-02-02T14:41:00Z">
        <w:r w:rsidRPr="00890C0A">
          <w:rPr>
            <w:noProof/>
          </w:rPr>
          <w:t>-</w:t>
        </w:r>
        <w:r w:rsidRPr="00890C0A">
          <w:rPr>
            <w:noProof/>
          </w:rPr>
          <w:tab/>
        </w:r>
      </w:ins>
      <w:ins w:id="94" w:author="Huawei" w:date="2019-02-02T15:07:00Z">
        <w:r w:rsidR="00255B29">
          <w:rPr>
            <w:noProof/>
          </w:rPr>
          <w:t>E-UTRA inter-frequency measurement object</w:t>
        </w:r>
      </w:ins>
      <w:ins w:id="95" w:author="Huawei" w:date="2019-02-02T15:08:00Z">
        <w:r w:rsidR="00255B29">
          <w:rPr>
            <w:noProof/>
          </w:rPr>
          <w:t>s</w:t>
        </w:r>
      </w:ins>
      <w:ins w:id="96" w:author="Huawei" w:date="2019-02-02T15:07:00Z">
        <w:r w:rsidR="00255B29">
          <w:rPr>
            <w:noProof/>
          </w:rPr>
          <w:t xml:space="preserve">, </w:t>
        </w:r>
        <w:r w:rsidR="00255B29" w:rsidRPr="00106722">
          <w:rPr>
            <w:rFonts w:hint="eastAsia"/>
            <w:lang w:eastAsia="zh-CN"/>
          </w:rPr>
          <w:t>inter-RAT</w:t>
        </w:r>
        <w:r w:rsidR="00255B29">
          <w:rPr>
            <w:noProof/>
          </w:rPr>
          <w:t xml:space="preserve"> </w:t>
        </w:r>
        <w:r w:rsidR="00255B29" w:rsidRPr="00106722">
          <w:rPr>
            <w:rFonts w:hint="eastAsia"/>
            <w:lang w:eastAsia="zh-CN"/>
          </w:rPr>
          <w:t xml:space="preserve">UTRAN and inter-RAT GSM </w:t>
        </w:r>
        <w:r w:rsidR="00255B29" w:rsidRPr="00713787">
          <w:rPr>
            <w:noProof/>
          </w:rPr>
          <w:t>measurement objects</w:t>
        </w:r>
      </w:ins>
      <w:ins w:id="97" w:author="Huawei" w:date="2019-02-02T14:41:00Z">
        <w:r w:rsidRPr="00890C0A">
          <w:rPr>
            <w:noProof/>
          </w:rPr>
          <w:t xml:space="preserve"> </w:t>
        </w:r>
      </w:ins>
      <w:ins w:id="98" w:author="Huawei" w:date="2019-02-02T15:08:00Z">
        <w:r w:rsidR="00255B29">
          <w:rPr>
            <w:noProof/>
          </w:rPr>
          <w:t>are</w:t>
        </w:r>
      </w:ins>
      <w:ins w:id="99" w:author="Huawei" w:date="2019-02-02T14:41:00Z">
        <w:r w:rsidRPr="00890C0A">
          <w:rPr>
            <w:noProof/>
          </w:rPr>
          <w:t xml:space="preserve"> candidate</w:t>
        </w:r>
      </w:ins>
      <w:ins w:id="100" w:author="Huawei" w:date="2019-02-02T15:08:00Z">
        <w:r w:rsidR="00255B29">
          <w:rPr>
            <w:noProof/>
          </w:rPr>
          <w:t>s</w:t>
        </w:r>
      </w:ins>
      <w:ins w:id="101" w:author="Huawei" w:date="2019-02-02T14:41:00Z">
        <w:r w:rsidRPr="00890C0A">
          <w:rPr>
            <w:noProof/>
          </w:rPr>
          <w:t xml:space="preserve"> to be measured in all meausrement gaps</w:t>
        </w:r>
        <w:r w:rsidRPr="00713787">
          <w:rPr>
            <w:noProof/>
          </w:rPr>
          <w:t>.</w:t>
        </w:r>
      </w:ins>
    </w:p>
    <w:p w14:paraId="3C492F36" w14:textId="720166BE" w:rsidR="000206A9" w:rsidRPr="00540AD0" w:rsidRDefault="000206A9" w:rsidP="000206A9">
      <w:pPr>
        <w:pStyle w:val="3GPPNormalText"/>
        <w:ind w:left="270"/>
        <w:rPr>
          <w:ins w:id="102" w:author="Huawei" w:date="2019-02-02T14:41:00Z"/>
          <w:rFonts w:ascii="Times New Roman" w:hAnsi="Times New Roman" w:cs="Times New Roman"/>
          <w:noProof/>
          <w:sz w:val="20"/>
          <w:szCs w:val="20"/>
        </w:rPr>
      </w:pPr>
      <w:ins w:id="103" w:author="Huawei" w:date="2019-02-02T14:41:00Z">
        <w:r w:rsidRPr="00540AD0">
          <w:rPr>
            <w:rFonts w:ascii="Times New Roman" w:hAnsi="Times New Roman" w:cs="Times New Roman"/>
            <w:noProof/>
            <w:sz w:val="20"/>
            <w:szCs w:val="20"/>
          </w:rPr>
          <w:t>R</w:t>
        </w:r>
        <w:r w:rsidRPr="00540AD0">
          <w:rPr>
            <w:rFonts w:ascii="Times New Roman" w:hAnsi="Times New Roman" w:cs="Times New Roman"/>
            <w:noProof/>
            <w:sz w:val="20"/>
            <w:szCs w:val="20"/>
            <w:vertAlign w:val="subscript"/>
          </w:rPr>
          <w:t>i</w:t>
        </w:r>
        <w:r w:rsidRPr="00540AD0">
          <w:rPr>
            <w:rFonts w:ascii="Times New Roman" w:hAnsi="Times New Roman" w:cs="Times New Roman"/>
            <w:noProof/>
            <w:sz w:val="20"/>
            <w:szCs w:val="20"/>
          </w:rPr>
          <w:t xml:space="preserve"> is the ratio of the number of measurement gap where measurement object </w:t>
        </w:r>
        <w:r w:rsidRPr="00540AD0">
          <w:rPr>
            <w:rFonts w:ascii="Times New Roman" w:hAnsi="Times New Roman" w:cs="Times New Roman"/>
            <w:i/>
            <w:noProof/>
            <w:sz w:val="20"/>
            <w:szCs w:val="20"/>
          </w:rPr>
          <w:t>i</w:t>
        </w:r>
        <w:r w:rsidRPr="00540AD0">
          <w:rPr>
            <w:rFonts w:ascii="Times New Roman" w:hAnsi="Times New Roman" w:cs="Times New Roman"/>
            <w:noProof/>
            <w:sz w:val="20"/>
            <w:szCs w:val="20"/>
          </w:rPr>
          <w:t xml:space="preserve"> is a candidate to be measured over the number of measurement gap where measurement object </w:t>
        </w:r>
        <w:r w:rsidRPr="00540AD0">
          <w:rPr>
            <w:rFonts w:ascii="Times New Roman" w:hAnsi="Times New Roman" w:cs="Times New Roman"/>
            <w:i/>
            <w:noProof/>
            <w:sz w:val="20"/>
            <w:szCs w:val="20"/>
          </w:rPr>
          <w:t>i</w:t>
        </w:r>
        <w:r w:rsidRPr="00540AD0">
          <w:rPr>
            <w:rFonts w:ascii="Times New Roman" w:hAnsi="Times New Roman" w:cs="Times New Roman"/>
            <w:noProof/>
            <w:sz w:val="20"/>
            <w:szCs w:val="20"/>
          </w:rPr>
          <w:t xml:space="preserve"> is a candidate and not used for RSTD measurement with periodicity Tprs&gt;160ms within an arbitrary 1280ms period.</w:t>
        </w:r>
      </w:ins>
    </w:p>
    <w:p w14:paraId="5EA51191" w14:textId="77777777" w:rsidR="000206A9" w:rsidRPr="00540AD0" w:rsidRDefault="000206A9" w:rsidP="000206A9">
      <w:pPr>
        <w:pStyle w:val="3GPPNormalText"/>
        <w:ind w:left="248"/>
        <w:rPr>
          <w:ins w:id="104" w:author="Huawei" w:date="2019-02-02T14:41:00Z"/>
          <w:rFonts w:ascii="Times New Roman" w:hAnsi="Times New Roman" w:cs="Times New Roman"/>
          <w:noProof/>
          <w:sz w:val="20"/>
          <w:szCs w:val="20"/>
        </w:rPr>
      </w:pPr>
      <w:ins w:id="105" w:author="Huawei" w:date="2019-02-02T14:41:00Z">
        <w:r w:rsidRPr="00540AD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ins>
    </w:p>
    <w:p w14:paraId="7D9FD78A" w14:textId="77777777" w:rsidR="000206A9" w:rsidRPr="00540AD0" w:rsidRDefault="000206A9" w:rsidP="000206A9">
      <w:pPr>
        <w:pStyle w:val="3GPPNormalText"/>
        <w:ind w:left="270" w:firstLine="0"/>
        <w:rPr>
          <w:ins w:id="106" w:author="Huawei" w:date="2019-02-02T14:41:00Z"/>
          <w:rFonts w:ascii="Times New Roman" w:hAnsi="Times New Roman" w:cs="Times New Roman"/>
          <w:noProof/>
          <w:sz w:val="20"/>
          <w:szCs w:val="20"/>
        </w:rPr>
      </w:pPr>
      <w:ins w:id="107" w:author="Huawei" w:date="2019-02-02T14:41:00Z">
        <w:r w:rsidRPr="00540AD0">
          <w:rPr>
            <w:rFonts w:ascii="Times New Roman" w:hAnsi="Times New Roman" w:cs="Times New Roman"/>
            <w:noProof/>
            <w:sz w:val="20"/>
            <w:szCs w:val="20"/>
          </w:rPr>
          <w:t xml:space="preserve">Per gap </w:t>
        </w:r>
        <w:r w:rsidRPr="00540AD0">
          <w:rPr>
            <w:rFonts w:ascii="Times New Roman" w:hAnsi="Times New Roman" w:cs="Times New Roman"/>
            <w:i/>
            <w:noProof/>
            <w:sz w:val="20"/>
            <w:szCs w:val="20"/>
          </w:rPr>
          <w:t>j</w:t>
        </w:r>
        <w:r w:rsidRPr="00540AD0">
          <w:rPr>
            <w:rFonts w:ascii="Times New Roman" w:hAnsi="Times New Roman" w:cs="Times New Roman"/>
            <w:noProof/>
            <w:sz w:val="20"/>
            <w:szCs w:val="20"/>
          </w:rPr>
          <w:t>:</w:t>
        </w:r>
      </w:ins>
    </w:p>
    <w:p w14:paraId="781CD09A" w14:textId="1C918DAF" w:rsidR="000206A9" w:rsidRPr="00540AD0" w:rsidRDefault="000206A9" w:rsidP="000206A9">
      <w:pPr>
        <w:ind w:left="270"/>
        <w:rPr>
          <w:ins w:id="108" w:author="Huawei" w:date="2019-02-02T14:41:00Z"/>
          <w:noProof/>
        </w:rPr>
      </w:pPr>
      <w:ins w:id="109" w:author="Huawei" w:date="2019-02-02T14:41:00Z">
        <w:r w:rsidRPr="00540AD0">
          <w:rPr>
            <w:noProof/>
          </w:rPr>
          <w:t>M</w:t>
        </w:r>
        <w:r w:rsidRPr="00540AD0">
          <w:rPr>
            <w:noProof/>
            <w:vertAlign w:val="subscript"/>
          </w:rPr>
          <w:t>intra,i,j</w:t>
        </w:r>
        <w:r w:rsidRPr="00540AD0">
          <w:rPr>
            <w:noProof/>
          </w:rPr>
          <w:t>: Number of</w:t>
        </w:r>
      </w:ins>
      <w:ins w:id="110" w:author="Huawei" w:date="2019-02-02T15:10:00Z">
        <w:r w:rsidR="00255B29">
          <w:rPr>
            <w:noProof/>
          </w:rPr>
          <w:t xml:space="preserve"> NR</w:t>
        </w:r>
      </w:ins>
      <w:ins w:id="111" w:author="Huawei" w:date="2019-02-02T14:41:00Z">
        <w:r w:rsidRPr="00540AD0">
          <w:rPr>
            <w:noProof/>
          </w:rPr>
          <w:t xml:space="preserve"> intrafrequency measurement objects which are candidates to be measured in gap </w:t>
        </w:r>
        <w:r w:rsidRPr="00540AD0">
          <w:rPr>
            <w:i/>
            <w:noProof/>
          </w:rPr>
          <w:t>j</w:t>
        </w:r>
        <w:r w:rsidRPr="00540AD0">
          <w:rPr>
            <w:noProof/>
          </w:rPr>
          <w:t xml:space="preserve"> where the </w:t>
        </w:r>
        <w:r w:rsidRPr="00540AD0">
          <w:rPr>
            <w:lang w:val="en-US"/>
          </w:rPr>
          <w:t xml:space="preserve">measurement object </w:t>
        </w:r>
        <w:r w:rsidRPr="00540AD0">
          <w:rPr>
            <w:i/>
            <w:noProof/>
          </w:rPr>
          <w:t>i</w:t>
        </w:r>
        <w:r w:rsidRPr="00540AD0">
          <w:rPr>
            <w:noProof/>
          </w:rPr>
          <w:t xml:space="preserve"> is also a candidate. Otherwise M</w:t>
        </w:r>
        <w:r w:rsidRPr="00540AD0">
          <w:rPr>
            <w:noProof/>
            <w:vertAlign w:val="subscript"/>
          </w:rPr>
          <w:t>intra,i,j</w:t>
        </w:r>
        <w:r w:rsidRPr="00540AD0">
          <w:rPr>
            <w:noProof/>
          </w:rPr>
          <w:t xml:space="preserve">  equals 0.</w:t>
        </w:r>
      </w:ins>
    </w:p>
    <w:p w14:paraId="047B8D60" w14:textId="77777777" w:rsidR="000206A9" w:rsidRPr="00540AD0" w:rsidRDefault="000206A9" w:rsidP="000206A9">
      <w:pPr>
        <w:ind w:left="270"/>
        <w:rPr>
          <w:ins w:id="112" w:author="Huawei" w:date="2019-02-02T14:41:00Z"/>
          <w:noProof/>
        </w:rPr>
      </w:pPr>
      <w:ins w:id="113" w:author="Huawei" w:date="2019-02-02T14:41:00Z">
        <w:r w:rsidRPr="00540AD0">
          <w:rPr>
            <w:noProof/>
          </w:rPr>
          <w:t>M</w:t>
        </w:r>
        <w:r w:rsidRPr="00540AD0">
          <w:rPr>
            <w:noProof/>
            <w:vertAlign w:val="subscript"/>
          </w:rPr>
          <w:t xml:space="preserve">inter,i,j </w:t>
        </w:r>
        <w:r w:rsidRPr="00540AD0">
          <w:rPr>
            <w:noProof/>
          </w:rPr>
          <w:t xml:space="preserve">: Number of NR interfrequency measurement objects or NR interRAT measurement objects configured by E-UTRA PCell, EUTRA interfrequency measurement objects configured by E-UTRA PCell, </w:t>
        </w:r>
        <w:r w:rsidRPr="00540AD0">
          <w:rPr>
            <w:rFonts w:cs="v4.2.0"/>
          </w:rPr>
          <w:t>UTRA inter-RAT measurement objects and</w:t>
        </w:r>
        <w:r w:rsidRPr="00540AD0">
          <w:rPr>
            <w:noProof/>
          </w:rPr>
          <w:t xml:space="preserve"> GSM interRAT measurement objects configured by E-UTRA PCell which are candidates to be measured in gap </w:t>
        </w:r>
        <w:r w:rsidRPr="00540AD0">
          <w:rPr>
            <w:i/>
            <w:noProof/>
          </w:rPr>
          <w:t>j</w:t>
        </w:r>
        <w:r w:rsidRPr="00540AD0">
          <w:rPr>
            <w:noProof/>
          </w:rPr>
          <w:t xml:space="preserve"> where the </w:t>
        </w:r>
        <w:r w:rsidRPr="00540AD0">
          <w:rPr>
            <w:lang w:val="en-US"/>
          </w:rPr>
          <w:t>measurement object</w:t>
        </w:r>
        <w:r w:rsidRPr="00540AD0">
          <w:rPr>
            <w:noProof/>
          </w:rPr>
          <w:t xml:space="preserve"> </w:t>
        </w:r>
        <w:r w:rsidRPr="00540AD0">
          <w:rPr>
            <w:i/>
            <w:noProof/>
          </w:rPr>
          <w:t>i</w:t>
        </w:r>
        <w:r w:rsidRPr="00540AD0">
          <w:rPr>
            <w:noProof/>
          </w:rPr>
          <w:t xml:space="preserve"> is also a candidate. Otherwise M</w:t>
        </w:r>
        <w:r w:rsidRPr="00540AD0">
          <w:rPr>
            <w:noProof/>
            <w:vertAlign w:val="subscript"/>
          </w:rPr>
          <w:t>inter,i,j</w:t>
        </w:r>
        <w:r w:rsidRPr="00540AD0">
          <w:rPr>
            <w:noProof/>
          </w:rPr>
          <w:t xml:space="preserve">  equals 0.</w:t>
        </w:r>
      </w:ins>
    </w:p>
    <w:p w14:paraId="12EB3EDF" w14:textId="2C81FDAC" w:rsidR="000206A9" w:rsidRPr="00540AD0" w:rsidRDefault="000206A9" w:rsidP="000206A9">
      <w:pPr>
        <w:ind w:left="248"/>
        <w:rPr>
          <w:ins w:id="114" w:author="Huawei" w:date="2019-02-02T14:41:00Z"/>
          <w:rFonts w:eastAsia="PMingLiU"/>
          <w:noProof/>
        </w:rPr>
      </w:pPr>
      <w:ins w:id="115" w:author="Huawei" w:date="2019-02-02T14:41:00Z">
        <w:r w:rsidRPr="00540AD0">
          <w:rPr>
            <w:rFonts w:eastAsia="PMingLiU"/>
            <w:noProof/>
          </w:rPr>
          <w:t>M</w:t>
        </w:r>
        <w:r w:rsidRPr="00540AD0">
          <w:rPr>
            <w:rFonts w:eastAsia="PMingLiU"/>
            <w:noProof/>
            <w:vertAlign w:val="subscript"/>
          </w:rPr>
          <w:t>tot,i,j</w:t>
        </w:r>
        <w:r w:rsidRPr="00540AD0">
          <w:rPr>
            <w:rFonts w:eastAsia="PMingLiU"/>
            <w:noProof/>
          </w:rPr>
          <w:t xml:space="preserve"> = M</w:t>
        </w:r>
        <w:r w:rsidRPr="00540AD0">
          <w:rPr>
            <w:rFonts w:eastAsia="PMingLiU"/>
            <w:noProof/>
            <w:vertAlign w:val="subscript"/>
          </w:rPr>
          <w:t>intra,i,j</w:t>
        </w:r>
        <w:r w:rsidRPr="00540AD0">
          <w:rPr>
            <w:rFonts w:eastAsia="PMingLiU"/>
            <w:noProof/>
          </w:rPr>
          <w:t xml:space="preserve"> + M</w:t>
        </w:r>
        <w:r w:rsidRPr="00540AD0">
          <w:rPr>
            <w:rFonts w:eastAsia="PMingLiU"/>
            <w:noProof/>
            <w:vertAlign w:val="subscript"/>
          </w:rPr>
          <w:t xml:space="preserve">inter,i,j </w:t>
        </w:r>
        <w:r w:rsidRPr="00540AD0">
          <w:rPr>
            <w:rFonts w:eastAsia="PMingLiU"/>
            <w:noProof/>
          </w:rPr>
          <w:t xml:space="preserve">: Total number of </w:t>
        </w:r>
      </w:ins>
      <w:ins w:id="116" w:author="Huawei" w:date="2019-02-02T15:14:00Z">
        <w:r w:rsidR="000701A0">
          <w:rPr>
            <w:rFonts w:eastAsia="PMingLiU"/>
            <w:noProof/>
          </w:rPr>
          <w:t xml:space="preserve">NR </w:t>
        </w:r>
      </w:ins>
      <w:ins w:id="117" w:author="Huawei" w:date="2019-02-02T14:41:00Z">
        <w:r w:rsidRPr="00540AD0">
          <w:rPr>
            <w:rFonts w:eastAsia="PMingLiU"/>
            <w:noProof/>
          </w:rPr>
          <w:t xml:space="preserve">intrafrequency, </w:t>
        </w:r>
      </w:ins>
      <w:ins w:id="118" w:author="Huawei" w:date="2019-02-02T15:14:00Z">
        <w:r w:rsidR="000701A0">
          <w:rPr>
            <w:rFonts w:eastAsia="PMingLiU"/>
            <w:noProof/>
          </w:rPr>
          <w:t xml:space="preserve">NR/E-UTRA </w:t>
        </w:r>
      </w:ins>
      <w:ins w:id="119" w:author="Huawei" w:date="2019-02-02T14:41:00Z">
        <w:r w:rsidRPr="00540AD0">
          <w:rPr>
            <w:rFonts w:eastAsia="PMingLiU"/>
            <w:noProof/>
          </w:rPr>
          <w:t xml:space="preserve">interfrequency and interRAT measurement objects which are candidates to be measured in gap </w:t>
        </w:r>
        <w:r w:rsidRPr="00540AD0">
          <w:rPr>
            <w:rFonts w:eastAsia="PMingLiU"/>
            <w:i/>
            <w:noProof/>
          </w:rPr>
          <w:t>j</w:t>
        </w:r>
        <w:r w:rsidRPr="00540AD0">
          <w:rPr>
            <w:rFonts w:eastAsia="PMingLiU"/>
            <w:noProof/>
          </w:rPr>
          <w:t xml:space="preserve"> where the </w:t>
        </w:r>
        <w:r w:rsidRPr="00540AD0">
          <w:rPr>
            <w:rFonts w:eastAsia="PMingLiU"/>
            <w:lang w:val="en-US"/>
          </w:rPr>
          <w:t>measurement object</w:t>
        </w:r>
        <w:r w:rsidRPr="00540AD0">
          <w:rPr>
            <w:rFonts w:eastAsia="PMingLiU"/>
            <w:noProof/>
          </w:rPr>
          <w:t xml:space="preserve"> </w:t>
        </w:r>
        <w:r w:rsidRPr="00540AD0">
          <w:rPr>
            <w:rFonts w:eastAsia="PMingLiU"/>
            <w:i/>
            <w:noProof/>
          </w:rPr>
          <w:t>i</w:t>
        </w:r>
        <w:r w:rsidRPr="00540AD0">
          <w:rPr>
            <w:rFonts w:eastAsia="PMingLiU"/>
            <w:noProof/>
          </w:rPr>
          <w:t xml:space="preserve"> is also a candidate. Otherwise M</w:t>
        </w:r>
        <w:r w:rsidRPr="00540AD0">
          <w:rPr>
            <w:rFonts w:eastAsia="PMingLiU"/>
            <w:noProof/>
            <w:vertAlign w:val="subscript"/>
          </w:rPr>
          <w:t>tot,i,j</w:t>
        </w:r>
        <w:r w:rsidRPr="00540AD0">
          <w:rPr>
            <w:rFonts w:eastAsia="PMingLiU"/>
            <w:noProof/>
          </w:rPr>
          <w:t xml:space="preserve"> equals 0.</w:t>
        </w:r>
      </w:ins>
    </w:p>
    <w:p w14:paraId="65D79DD1" w14:textId="77777777" w:rsidR="000206A9" w:rsidRPr="00540AD0" w:rsidRDefault="000206A9" w:rsidP="000206A9">
      <w:pPr>
        <w:ind w:left="248"/>
        <w:rPr>
          <w:ins w:id="120" w:author="Huawei" w:date="2019-02-02T14:41:00Z"/>
          <w:rFonts w:eastAsia="PMingLiU"/>
          <w:noProof/>
        </w:rPr>
      </w:pPr>
      <w:ins w:id="121" w:author="Huawei" w:date="2019-02-02T14:41:00Z">
        <w:r w:rsidRPr="00540AD0">
          <w:rPr>
            <w:rFonts w:eastAsia="PMingLiU"/>
            <w:noProof/>
          </w:rPr>
          <w:t xml:space="preserve">The carrier specific scaling factor </w:t>
        </w:r>
        <w:r w:rsidRPr="00713787">
          <w:rPr>
            <w:rFonts w:eastAsia="PMingLiU"/>
            <w:noProof/>
          </w:rPr>
          <w:t>CSSF</w:t>
        </w:r>
        <w:proofErr w:type="spellStart"/>
        <w:r w:rsidRPr="00713787">
          <w:rPr>
            <w:rFonts w:eastAsia="PMingLiU"/>
            <w:vertAlign w:val="subscript"/>
          </w:rPr>
          <w:t>within_gap</w:t>
        </w:r>
        <w:proofErr w:type="gramStart"/>
        <w:r w:rsidRPr="00713787">
          <w:rPr>
            <w:rFonts w:eastAsia="PMingLiU"/>
            <w:vertAlign w:val="subscript"/>
          </w:rPr>
          <w:t>,i</w:t>
        </w:r>
        <w:proofErr w:type="spellEnd"/>
        <w:proofErr w:type="gramEnd"/>
        <w:r w:rsidRPr="00540AD0">
          <w:rPr>
            <w:rFonts w:eastAsia="PMingLiU"/>
            <w:noProof/>
          </w:rPr>
          <w:t xml:space="preserve"> is given by:</w:t>
        </w:r>
      </w:ins>
    </w:p>
    <w:p w14:paraId="1BCE4C98" w14:textId="77777777" w:rsidR="000206A9" w:rsidRPr="00713787" w:rsidRDefault="000206A9" w:rsidP="000206A9">
      <w:pPr>
        <w:ind w:left="248"/>
        <w:rPr>
          <w:ins w:id="122" w:author="Huawei" w:date="2019-02-02T14:41:00Z"/>
          <w:rFonts w:eastAsia="PMingLiU"/>
          <w:noProof/>
        </w:rPr>
      </w:pPr>
      <w:ins w:id="123" w:author="Huawei" w:date="2019-02-02T14:41:00Z">
        <w:r w:rsidRPr="00713787">
          <w:rPr>
            <w:rFonts w:eastAsia="PMingLiU"/>
            <w:noProof/>
          </w:rPr>
          <w:t xml:space="preserve">If </w:t>
        </w:r>
        <w:proofErr w:type="spellStart"/>
        <w:r w:rsidRPr="00713787">
          <w:rPr>
            <w:rFonts w:eastAsia="PMingLiU"/>
            <w:i/>
          </w:rPr>
          <w:t>measGapSharingScheme</w:t>
        </w:r>
        <w:proofErr w:type="spellEnd"/>
        <w:r w:rsidRPr="00713787">
          <w:rPr>
            <w:rFonts w:eastAsia="PMingLiU"/>
            <w:noProof/>
          </w:rPr>
          <w:t xml:space="preserve"> is equal sharing, </w:t>
        </w:r>
        <w:proofErr w:type="spellStart"/>
        <w:r w:rsidRPr="00713787">
          <w:rPr>
            <w:rFonts w:eastAsia="PMingLiU"/>
            <w:noProof/>
          </w:rPr>
          <w:t>CSSF</w:t>
        </w:r>
        <w:r w:rsidRPr="00713787">
          <w:rPr>
            <w:rFonts w:eastAsia="PMingLiU"/>
            <w:vertAlign w:val="subscript"/>
          </w:rPr>
          <w:t>within_gap</w:t>
        </w:r>
        <w:proofErr w:type="gramStart"/>
        <w:r w:rsidRPr="00713787">
          <w:rPr>
            <w:rFonts w:eastAsia="PMingLiU"/>
            <w:vertAlign w:val="subscript"/>
          </w:rPr>
          <w:t>,i</w:t>
        </w:r>
        <w:proofErr w:type="spellEnd"/>
        <w:proofErr w:type="gramEnd"/>
        <w:r w:rsidRPr="00713787">
          <w:rPr>
            <w:rFonts w:eastAsia="PMingLiU"/>
            <w:noProof/>
          </w:rPr>
          <w:t>= max(ceil(R</w:t>
        </w:r>
        <w:r w:rsidRPr="00713787">
          <w:rPr>
            <w:rFonts w:eastAsia="PMingLiU"/>
            <w:noProof/>
            <w:vertAlign w:val="subscript"/>
          </w:rPr>
          <w:t>i</w:t>
        </w:r>
        <w:r w:rsidRPr="00713787">
          <w:rPr>
            <w:rFonts w:eastAsia="PMingLiU"/>
            <w:noProof/>
          </w:rPr>
          <w:t>×M</w:t>
        </w:r>
        <w:r w:rsidRPr="00713787">
          <w:rPr>
            <w:rFonts w:eastAsia="PMingLiU"/>
            <w:noProof/>
            <w:vertAlign w:val="subscript"/>
          </w:rPr>
          <w:t>tot,i,j</w:t>
        </w:r>
        <w:r w:rsidRPr="00713787">
          <w:rPr>
            <w:rFonts w:eastAsia="PMingLiU"/>
            <w:noProof/>
          </w:rPr>
          <w:t xml:space="preserve">)), where </w:t>
        </w:r>
        <w:r w:rsidRPr="00713787">
          <w:rPr>
            <w:rFonts w:eastAsia="PMingLiU"/>
            <w:i/>
            <w:noProof/>
          </w:rPr>
          <w:t>j</w:t>
        </w:r>
        <w:r w:rsidRPr="00713787">
          <w:rPr>
            <w:rFonts w:eastAsia="PMingLiU"/>
            <w:noProof/>
          </w:rPr>
          <w:t>=0…(160/MGRP)-1</w:t>
        </w:r>
      </w:ins>
    </w:p>
    <w:p w14:paraId="7A327A9A" w14:textId="77777777" w:rsidR="000701A0" w:rsidRPr="00540AD0" w:rsidRDefault="000206A9" w:rsidP="000701A0">
      <w:pPr>
        <w:pStyle w:val="B2"/>
        <w:ind w:leftChars="83" w:left="450"/>
        <w:rPr>
          <w:ins w:id="124" w:author="Huawei" w:date="2019-02-02T15:24:00Z"/>
          <w:noProof/>
        </w:rPr>
      </w:pPr>
      <w:ins w:id="125" w:author="Huawei" w:date="2019-02-02T14:41:00Z">
        <w:r w:rsidRPr="00713787">
          <w:rPr>
            <w:rFonts w:eastAsia="PMingLiU"/>
            <w:noProof/>
          </w:rPr>
          <w:t xml:space="preserve">If </w:t>
        </w:r>
        <w:proofErr w:type="spellStart"/>
        <w:r w:rsidRPr="00713787">
          <w:rPr>
            <w:rFonts w:eastAsia="PMingLiU"/>
            <w:i/>
          </w:rPr>
          <w:t>measGapSharingScheme</w:t>
        </w:r>
        <w:proofErr w:type="spellEnd"/>
        <w:r w:rsidRPr="00713787">
          <w:rPr>
            <w:rFonts w:eastAsia="PMingLiU"/>
            <w:noProof/>
          </w:rPr>
          <w:t xml:space="preserve"> is not equal sharing an</w:t>
        </w:r>
        <w:r w:rsidRPr="00540AD0">
          <w:rPr>
            <w:rFonts w:eastAsia="PMingLiU"/>
            <w:noProof/>
          </w:rPr>
          <w:t>d</w:t>
        </w:r>
      </w:ins>
      <w:ins w:id="126" w:author="Huawei" w:date="2019-02-02T15:24:00Z">
        <w:r w:rsidR="000701A0">
          <w:rPr>
            <w:rFonts w:eastAsia="PMingLiU"/>
            <w:noProof/>
          </w:rPr>
          <w:t xml:space="preserve"> </w:t>
        </w:r>
        <w:r w:rsidR="000701A0" w:rsidRPr="00540AD0">
          <w:rPr>
            <w:rFonts w:eastAsia="Times New Roman"/>
            <w:noProof/>
          </w:rPr>
          <w:t>measurement object</w:t>
        </w:r>
        <w:r w:rsidR="000701A0" w:rsidRPr="00540AD0">
          <w:rPr>
            <w:i/>
            <w:noProof/>
          </w:rPr>
          <w:t xml:space="preserve"> i</w:t>
        </w:r>
        <w:r w:rsidR="000701A0" w:rsidRPr="00540AD0">
          <w:rPr>
            <w:noProof/>
          </w:rPr>
          <w:t xml:space="preserve"> is an</w:t>
        </w:r>
        <w:r w:rsidR="000701A0">
          <w:rPr>
            <w:noProof/>
          </w:rPr>
          <w:t xml:space="preserve"> NR</w:t>
        </w:r>
        <w:r w:rsidR="000701A0" w:rsidRPr="00540AD0">
          <w:rPr>
            <w:noProof/>
          </w:rPr>
          <w:t xml:space="preserve"> interfrequency</w:t>
        </w:r>
        <w:r w:rsidR="000701A0">
          <w:rPr>
            <w:noProof/>
          </w:rPr>
          <w:t>, or E-UTRA inter-frequency</w:t>
        </w:r>
        <w:r w:rsidR="000701A0" w:rsidRPr="00540AD0">
          <w:rPr>
            <w:noProof/>
          </w:rPr>
          <w:t xml:space="preserve"> or interRAT measurement object, </w:t>
        </w:r>
        <w:r w:rsidR="000701A0" w:rsidRPr="00713787">
          <w:rPr>
            <w:noProof/>
          </w:rPr>
          <w:t>CSSF</w:t>
        </w:r>
        <w:proofErr w:type="spellStart"/>
        <w:r w:rsidR="000701A0" w:rsidRPr="00713787">
          <w:rPr>
            <w:vertAlign w:val="subscript"/>
          </w:rPr>
          <w:t>within_gap</w:t>
        </w:r>
        <w:proofErr w:type="gramStart"/>
        <w:r w:rsidR="000701A0" w:rsidRPr="00713787">
          <w:rPr>
            <w:vertAlign w:val="subscript"/>
          </w:rPr>
          <w:t>,i</w:t>
        </w:r>
        <w:proofErr w:type="spellEnd"/>
        <w:proofErr w:type="gramEnd"/>
        <w:r w:rsidR="000701A0" w:rsidRPr="00540AD0">
          <w:rPr>
            <w:noProof/>
          </w:rPr>
          <w:t xml:space="preserve"> is the maximum among</w:t>
        </w:r>
      </w:ins>
    </w:p>
    <w:p w14:paraId="6B702080" w14:textId="77777777" w:rsidR="000206A9" w:rsidRPr="00540AD0" w:rsidRDefault="000206A9" w:rsidP="000206A9">
      <w:pPr>
        <w:pStyle w:val="B3"/>
        <w:rPr>
          <w:ins w:id="127" w:author="Huawei" w:date="2019-02-02T14:41:00Z"/>
          <w:noProof/>
        </w:rPr>
      </w:pPr>
      <w:ins w:id="128" w:author="Huawei" w:date="2019-02-02T14:41:00Z">
        <w:r w:rsidRPr="00540AD0">
          <w:rPr>
            <w:noProof/>
          </w:rPr>
          <w:t>-</w:t>
        </w:r>
        <w:r w:rsidRPr="00540AD0">
          <w:rPr>
            <w:noProof/>
          </w:rPr>
          <w:tab/>
          <w:t>ceil(R</w:t>
        </w:r>
        <w:r w:rsidRPr="00540AD0">
          <w:rPr>
            <w:noProof/>
            <w:vertAlign w:val="subscript"/>
          </w:rPr>
          <w:t>i</w:t>
        </w:r>
        <w:r w:rsidRPr="00540AD0">
          <w:rPr>
            <w:noProof/>
          </w:rPr>
          <w:t>×K</w:t>
        </w:r>
        <w:r w:rsidRPr="00540AD0">
          <w:rPr>
            <w:noProof/>
            <w:vertAlign w:val="subscript"/>
          </w:rPr>
          <w:t>inter</w:t>
        </w:r>
        <w:r w:rsidRPr="00540AD0">
          <w:rPr>
            <w:noProof/>
          </w:rPr>
          <w:t>×M</w:t>
        </w:r>
        <w:r w:rsidRPr="00540AD0">
          <w:rPr>
            <w:noProof/>
            <w:vertAlign w:val="subscript"/>
          </w:rPr>
          <w:t>inter,i,j</w:t>
        </w:r>
        <w:r w:rsidRPr="00540AD0">
          <w:rPr>
            <w:noProof/>
          </w:rPr>
          <w:t>) in gaps where M</w:t>
        </w:r>
        <w:r w:rsidRPr="00540AD0">
          <w:rPr>
            <w:noProof/>
            <w:vertAlign w:val="subscript"/>
          </w:rPr>
          <w:t>intra,i,j</w:t>
        </w:r>
        <w:r w:rsidRPr="00540AD0">
          <w:rPr>
            <w:noProof/>
          </w:rPr>
          <w:t xml:space="preserve"> </w:t>
        </w:r>
        <w:r w:rsidRPr="00540AD0">
          <w:rPr>
            <w:rFonts w:hint="eastAsia"/>
            <w:noProof/>
          </w:rPr>
          <w:t>≠</w:t>
        </w:r>
        <w:r w:rsidRPr="00540AD0">
          <w:rPr>
            <w:noProof/>
          </w:rPr>
          <w:t xml:space="preserve">0, where </w:t>
        </w:r>
        <w:r w:rsidRPr="00540AD0">
          <w:rPr>
            <w:i/>
            <w:noProof/>
          </w:rPr>
          <w:t>j</w:t>
        </w:r>
        <w:r w:rsidRPr="00540AD0">
          <w:rPr>
            <w:noProof/>
          </w:rPr>
          <w:t>=0…(160/MGRP)-1</w:t>
        </w:r>
      </w:ins>
    </w:p>
    <w:p w14:paraId="479BCB08" w14:textId="77777777" w:rsidR="000206A9" w:rsidRPr="00540AD0" w:rsidRDefault="000206A9" w:rsidP="000206A9">
      <w:pPr>
        <w:pStyle w:val="B3"/>
        <w:rPr>
          <w:ins w:id="129" w:author="Huawei" w:date="2019-02-02T14:41:00Z"/>
          <w:noProof/>
        </w:rPr>
      </w:pPr>
      <w:ins w:id="130" w:author="Huawei" w:date="2019-02-02T14:41:00Z">
        <w:r w:rsidRPr="00540AD0">
          <w:rPr>
            <w:noProof/>
          </w:rPr>
          <w:t>-</w:t>
        </w:r>
        <w:r w:rsidRPr="00540AD0">
          <w:rPr>
            <w:noProof/>
          </w:rPr>
          <w:tab/>
          <w:t>ceil(R</w:t>
        </w:r>
        <w:r w:rsidRPr="00540AD0">
          <w:rPr>
            <w:noProof/>
            <w:vertAlign w:val="subscript"/>
          </w:rPr>
          <w:t>i</w:t>
        </w:r>
        <w:r w:rsidRPr="00540AD0">
          <w:rPr>
            <w:noProof/>
          </w:rPr>
          <w:t>×M</w:t>
        </w:r>
        <w:r w:rsidRPr="00540AD0">
          <w:rPr>
            <w:noProof/>
            <w:vertAlign w:val="subscript"/>
          </w:rPr>
          <w:t>inter,i,j</w:t>
        </w:r>
        <w:r w:rsidRPr="00540AD0">
          <w:rPr>
            <w:noProof/>
          </w:rPr>
          <w:t>)</w:t>
        </w:r>
        <w:r w:rsidRPr="00540AD0">
          <w:rPr>
            <w:noProof/>
            <w:vertAlign w:val="subscript"/>
          </w:rPr>
          <w:t xml:space="preserve"> </w:t>
        </w:r>
        <w:r w:rsidRPr="00540AD0">
          <w:rPr>
            <w:noProof/>
          </w:rPr>
          <w:t>in gaps where M</w:t>
        </w:r>
        <w:r w:rsidRPr="00540AD0">
          <w:rPr>
            <w:noProof/>
            <w:vertAlign w:val="subscript"/>
          </w:rPr>
          <w:t>intra,i,j</w:t>
        </w:r>
        <w:r w:rsidRPr="00540AD0">
          <w:rPr>
            <w:noProof/>
          </w:rPr>
          <w:t xml:space="preserve">=0, where </w:t>
        </w:r>
        <w:r w:rsidRPr="00540AD0">
          <w:rPr>
            <w:i/>
            <w:noProof/>
          </w:rPr>
          <w:t>j</w:t>
        </w:r>
        <w:r w:rsidRPr="00540AD0">
          <w:rPr>
            <w:noProof/>
          </w:rPr>
          <w:t>=0…(160/MGRP)-1</w:t>
        </w:r>
      </w:ins>
    </w:p>
    <w:p w14:paraId="7BA54057" w14:textId="77777777"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D43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FB20D" w14:textId="77777777" w:rsidR="00374127" w:rsidRDefault="00374127">
      <w:r>
        <w:separator/>
      </w:r>
    </w:p>
  </w:endnote>
  <w:endnote w:type="continuationSeparator" w:id="0">
    <w:p w14:paraId="3151694A" w14:textId="77777777" w:rsidR="00374127" w:rsidRDefault="0037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46D10" w14:textId="77777777" w:rsidR="00374127" w:rsidRDefault="00374127">
      <w:r>
        <w:separator/>
      </w:r>
    </w:p>
  </w:footnote>
  <w:footnote w:type="continuationSeparator" w:id="0">
    <w:p w14:paraId="55610CEB" w14:textId="77777777" w:rsidR="00374127" w:rsidRDefault="00374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9"/>
    <w:rsid w:val="00021607"/>
    <w:rsid w:val="00022E4A"/>
    <w:rsid w:val="00030A94"/>
    <w:rsid w:val="00034BFC"/>
    <w:rsid w:val="000701A0"/>
    <w:rsid w:val="00073841"/>
    <w:rsid w:val="00077AD6"/>
    <w:rsid w:val="00093D2D"/>
    <w:rsid w:val="000A2D2A"/>
    <w:rsid w:val="000A6394"/>
    <w:rsid w:val="000B7FED"/>
    <w:rsid w:val="000C038A"/>
    <w:rsid w:val="000C4348"/>
    <w:rsid w:val="000C6598"/>
    <w:rsid w:val="000E6897"/>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4929"/>
    <w:rsid w:val="001E5A2F"/>
    <w:rsid w:val="001F46EA"/>
    <w:rsid w:val="001F495B"/>
    <w:rsid w:val="00207960"/>
    <w:rsid w:val="002158B7"/>
    <w:rsid w:val="0022381B"/>
    <w:rsid w:val="00224DE8"/>
    <w:rsid w:val="00255B29"/>
    <w:rsid w:val="0026004D"/>
    <w:rsid w:val="002640DD"/>
    <w:rsid w:val="00267C4F"/>
    <w:rsid w:val="002739FB"/>
    <w:rsid w:val="00275D12"/>
    <w:rsid w:val="00284FEB"/>
    <w:rsid w:val="002860C4"/>
    <w:rsid w:val="00294A50"/>
    <w:rsid w:val="002B5741"/>
    <w:rsid w:val="002B7E39"/>
    <w:rsid w:val="00305409"/>
    <w:rsid w:val="0032315B"/>
    <w:rsid w:val="003444BA"/>
    <w:rsid w:val="003609EF"/>
    <w:rsid w:val="0036231A"/>
    <w:rsid w:val="00370E0E"/>
    <w:rsid w:val="00374127"/>
    <w:rsid w:val="0037460E"/>
    <w:rsid w:val="00374DD4"/>
    <w:rsid w:val="003A4D39"/>
    <w:rsid w:val="003A6F2D"/>
    <w:rsid w:val="003B79E7"/>
    <w:rsid w:val="003D09AD"/>
    <w:rsid w:val="003D188C"/>
    <w:rsid w:val="003E1A36"/>
    <w:rsid w:val="003E3CEB"/>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7699C"/>
    <w:rsid w:val="00577ADB"/>
    <w:rsid w:val="00592D74"/>
    <w:rsid w:val="005B57D5"/>
    <w:rsid w:val="005B5B02"/>
    <w:rsid w:val="005E2C44"/>
    <w:rsid w:val="005E71C9"/>
    <w:rsid w:val="00621188"/>
    <w:rsid w:val="00624AC0"/>
    <w:rsid w:val="006257ED"/>
    <w:rsid w:val="006333FA"/>
    <w:rsid w:val="00633818"/>
    <w:rsid w:val="00646B4A"/>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92342"/>
    <w:rsid w:val="007977A8"/>
    <w:rsid w:val="007A5F27"/>
    <w:rsid w:val="007B512A"/>
    <w:rsid w:val="007C2097"/>
    <w:rsid w:val="007C6DC3"/>
    <w:rsid w:val="007D6A07"/>
    <w:rsid w:val="007F2FE1"/>
    <w:rsid w:val="007F7259"/>
    <w:rsid w:val="008040A8"/>
    <w:rsid w:val="00804B14"/>
    <w:rsid w:val="0080503D"/>
    <w:rsid w:val="008134E0"/>
    <w:rsid w:val="008279FA"/>
    <w:rsid w:val="00827D64"/>
    <w:rsid w:val="008336DD"/>
    <w:rsid w:val="00835759"/>
    <w:rsid w:val="008405C1"/>
    <w:rsid w:val="008460D3"/>
    <w:rsid w:val="008626E7"/>
    <w:rsid w:val="00870EE7"/>
    <w:rsid w:val="008A45A6"/>
    <w:rsid w:val="008B7013"/>
    <w:rsid w:val="008D18C3"/>
    <w:rsid w:val="008E7A22"/>
    <w:rsid w:val="008F686C"/>
    <w:rsid w:val="00901D07"/>
    <w:rsid w:val="009148DE"/>
    <w:rsid w:val="00944185"/>
    <w:rsid w:val="00952FBF"/>
    <w:rsid w:val="00973B9D"/>
    <w:rsid w:val="009777D9"/>
    <w:rsid w:val="00991B88"/>
    <w:rsid w:val="009A0746"/>
    <w:rsid w:val="009A0F29"/>
    <w:rsid w:val="009A5753"/>
    <w:rsid w:val="009A579D"/>
    <w:rsid w:val="009B4406"/>
    <w:rsid w:val="009C5BAB"/>
    <w:rsid w:val="009E3297"/>
    <w:rsid w:val="009E4148"/>
    <w:rsid w:val="009E6145"/>
    <w:rsid w:val="009F5A06"/>
    <w:rsid w:val="009F734F"/>
    <w:rsid w:val="00A1357B"/>
    <w:rsid w:val="00A14660"/>
    <w:rsid w:val="00A20054"/>
    <w:rsid w:val="00A246B6"/>
    <w:rsid w:val="00A47E70"/>
    <w:rsid w:val="00A5097D"/>
    <w:rsid w:val="00A50CF0"/>
    <w:rsid w:val="00A61B34"/>
    <w:rsid w:val="00A63FDE"/>
    <w:rsid w:val="00A7671C"/>
    <w:rsid w:val="00A91477"/>
    <w:rsid w:val="00AA10F1"/>
    <w:rsid w:val="00AA2CBC"/>
    <w:rsid w:val="00AA36D9"/>
    <w:rsid w:val="00AB144F"/>
    <w:rsid w:val="00AC5820"/>
    <w:rsid w:val="00AD1CD8"/>
    <w:rsid w:val="00AE14A7"/>
    <w:rsid w:val="00B25417"/>
    <w:rsid w:val="00B258BB"/>
    <w:rsid w:val="00B422B9"/>
    <w:rsid w:val="00B44491"/>
    <w:rsid w:val="00B45F7C"/>
    <w:rsid w:val="00B54025"/>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13F3D"/>
    <w:rsid w:val="00E14BD7"/>
    <w:rsid w:val="00E277E2"/>
    <w:rsid w:val="00E30712"/>
    <w:rsid w:val="00E34898"/>
    <w:rsid w:val="00E55EE9"/>
    <w:rsid w:val="00E75FF3"/>
    <w:rsid w:val="00E82B20"/>
    <w:rsid w:val="00EA1B98"/>
    <w:rsid w:val="00EA308C"/>
    <w:rsid w:val="00EB09B7"/>
    <w:rsid w:val="00EB74C9"/>
    <w:rsid w:val="00ED1AB2"/>
    <w:rsid w:val="00EE7D7C"/>
    <w:rsid w:val="00EF0030"/>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661C-4E03-4DD9-BB63-F2B154067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1270</Words>
  <Characters>7779</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2019-02-15T12:45:00Z</dcterms:created>
  <dcterms:modified xsi:type="dcterms:W3CDTF">2019-02-15T12:45:00Z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(3)jgyo0sRV4FRl8NQ0gdEO+wD+yIuDjSPHjNTF66QpJbcpt0zyxtCburOrcf74cwgT+VJ0Kam1
DCWAI0hvkKpayLzAl51WJDmfMiiNrghHdEknSxsQ1Iq/zmb+Tn1bEU4/o/4rfi1EBeOqr6Mm
GIpzxcxKftJm/bTPJoW1Ux/7yAnmmfTe/79/hQOkTlhyaACGuNhT8tFtZ7fRPkilb6RI4SD3
HMks/7F8iWFJquvuxA</vt:lpwstr>
  </property>
  <property fmtid="{D5CDD505-2E9C-101B-9397-08002B2CF9AE}" pid="22" name="_2015_ms_pID_7253431">
    <vt:lpwstr>aIAfrIKAHq6gLK/ttNr/MvAEtCJEZNv2CqUKTD8SDHSBMSoPGOUEBi
1MRjvsFdwark65KCVwT6o/QcmDvHDpX7mx1taFcG+9U8vti4Pgb4GeErn7YNCsq439ZqBmEj
lDBez70dMx/VHOPBHrGnoyzJ8Oyb3kFHvX9eWPb4/XU/74R5cgWzvGEvH18p3MEvFFKUL8hR
DuxbzMqDa7lqN/injwUyB8E14p2M9HK4qGls</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