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3786A" w:rsidRPr="0003786A">
        <w:rPr>
          <w:b/>
          <w:i/>
          <w:noProof/>
          <w:sz w:val="28"/>
        </w:rPr>
        <w:t>R4-1901204</w:t>
      </w:r>
    </w:p>
    <w:p w:rsidR="001E41F3" w:rsidRDefault="00207960" w:rsidP="005E2C44">
      <w:pPr>
        <w:pStyle w:val="CRCoverPage"/>
        <w:outlineLvl w:val="0"/>
        <w:rPr>
          <w:b/>
          <w:noProof/>
          <w:sz w:val="24"/>
        </w:rPr>
      </w:pPr>
      <w:r w:rsidRPr="00207960">
        <w:rPr>
          <w:b/>
          <w:noProof/>
          <w:sz w:val="24"/>
        </w:rPr>
        <w:t>Athens, Greece, 25</w:t>
      </w:r>
      <w:r w:rsidRPr="0003786A">
        <w:rPr>
          <w:b/>
          <w:noProof/>
          <w:sz w:val="24"/>
          <w:vertAlign w:val="superscript"/>
        </w:rPr>
        <w:t>th</w:t>
      </w:r>
      <w:r w:rsidR="0003786A">
        <w:rPr>
          <w:b/>
          <w:noProof/>
          <w:sz w:val="24"/>
        </w:rPr>
        <w:t xml:space="preserve"> </w:t>
      </w:r>
      <w:r w:rsidRPr="00207960">
        <w:rPr>
          <w:b/>
          <w:noProof/>
          <w:sz w:val="24"/>
        </w:rPr>
        <w:t>February – 1</w:t>
      </w:r>
      <w:r w:rsidRPr="0003786A">
        <w:rPr>
          <w:b/>
          <w:noProof/>
          <w:sz w:val="24"/>
          <w:vertAlign w:val="superscript"/>
        </w:rPr>
        <w:t>st</w:t>
      </w:r>
      <w:r w:rsidR="0003786A">
        <w:rPr>
          <w:b/>
          <w:noProof/>
          <w:sz w:val="24"/>
        </w:rPr>
        <w:t xml:space="preserve"> </w:t>
      </w:r>
      <w:r w:rsidRPr="00207960">
        <w:rPr>
          <w:b/>
          <w:noProof/>
          <w:sz w:val="24"/>
        </w:rPr>
        <w:t>March</w:t>
      </w:r>
      <w:r w:rsidR="0003786A">
        <w:rPr>
          <w:rFonts w:hint="eastAsia"/>
          <w:b/>
          <w:noProof/>
          <w:sz w:val="24"/>
          <w:lang w:eastAsia="zh-CN"/>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E3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4ACE" w:rsidP="006776BC">
            <w:pPr>
              <w:pStyle w:val="CRCoverPage"/>
              <w:spacing w:after="0"/>
              <w:ind w:left="100"/>
              <w:rPr>
                <w:noProof/>
              </w:rPr>
            </w:pPr>
            <w:proofErr w:type="spellStart"/>
            <w:r w:rsidRPr="009C4ACE">
              <w:t>DraftCR</w:t>
            </w:r>
            <w:proofErr w:type="spellEnd"/>
            <w:r w:rsidRPr="009C4ACE">
              <w:t xml:space="preserve"> on </w:t>
            </w:r>
            <w:r w:rsidR="0028164C" w:rsidRPr="0028164C">
              <w:t>interruption requirements for UE Rx beam transition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950B9">
            <w:pPr>
              <w:pStyle w:val="CRCoverPage"/>
              <w:spacing w:after="0"/>
              <w:ind w:left="100"/>
              <w:rPr>
                <w:noProof/>
              </w:rPr>
            </w:pPr>
            <w:r>
              <w:rPr>
                <w:noProof/>
              </w:rPr>
              <w:t>2019-02-</w:t>
            </w:r>
            <w:r w:rsidR="001950B9">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806798" w:rsidP="00770CC3">
            <w:pPr>
              <w:pStyle w:val="CRCoverPage"/>
              <w:spacing w:after="0"/>
              <w:ind w:left="100"/>
              <w:rPr>
                <w:noProof/>
              </w:rPr>
            </w:pPr>
            <w:r>
              <w:rPr>
                <w:noProof/>
              </w:rPr>
              <w:t xml:space="preserve">Due to the </w:t>
            </w:r>
            <w:r w:rsidR="00E111DA">
              <w:rPr>
                <w:noProof/>
              </w:rPr>
              <w:t xml:space="preserve">downlink receiving </w:t>
            </w:r>
            <w:r>
              <w:rPr>
                <w:noProof/>
              </w:rPr>
              <w:t>timing misalignment between serving cells for</w:t>
            </w:r>
            <w:r w:rsidR="00E111DA">
              <w:rPr>
                <w:noProof/>
              </w:rPr>
              <w:t xml:space="preserve"> FR2 intra-band CA operation, there would be up to one symbol interruption </w:t>
            </w:r>
            <w:r w:rsidR="0028164C">
              <w:rPr>
                <w:noProof/>
              </w:rPr>
              <w:t xml:space="preserve">allowed </w:t>
            </w:r>
            <w:r w:rsidR="00E111DA">
              <w:rPr>
                <w:noProof/>
              </w:rPr>
              <w:t>on</w:t>
            </w:r>
            <w:r w:rsidR="0028164C">
              <w:rPr>
                <w:noProof/>
              </w:rPr>
              <w:t xml:space="preserve"> all serving cells within the same FR2 band</w:t>
            </w:r>
            <w:r w:rsidR="00E111DA">
              <w:rPr>
                <w:noProof/>
              </w:rPr>
              <w:t xml:space="preserve"> when </w:t>
            </w:r>
            <w:r w:rsidR="0028164C">
              <w:rPr>
                <w:noProof/>
              </w:rPr>
              <w:t xml:space="preserve">UE switchs </w:t>
            </w:r>
            <w:r w:rsidR="00E111DA">
              <w:rPr>
                <w:noProof/>
              </w:rPr>
              <w:t>TCI-state of PDCCH/PDSCH</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To introduce</w:t>
            </w:r>
            <w:r w:rsidR="00952FBF">
              <w:rPr>
                <w:noProof/>
              </w:rPr>
              <w:t xml:space="preserve"> the </w:t>
            </w:r>
            <w:r w:rsidR="0028164C" w:rsidRPr="0028164C">
              <w:t xml:space="preserve">interruption requirements </w:t>
            </w:r>
            <w:r w:rsidR="0028164C">
              <w:t>at</w:t>
            </w:r>
            <w:r w:rsidR="00B62613" w:rsidRPr="007F6D4B">
              <w:t xml:space="preserve"> </w:t>
            </w:r>
            <w:r w:rsidR="0028164C">
              <w:rPr>
                <w:noProof/>
              </w:rPr>
              <w:t>TCI-state</w:t>
            </w:r>
            <w:r w:rsidR="0028164C" w:rsidRPr="007F6D4B">
              <w:t xml:space="preserve"> </w:t>
            </w:r>
            <w:r w:rsidR="0028164C">
              <w:rPr>
                <w:noProof/>
              </w:rPr>
              <w:t xml:space="preserve">switching </w:t>
            </w:r>
            <w:r w:rsidR="0028164C">
              <w:t>under</w:t>
            </w:r>
            <w:r w:rsidR="00B62613" w:rsidRPr="007F6D4B">
              <w:t xml:space="preserve"> </w:t>
            </w:r>
            <w:r w:rsidR="0028164C">
              <w:rPr>
                <w:noProof/>
              </w:rPr>
              <w:t>FR2 intra-band CA operation</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28164C" w:rsidRPr="0028164C">
              <w:t xml:space="preserve">interruption requirements </w:t>
            </w:r>
            <w:r w:rsidR="0028164C">
              <w:t>at</w:t>
            </w:r>
            <w:r w:rsidR="0028164C" w:rsidRPr="007F6D4B">
              <w:t xml:space="preserve"> </w:t>
            </w:r>
            <w:r w:rsidR="0028164C">
              <w:rPr>
                <w:noProof/>
              </w:rPr>
              <w:t>TCI-state</w:t>
            </w:r>
            <w:r w:rsidR="0028164C" w:rsidRPr="007F6D4B">
              <w:t xml:space="preserve"> </w:t>
            </w:r>
            <w:r w:rsidR="0028164C">
              <w:rPr>
                <w:noProof/>
              </w:rPr>
              <w:t xml:space="preserve">switching </w:t>
            </w:r>
            <w:r w:rsidR="0028164C">
              <w:t>under</w:t>
            </w:r>
            <w:r w:rsidR="0028164C" w:rsidRPr="007F6D4B">
              <w:t xml:space="preserve"> </w:t>
            </w:r>
            <w:r w:rsidR="0028164C">
              <w:rPr>
                <w:noProof/>
              </w:rPr>
              <w:t>FR2 intra-band CA operation</w:t>
            </w:r>
            <w:r>
              <w:t xml:space="preserve"> </w:t>
            </w:r>
            <w:r w:rsidR="00827D64">
              <w:t xml:space="preserve">are </w:t>
            </w:r>
            <w:r w:rsidR="00770CC3">
              <w:t>missing in TS3</w:t>
            </w:r>
            <w:r w:rsidR="00B62613">
              <w:t>8</w:t>
            </w:r>
            <w:r w:rsidR="00770CC3">
              <w:t>.133</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C71">
            <w:pPr>
              <w:pStyle w:val="CRCoverPage"/>
              <w:spacing w:after="0"/>
              <w:ind w:left="100"/>
              <w:rPr>
                <w:noProof/>
                <w:lang w:eastAsia="zh-CN"/>
              </w:rPr>
            </w:pPr>
            <w:r>
              <w:rPr>
                <w:rFonts w:hint="eastAsia"/>
                <w:noProof/>
                <w:lang w:eastAsia="zh-CN"/>
              </w:rPr>
              <w:t>New section 8.2.3</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6798" w:rsidRPr="003445FB" w:rsidRDefault="00806798" w:rsidP="00806798">
      <w:pPr>
        <w:keepNext/>
        <w:keepLines/>
        <w:spacing w:before="120"/>
        <w:ind w:left="1134" w:hanging="1134"/>
        <w:outlineLvl w:val="2"/>
        <w:rPr>
          <w:ins w:id="2" w:author="Huawei" w:date="2019-02-16T00:41:00Z"/>
        </w:rPr>
      </w:pPr>
      <w:bookmarkStart w:id="3" w:name="_Toc535475929"/>
      <w:ins w:id="4" w:author="Huawei" w:date="2019-02-16T00:41:00Z">
        <w:r w:rsidRPr="003445FB">
          <w:rPr>
            <w:rFonts w:ascii="Arial" w:hAnsi="Arial"/>
            <w:sz w:val="28"/>
          </w:rPr>
          <w:t>8.2.</w:t>
        </w:r>
      </w:ins>
      <w:ins w:id="5" w:author="Huawei" w:date="2019-02-16T01:10:00Z">
        <w:r w:rsidR="00445C71">
          <w:rPr>
            <w:rFonts w:ascii="Arial" w:hAnsi="Arial"/>
            <w:sz w:val="28"/>
          </w:rPr>
          <w:t>3</w:t>
        </w:r>
      </w:ins>
      <w:ins w:id="6" w:author="Huawei" w:date="2019-02-16T00:41:00Z">
        <w:r w:rsidRPr="003445FB">
          <w:rPr>
            <w:rFonts w:ascii="Arial" w:hAnsi="Arial"/>
            <w:sz w:val="28"/>
          </w:rPr>
          <w:tab/>
          <w:t xml:space="preserve">Interruptions </w:t>
        </w:r>
        <w:r>
          <w:rPr>
            <w:rFonts w:ascii="Arial" w:hAnsi="Arial"/>
            <w:sz w:val="28"/>
          </w:rPr>
          <w:t>at</w:t>
        </w:r>
      </w:ins>
      <w:ins w:id="7" w:author="Huawei" w:date="2019-02-16T00:43:00Z">
        <w:r>
          <w:rPr>
            <w:rFonts w:ascii="Arial" w:hAnsi="Arial"/>
            <w:sz w:val="28"/>
          </w:rPr>
          <w:t xml:space="preserve"> TCI-state </w:t>
        </w:r>
      </w:ins>
      <w:ins w:id="8" w:author="Huawei" w:date="2019-02-16T00:44:00Z">
        <w:r w:rsidRPr="00806798">
          <w:rPr>
            <w:rFonts w:ascii="Arial" w:hAnsi="Arial"/>
            <w:sz w:val="28"/>
          </w:rPr>
          <w:t>switching</w:t>
        </w:r>
      </w:ins>
      <w:ins w:id="9" w:author="Huawei" w:date="2019-02-16T00:45:00Z">
        <w:r>
          <w:rPr>
            <w:rFonts w:ascii="Arial" w:hAnsi="Arial"/>
            <w:sz w:val="28"/>
          </w:rPr>
          <w:t xml:space="preserve"> </w:t>
        </w:r>
      </w:ins>
      <w:ins w:id="10" w:author="Huawei" w:date="2019-02-16T00:46:00Z">
        <w:r>
          <w:rPr>
            <w:rFonts w:ascii="Arial" w:hAnsi="Arial"/>
            <w:sz w:val="28"/>
          </w:rPr>
          <w:t>for</w:t>
        </w:r>
      </w:ins>
      <w:ins w:id="11" w:author="Huawei" w:date="2019-02-16T00:45:00Z">
        <w:r>
          <w:rPr>
            <w:rFonts w:ascii="Arial" w:hAnsi="Arial"/>
            <w:sz w:val="28"/>
          </w:rPr>
          <w:t xml:space="preserve"> </w:t>
        </w:r>
      </w:ins>
      <w:ins w:id="12" w:author="Huawei" w:date="2019-02-16T00:46:00Z">
        <w:r>
          <w:rPr>
            <w:rFonts w:ascii="Arial" w:hAnsi="Arial"/>
            <w:sz w:val="28"/>
          </w:rPr>
          <w:t>FR2 intra-band CA</w:t>
        </w:r>
      </w:ins>
    </w:p>
    <w:p w:rsidR="00806798" w:rsidRPr="003445FB" w:rsidRDefault="00806798" w:rsidP="00806798">
      <w:pPr>
        <w:keepNext/>
        <w:keepLines/>
        <w:spacing w:before="120"/>
        <w:ind w:left="1418" w:hanging="1418"/>
        <w:outlineLvl w:val="3"/>
        <w:rPr>
          <w:ins w:id="13" w:author="Huawei" w:date="2019-02-16T00:41:00Z"/>
        </w:rPr>
      </w:pPr>
      <w:ins w:id="14" w:author="Huawei" w:date="2019-02-16T00:41:00Z">
        <w:r w:rsidRPr="003445FB">
          <w:rPr>
            <w:rFonts w:ascii="Arial" w:hAnsi="Arial"/>
            <w:sz w:val="24"/>
          </w:rPr>
          <w:t>8.2.</w:t>
        </w:r>
      </w:ins>
      <w:ins w:id="15" w:author="Huawei" w:date="2019-02-16T01:10:00Z">
        <w:r w:rsidR="00445C71">
          <w:rPr>
            <w:rFonts w:ascii="Arial" w:hAnsi="Arial"/>
            <w:sz w:val="24"/>
          </w:rPr>
          <w:t>3</w:t>
        </w:r>
      </w:ins>
      <w:ins w:id="16" w:author="Huawei" w:date="2019-02-16T00:41:00Z">
        <w:r w:rsidRPr="003445FB">
          <w:rPr>
            <w:rFonts w:ascii="Arial" w:hAnsi="Arial"/>
            <w:sz w:val="24"/>
          </w:rPr>
          <w:t>.1</w:t>
        </w:r>
        <w:r w:rsidRPr="003445FB">
          <w:rPr>
            <w:rFonts w:ascii="Arial" w:hAnsi="Arial"/>
            <w:sz w:val="24"/>
          </w:rPr>
          <w:tab/>
        </w:r>
        <w:r w:rsidRPr="00806798">
          <w:rPr>
            <w:rFonts w:ascii="Arial" w:hAnsi="Arial"/>
            <w:sz w:val="24"/>
          </w:rPr>
          <w:t>Requirements</w:t>
        </w:r>
      </w:ins>
    </w:p>
    <w:bookmarkEnd w:id="3"/>
    <w:p w:rsidR="00AA1B42" w:rsidRPr="003445FB" w:rsidRDefault="00AA1B42" w:rsidP="00AA1B42">
      <w:pPr>
        <w:rPr>
          <w:ins w:id="17" w:author="Huawei" w:date="2019-02-16T01:11:00Z"/>
          <w:rFonts w:eastAsia="MS Mincho"/>
          <w:lang w:eastAsia="zh-CN"/>
        </w:rPr>
      </w:pPr>
      <w:ins w:id="18" w:author="Huawei" w:date="2019-02-16T01:11:00Z">
        <w:r w:rsidRPr="003445FB">
          <w:rPr>
            <w:rFonts w:eastAsia="MS Mincho"/>
            <w:lang w:eastAsia="zh-CN"/>
          </w:rPr>
          <w:t xml:space="preserve">The requirements in this clause shall apply for </w:t>
        </w:r>
      </w:ins>
      <w:ins w:id="19" w:author="Huawei" w:date="2019-02-16T01:14:00Z">
        <w:r>
          <w:rPr>
            <w:rFonts w:eastAsia="MS Mincho"/>
            <w:lang w:eastAsia="zh-CN"/>
          </w:rPr>
          <w:t xml:space="preserve">FR2 </w:t>
        </w:r>
      </w:ins>
      <w:ins w:id="20" w:author="Huawei" w:date="2019-02-16T01:15:00Z">
        <w:r>
          <w:rPr>
            <w:rFonts w:eastAsia="MS Mincho"/>
            <w:lang w:eastAsia="zh-CN"/>
          </w:rPr>
          <w:t>intra</w:t>
        </w:r>
        <w:bookmarkStart w:id="21" w:name="_GoBack"/>
        <w:bookmarkEnd w:id="21"/>
        <w:r>
          <w:rPr>
            <w:rFonts w:eastAsia="MS Mincho"/>
            <w:lang w:eastAsia="zh-CN"/>
          </w:rPr>
          <w:t>-band CA operation in either NSA mode or SA mode</w:t>
        </w:r>
      </w:ins>
      <w:ins w:id="22" w:author="Huawei" w:date="2019-02-16T01:11:00Z">
        <w:r w:rsidRPr="003445FB">
          <w:rPr>
            <w:rFonts w:eastAsia="MS Mincho"/>
            <w:lang w:eastAsia="zh-CN"/>
          </w:rPr>
          <w:t>.</w:t>
        </w:r>
      </w:ins>
    </w:p>
    <w:p w:rsidR="00806798" w:rsidRDefault="00806798" w:rsidP="00F70002">
      <w:pPr>
        <w:rPr>
          <w:ins w:id="23" w:author="Huawei" w:date="2019-02-16T01:21:00Z"/>
          <w:rFonts w:cs="v4.2.0"/>
          <w:lang w:eastAsia="zh-CN"/>
        </w:rPr>
      </w:pPr>
      <w:ins w:id="24" w:author="Huawei" w:date="2019-02-16T00:47:00Z">
        <w:r>
          <w:rPr>
            <w:rFonts w:cs="v4.2.0" w:hint="eastAsia"/>
            <w:lang w:eastAsia="zh-CN"/>
          </w:rPr>
          <w:t xml:space="preserve">When </w:t>
        </w:r>
        <w:r>
          <w:rPr>
            <w:rFonts w:cs="v4.2.0"/>
            <w:lang w:eastAsia="zh-CN"/>
          </w:rPr>
          <w:t xml:space="preserve">UE </w:t>
        </w:r>
      </w:ins>
      <w:ins w:id="25" w:author="Huawei" w:date="2019-02-16T01:09:00Z">
        <w:r w:rsidR="00445C71">
          <w:rPr>
            <w:rFonts w:cs="v4.2.0"/>
            <w:lang w:eastAsia="zh-CN"/>
          </w:rPr>
          <w:t xml:space="preserve">is indicated </w:t>
        </w:r>
      </w:ins>
      <w:ins w:id="26" w:author="Huawei" w:date="2019-02-16T01:10:00Z">
        <w:r w:rsidR="00445C71">
          <w:rPr>
            <w:rFonts w:cs="v4.2.0"/>
            <w:lang w:eastAsia="zh-CN"/>
          </w:rPr>
          <w:t>with new TCI-state of PDCCH/PDSCH</w:t>
        </w:r>
      </w:ins>
      <w:ins w:id="27" w:author="Huawei" w:date="2019-02-16T04:32:00Z">
        <w:r w:rsidR="00EB7625">
          <w:rPr>
            <w:rFonts w:cs="v4.2.0"/>
            <w:lang w:eastAsia="zh-CN"/>
          </w:rPr>
          <w:t>:</w:t>
        </w:r>
      </w:ins>
    </w:p>
    <w:p w:rsidR="00AA1B42" w:rsidRPr="003445FB" w:rsidRDefault="00AA1B42" w:rsidP="00AA1B42">
      <w:pPr>
        <w:ind w:left="568" w:hanging="284"/>
        <w:rPr>
          <w:ins w:id="28" w:author="Huawei" w:date="2019-02-16T01:21:00Z"/>
          <w:rFonts w:ascii="Tms Rmn" w:eastAsia="MS Mincho" w:hAnsi="Tms Rmn"/>
        </w:rPr>
      </w:pPr>
      <w:ins w:id="29" w:author="Huawei" w:date="2019-02-16T01:21:00Z">
        <w:r w:rsidRPr="003445FB">
          <w:rPr>
            <w:rFonts w:ascii="Tms Rmn" w:eastAsia="MS Mincho" w:hAnsi="Tms Rmn"/>
          </w:rPr>
          <w:t>-</w:t>
        </w:r>
        <w:r w:rsidRPr="003445FB">
          <w:rPr>
            <w:rFonts w:ascii="Tms Rmn" w:eastAsia="MS Mincho" w:hAnsi="Tms Rmn"/>
          </w:rPr>
          <w:tab/>
        </w:r>
        <w:proofErr w:type="gramStart"/>
        <w:r w:rsidRPr="003445FB">
          <w:rPr>
            <w:rFonts w:ascii="Tms Rmn" w:eastAsia="MS Mincho" w:hAnsi="Tms Rmn"/>
          </w:rPr>
          <w:t>an</w:t>
        </w:r>
        <w:proofErr w:type="gramEnd"/>
        <w:r w:rsidRPr="003445FB">
          <w:rPr>
            <w:rFonts w:ascii="Tms Rmn" w:eastAsia="MS Mincho" w:hAnsi="Tms Rmn"/>
          </w:rPr>
          <w:t xml:space="preserve"> </w:t>
        </w:r>
      </w:ins>
      <w:ins w:id="30" w:author="Huawei" w:date="2019-02-16T01:23:00Z">
        <w:r w:rsidR="0028164C">
          <w:rPr>
            <w:rFonts w:cs="v4.2.0"/>
            <w:lang w:eastAsia="zh-CN"/>
          </w:rPr>
          <w:t>interruption of up to one symbols can be allowed on all serving cells in the same FR2 band.</w:t>
        </w:r>
      </w:ins>
    </w:p>
    <w:p w:rsidR="00AA1B42" w:rsidRPr="00AA1B42" w:rsidRDefault="00AA1B42" w:rsidP="00F70002">
      <w:pPr>
        <w:rPr>
          <w:ins w:id="31" w:author="Huawei" w:date="2019-02-16T00:44:00Z"/>
          <w:rFonts w:cs="v4.2.0"/>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331" w:rsidRDefault="00753331">
      <w:r>
        <w:separator/>
      </w:r>
    </w:p>
  </w:endnote>
  <w:endnote w:type="continuationSeparator" w:id="0">
    <w:p w:rsidR="00753331" w:rsidRDefault="0075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331" w:rsidRDefault="00753331">
      <w:r>
        <w:separator/>
      </w:r>
    </w:p>
  </w:footnote>
  <w:footnote w:type="continuationSeparator" w:id="0">
    <w:p w:rsidR="00753331" w:rsidRDefault="00753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6A"/>
    <w:rsid w:val="00077AD6"/>
    <w:rsid w:val="00086B3A"/>
    <w:rsid w:val="00093414"/>
    <w:rsid w:val="000A6394"/>
    <w:rsid w:val="000A6F3B"/>
    <w:rsid w:val="000B7FED"/>
    <w:rsid w:val="000C038A"/>
    <w:rsid w:val="000C6598"/>
    <w:rsid w:val="00112445"/>
    <w:rsid w:val="00145D43"/>
    <w:rsid w:val="00192C46"/>
    <w:rsid w:val="001950B9"/>
    <w:rsid w:val="001A08B3"/>
    <w:rsid w:val="001A4008"/>
    <w:rsid w:val="001A7B60"/>
    <w:rsid w:val="001B52F0"/>
    <w:rsid w:val="001B7A65"/>
    <w:rsid w:val="001E06A9"/>
    <w:rsid w:val="001E41F3"/>
    <w:rsid w:val="001E5A2F"/>
    <w:rsid w:val="00207960"/>
    <w:rsid w:val="0026004D"/>
    <w:rsid w:val="002640DD"/>
    <w:rsid w:val="00275D12"/>
    <w:rsid w:val="0028164C"/>
    <w:rsid w:val="00284FEB"/>
    <w:rsid w:val="002860C4"/>
    <w:rsid w:val="002B5741"/>
    <w:rsid w:val="00305409"/>
    <w:rsid w:val="00314E31"/>
    <w:rsid w:val="0032315B"/>
    <w:rsid w:val="003609EF"/>
    <w:rsid w:val="00361B5E"/>
    <w:rsid w:val="0036231A"/>
    <w:rsid w:val="0037460E"/>
    <w:rsid w:val="00374DD4"/>
    <w:rsid w:val="003E1A36"/>
    <w:rsid w:val="003F10FD"/>
    <w:rsid w:val="00410371"/>
    <w:rsid w:val="004242F1"/>
    <w:rsid w:val="00445C71"/>
    <w:rsid w:val="00454B36"/>
    <w:rsid w:val="0049204E"/>
    <w:rsid w:val="004B75B7"/>
    <w:rsid w:val="0051580D"/>
    <w:rsid w:val="00547111"/>
    <w:rsid w:val="0055794F"/>
    <w:rsid w:val="005905B9"/>
    <w:rsid w:val="00592D74"/>
    <w:rsid w:val="005E2C44"/>
    <w:rsid w:val="005E71C9"/>
    <w:rsid w:val="00621188"/>
    <w:rsid w:val="006257ED"/>
    <w:rsid w:val="006333FA"/>
    <w:rsid w:val="006569EE"/>
    <w:rsid w:val="006776BC"/>
    <w:rsid w:val="00695808"/>
    <w:rsid w:val="006A7F3C"/>
    <w:rsid w:val="006B09DF"/>
    <w:rsid w:val="006B46FB"/>
    <w:rsid w:val="006E21FB"/>
    <w:rsid w:val="006E782F"/>
    <w:rsid w:val="006F02BD"/>
    <w:rsid w:val="006F3C2A"/>
    <w:rsid w:val="006F5B37"/>
    <w:rsid w:val="00753331"/>
    <w:rsid w:val="00770CC3"/>
    <w:rsid w:val="00792342"/>
    <w:rsid w:val="007977A8"/>
    <w:rsid w:val="007B07C6"/>
    <w:rsid w:val="007B512A"/>
    <w:rsid w:val="007C2097"/>
    <w:rsid w:val="007C6BC6"/>
    <w:rsid w:val="007D267E"/>
    <w:rsid w:val="007D507E"/>
    <w:rsid w:val="007D6A07"/>
    <w:rsid w:val="007F6D4B"/>
    <w:rsid w:val="007F7259"/>
    <w:rsid w:val="008040A8"/>
    <w:rsid w:val="00804B14"/>
    <w:rsid w:val="00806798"/>
    <w:rsid w:val="008279FA"/>
    <w:rsid w:val="00827D64"/>
    <w:rsid w:val="00835759"/>
    <w:rsid w:val="008460D3"/>
    <w:rsid w:val="008626E7"/>
    <w:rsid w:val="00870EE7"/>
    <w:rsid w:val="008A45A6"/>
    <w:rsid w:val="008E7A22"/>
    <w:rsid w:val="008F686C"/>
    <w:rsid w:val="009148DE"/>
    <w:rsid w:val="009175D8"/>
    <w:rsid w:val="00920C1E"/>
    <w:rsid w:val="00952FBF"/>
    <w:rsid w:val="009777D9"/>
    <w:rsid w:val="00991B88"/>
    <w:rsid w:val="009A0746"/>
    <w:rsid w:val="009A0F29"/>
    <w:rsid w:val="009A5753"/>
    <w:rsid w:val="009A579D"/>
    <w:rsid w:val="009C4ACE"/>
    <w:rsid w:val="009E3297"/>
    <w:rsid w:val="009E6145"/>
    <w:rsid w:val="009F5A06"/>
    <w:rsid w:val="009F734F"/>
    <w:rsid w:val="00A20054"/>
    <w:rsid w:val="00A246B6"/>
    <w:rsid w:val="00A47E70"/>
    <w:rsid w:val="00A50CF0"/>
    <w:rsid w:val="00A53366"/>
    <w:rsid w:val="00A63FDE"/>
    <w:rsid w:val="00A7270C"/>
    <w:rsid w:val="00A7671C"/>
    <w:rsid w:val="00A85669"/>
    <w:rsid w:val="00AA10F1"/>
    <w:rsid w:val="00AA1B42"/>
    <w:rsid w:val="00AA2CBC"/>
    <w:rsid w:val="00AB144F"/>
    <w:rsid w:val="00AC2D73"/>
    <w:rsid w:val="00AC5820"/>
    <w:rsid w:val="00AD1CD8"/>
    <w:rsid w:val="00AE784C"/>
    <w:rsid w:val="00B258BB"/>
    <w:rsid w:val="00B44491"/>
    <w:rsid w:val="00B62613"/>
    <w:rsid w:val="00B67B97"/>
    <w:rsid w:val="00B968C8"/>
    <w:rsid w:val="00BA3EC5"/>
    <w:rsid w:val="00BA51D9"/>
    <w:rsid w:val="00BB5DFC"/>
    <w:rsid w:val="00BD279D"/>
    <w:rsid w:val="00BD6BB8"/>
    <w:rsid w:val="00BF253D"/>
    <w:rsid w:val="00BF6BF0"/>
    <w:rsid w:val="00C0455E"/>
    <w:rsid w:val="00C1036A"/>
    <w:rsid w:val="00C66BA2"/>
    <w:rsid w:val="00C84E63"/>
    <w:rsid w:val="00C95985"/>
    <w:rsid w:val="00CC4D70"/>
    <w:rsid w:val="00CC5026"/>
    <w:rsid w:val="00CC68D0"/>
    <w:rsid w:val="00CF59AE"/>
    <w:rsid w:val="00D03F9A"/>
    <w:rsid w:val="00D06D51"/>
    <w:rsid w:val="00D24991"/>
    <w:rsid w:val="00D50255"/>
    <w:rsid w:val="00D722D6"/>
    <w:rsid w:val="00D73CF6"/>
    <w:rsid w:val="00DE34CF"/>
    <w:rsid w:val="00E111DA"/>
    <w:rsid w:val="00E13F3D"/>
    <w:rsid w:val="00E34898"/>
    <w:rsid w:val="00E55EE9"/>
    <w:rsid w:val="00E75FF3"/>
    <w:rsid w:val="00EB09B7"/>
    <w:rsid w:val="00EB74C9"/>
    <w:rsid w:val="00EB7625"/>
    <w:rsid w:val="00ED1AB2"/>
    <w:rsid w:val="00EE7D7C"/>
    <w:rsid w:val="00EF3B34"/>
    <w:rsid w:val="00F02F5A"/>
    <w:rsid w:val="00F25D98"/>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B267D-BBA1-4B34-8A9A-CF12274C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363</Words>
  <Characters>2075</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2019-02-15T20:31:00Z</dcterms:created>
  <dcterms:modified xsi:type="dcterms:W3CDTF">2019-02-15T20:32:00Z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(3)6cnfwwy40QZ8+GeAGJC0/6U8D5ZpwOyDyaBhHdiTq3HA6geIFv98zOV3MkIv3B165rdL3ZK9
5J39s9RkjIcauzOAAsyA6mrAuxP8Afxcr9t6PA6/Z6uGT7WSf40/6mEFUQf+/1w48MFmkDn5
fQkog+Zl3pS+ZwJ8La//RrT41QUTcFSoVo0FjzF1KK0wQfErNiqkVHCLmcscH5Z/ltjKVm9M
lECk9QbeDV/gPBaxoz</vt:lpwstr>
  </property>
  <property fmtid="{D5CDD505-2E9C-101B-9397-08002B2CF9AE}" pid="22" name="_2015_ms_pID_7253431">
    <vt:lpwstr>HFWHqNxYsg2otys2IcNkAmImEQd01CHgEBVyKOeJX8ugCxH7mCSmG4
olCZRqbNn3tmBFILTCRLQSQLYJilyLvzbFDTAXzK86JnPe8uY0JqQcE0c9W/7B91EvQ51tW2
VJT1ElLnyJimXAuBXksWXvdNU6HQV7bpNoh8GwLJ9iJ/bq3l9iz1WN5L1RAGZ9asp6VAXgJK
huW0mzRkSXtZq6B5ZIzgqPn4LxAm1ZMdlmu/</vt:lpwstr>
  </property>
  <property fmtid="{D5CDD505-2E9C-101B-9397-08002B2CF9AE}" pid="23" name="_2015_ms_pID_7253432">
    <vt:lpwstr>XITJCsA/2Qgor6NpnHBQh8Q=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1550262695</vt:lpwstr>
  </property>
</Properties>
</file>