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r w:rsidR="00F708BB" w:rsidRPr="00F708BB">
        <w:rPr>
          <w:b/>
          <w:i/>
          <w:noProof/>
          <w:sz w:val="28"/>
        </w:rPr>
        <w:t>R4-1901194</w:t>
      </w:r>
    </w:p>
    <w:p w:rsidR="001E41F3" w:rsidRDefault="00207960" w:rsidP="005E2C44">
      <w:pPr>
        <w:pStyle w:val="CRCoverPage"/>
        <w:outlineLvl w:val="0"/>
        <w:rPr>
          <w:b/>
          <w:noProof/>
          <w:sz w:val="24"/>
        </w:rPr>
      </w:pPr>
      <w:r w:rsidRPr="00207960">
        <w:rPr>
          <w:b/>
          <w:noProof/>
          <w:sz w:val="24"/>
        </w:rPr>
        <w:t>Athens, Greece, 25</w:t>
      </w:r>
      <w:r w:rsidRPr="00F708BB">
        <w:rPr>
          <w:b/>
          <w:noProof/>
          <w:sz w:val="24"/>
          <w:vertAlign w:val="superscript"/>
        </w:rPr>
        <w:t>th</w:t>
      </w:r>
      <w:r w:rsidR="00F708BB">
        <w:rPr>
          <w:b/>
          <w:noProof/>
          <w:sz w:val="24"/>
        </w:rPr>
        <w:t xml:space="preserve"> </w:t>
      </w:r>
      <w:r w:rsidRPr="00207960">
        <w:rPr>
          <w:b/>
          <w:noProof/>
          <w:sz w:val="24"/>
        </w:rPr>
        <w:t>February – 1</w:t>
      </w:r>
      <w:r w:rsidRPr="00F708BB">
        <w:rPr>
          <w:b/>
          <w:noProof/>
          <w:sz w:val="24"/>
          <w:vertAlign w:val="superscript"/>
        </w:rPr>
        <w:t>st</w:t>
      </w:r>
      <w:r w:rsidR="00F708BB">
        <w:rPr>
          <w:b/>
          <w:noProof/>
          <w:sz w:val="24"/>
        </w:rPr>
        <w:t xml:space="preserve"> </w:t>
      </w:r>
      <w:r w:rsidRPr="00207960">
        <w:rPr>
          <w:b/>
          <w:noProof/>
          <w:sz w:val="24"/>
        </w:rPr>
        <w:t>March</w:t>
      </w:r>
      <w:r w:rsidR="00F708BB">
        <w:rPr>
          <w:b/>
          <w:noProof/>
          <w:sz w:val="24"/>
        </w:rPr>
        <w:t>,</w:t>
      </w:r>
      <w:r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A6952" w:rsidP="00547111">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A72E6" w:rsidP="006776BC">
            <w:pPr>
              <w:pStyle w:val="CRCoverPage"/>
              <w:spacing w:after="0"/>
              <w:ind w:left="100"/>
              <w:rPr>
                <w:noProof/>
              </w:rPr>
            </w:pPr>
            <w:proofErr w:type="spellStart"/>
            <w:r w:rsidRPr="007A72E6">
              <w:t>DraftCR</w:t>
            </w:r>
            <w:proofErr w:type="spellEnd"/>
            <w:r w:rsidRPr="007A72E6">
              <w:t xml:space="preserve"> on the scaling factor </w:t>
            </w:r>
            <w:proofErr w:type="spellStart"/>
            <w:r w:rsidRPr="007A72E6">
              <w:t>CSSFoutside_gap</w:t>
            </w:r>
            <w:proofErr w:type="spellEnd"/>
            <w:r w:rsidRPr="007A72E6">
              <w:t xml:space="preserve"> for NR-DC and NE-DC (Section 9.1.5.1)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w:t>
            </w:r>
            <w:bookmarkStart w:id="1" w:name="_GoBack"/>
            <w:bookmarkEnd w:id="1"/>
            <w:r w:rsidRPr="00207960">
              <w:rPr>
                <w:noProof/>
              </w:rPr>
              <w:t>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7A72E6">
            <w:pPr>
              <w:pStyle w:val="CRCoverPage"/>
              <w:spacing w:after="0"/>
              <w:ind w:left="100"/>
              <w:rPr>
                <w:noProof/>
              </w:rPr>
            </w:pPr>
            <w:r>
              <w:rPr>
                <w:noProof/>
              </w:rPr>
              <w:t>2019-02-</w:t>
            </w:r>
            <w:r w:rsidR="007A72E6">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952FBF" w:rsidP="00770CC3">
            <w:pPr>
              <w:pStyle w:val="CRCoverPage"/>
              <w:spacing w:after="0"/>
              <w:ind w:left="100"/>
              <w:rPr>
                <w:noProof/>
              </w:rPr>
            </w:pPr>
            <w:r>
              <w:rPr>
                <w:noProof/>
              </w:rPr>
              <w:t>The</w:t>
            </w:r>
            <w:r w:rsidR="00770CC3">
              <w:rPr>
                <w:noProof/>
              </w:rPr>
              <w:t xml:space="preserve"> </w:t>
            </w:r>
            <w:r w:rsidR="00B62613" w:rsidRPr="007F6D4B">
              <w:t>scaling factor</w:t>
            </w:r>
            <w:r w:rsidR="00B62613">
              <w:t>s</w:t>
            </w:r>
            <w:r w:rsidR="00B62613" w:rsidRPr="007F6D4B">
              <w:t xml:space="preserve"> </w:t>
            </w:r>
            <w:proofErr w:type="spellStart"/>
            <w:r w:rsidR="00B62613" w:rsidRPr="007F6D4B">
              <w:t>CSSF</w:t>
            </w:r>
            <w:r w:rsidR="00B62613" w:rsidRPr="00B62613">
              <w:rPr>
                <w:vertAlign w:val="subscript"/>
              </w:rPr>
              <w:t>outside_gap</w:t>
            </w:r>
            <w:proofErr w:type="spellEnd"/>
            <w:r w:rsidR="00B62613" w:rsidRPr="007F6D4B">
              <w:t xml:space="preserve"> for NE-DC and NR-DC</w:t>
            </w:r>
            <w:r w:rsidR="00770CC3">
              <w:t xml:space="preserve"> </w:t>
            </w:r>
            <w:r w:rsidR="007A72E6">
              <w:t xml:space="preserve">operation </w:t>
            </w:r>
            <w:r w:rsidR="00B62613">
              <w:t>are</w:t>
            </w:r>
            <w:r w:rsidR="00770CC3">
              <w:t xml:space="preserve"> not defined in TS3</w:t>
            </w:r>
            <w:r w:rsidR="00B62613">
              <w:t>8</w:t>
            </w:r>
            <w:r w:rsidR="00770CC3">
              <w:t>.133</w:t>
            </w:r>
            <w:r w:rsidR="00CC4D70">
              <w:rPr>
                <w:noProof/>
              </w:rPr>
              <w:t>.</w:t>
            </w:r>
          </w:p>
          <w:p w:rsidR="00B62613" w:rsidRDefault="00B62613" w:rsidP="00770CC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770CC3" w:rsidP="00952FBF">
            <w:pPr>
              <w:pStyle w:val="CRCoverPage"/>
              <w:spacing w:after="0"/>
              <w:ind w:left="100"/>
              <w:rPr>
                <w:noProof/>
              </w:rPr>
            </w:pPr>
            <w:r>
              <w:rPr>
                <w:noProof/>
              </w:rPr>
              <w:t>To introduce</w:t>
            </w:r>
            <w:r w:rsidR="00952FBF">
              <w:rPr>
                <w:noProof/>
              </w:rPr>
              <w:t xml:space="preserve"> the </w:t>
            </w:r>
            <w:r w:rsidR="00B62613" w:rsidRPr="007F6D4B">
              <w:t>scaling factor</w:t>
            </w:r>
            <w:r w:rsidR="00B62613">
              <w:t>s</w:t>
            </w:r>
            <w:r w:rsidR="00B62613" w:rsidRPr="007F6D4B">
              <w:t xml:space="preserve"> </w:t>
            </w:r>
            <w:proofErr w:type="spellStart"/>
            <w:r w:rsidR="00B62613" w:rsidRPr="007F6D4B">
              <w:t>CSSF</w:t>
            </w:r>
            <w:r w:rsidR="00B62613" w:rsidRPr="00B62613">
              <w:rPr>
                <w:vertAlign w:val="subscript"/>
              </w:rPr>
              <w:t>outside_gap</w:t>
            </w:r>
            <w:proofErr w:type="spellEnd"/>
            <w:r w:rsidR="00B62613" w:rsidRPr="007F6D4B">
              <w:t xml:space="preserve"> for NE-DC and NR-DC</w:t>
            </w:r>
            <w:r w:rsidR="007A72E6">
              <w:t xml:space="preserve"> operation</w:t>
            </w:r>
            <w:r w:rsidR="00952FBF">
              <w:rPr>
                <w:noProof/>
              </w:rPr>
              <w:t>.</w:t>
            </w:r>
          </w:p>
          <w:p w:rsidR="00827D64" w:rsidRDefault="00827D64" w:rsidP="00952FBF">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52FBF" w:rsidP="00770CC3">
            <w:pPr>
              <w:pStyle w:val="CRCoverPage"/>
              <w:spacing w:after="0"/>
              <w:ind w:left="100"/>
            </w:pPr>
            <w:r>
              <w:rPr>
                <w:noProof/>
              </w:rPr>
              <w:t xml:space="preserve">The </w:t>
            </w:r>
            <w:r w:rsidR="00B62613" w:rsidRPr="007F6D4B">
              <w:t>scaling factor</w:t>
            </w:r>
            <w:r w:rsidR="00B62613">
              <w:t>s</w:t>
            </w:r>
            <w:r w:rsidR="00B62613" w:rsidRPr="007F6D4B">
              <w:t xml:space="preserve"> </w:t>
            </w:r>
            <w:proofErr w:type="spellStart"/>
            <w:r w:rsidR="00B62613" w:rsidRPr="007F6D4B">
              <w:t>CSSF</w:t>
            </w:r>
            <w:r w:rsidR="00B62613" w:rsidRPr="00B62613">
              <w:rPr>
                <w:vertAlign w:val="subscript"/>
              </w:rPr>
              <w:t>outside_gap</w:t>
            </w:r>
            <w:proofErr w:type="spellEnd"/>
            <w:r w:rsidR="00B62613" w:rsidRPr="007F6D4B">
              <w:t xml:space="preserve"> for NE-DC and NR-DC</w:t>
            </w:r>
            <w:r>
              <w:t xml:space="preserve"> </w:t>
            </w:r>
            <w:r w:rsidR="007A72E6">
              <w:t xml:space="preserve">operation </w:t>
            </w:r>
            <w:r w:rsidR="00827D64">
              <w:t xml:space="preserve">are </w:t>
            </w:r>
            <w:r w:rsidR="00770CC3">
              <w:t>missing in TS3</w:t>
            </w:r>
            <w:r w:rsidR="00B62613">
              <w:t>8</w:t>
            </w:r>
            <w:r w:rsidR="00770CC3">
              <w:t>.133</w:t>
            </w:r>
            <w:r>
              <w:t>.</w:t>
            </w:r>
          </w:p>
          <w:p w:rsidR="00B62613" w:rsidRDefault="00B62613" w:rsidP="00770CC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B09DF">
            <w:pPr>
              <w:pStyle w:val="CRCoverPage"/>
              <w:spacing w:after="0"/>
              <w:ind w:left="100"/>
              <w:rPr>
                <w:noProof/>
              </w:rPr>
            </w:pPr>
            <w:r>
              <w:rPr>
                <w:noProof/>
              </w:rPr>
              <w:t>9.</w:t>
            </w:r>
            <w:r w:rsidR="007B07C6">
              <w:rPr>
                <w:noProof/>
              </w:rPr>
              <w:t>1</w:t>
            </w:r>
            <w:r w:rsidR="00B62613">
              <w:rPr>
                <w:noProof/>
              </w:rPr>
              <w:t>.5.</w:t>
            </w:r>
            <w:r w:rsidR="007B07C6">
              <w:rPr>
                <w:noProof/>
              </w:rPr>
              <w:t>1</w:t>
            </w:r>
          </w:p>
          <w:p w:rsidR="006776BC" w:rsidRDefault="006776B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7D267E" w:rsidRPr="003445FB" w:rsidRDefault="007D267E" w:rsidP="007D267E">
      <w:pPr>
        <w:pStyle w:val="40"/>
      </w:pPr>
      <w:bookmarkStart w:id="3" w:name="_Toc535476010"/>
      <w:r w:rsidRPr="003445FB">
        <w:t>9.1.5.1</w:t>
      </w:r>
      <w:r w:rsidRPr="003445FB">
        <w:tab/>
        <w:t>Monitoring of multiple layers outside gaps</w:t>
      </w:r>
      <w:bookmarkEnd w:id="3"/>
    </w:p>
    <w:p w:rsidR="007D267E" w:rsidRPr="003445FB" w:rsidRDefault="007D267E" w:rsidP="007D267E">
      <w:pPr>
        <w:rPr>
          <w:iCs/>
        </w:rPr>
      </w:pPr>
      <w:r w:rsidRPr="003445FB">
        <w:t xml:space="preserve">The carrier-specific scaling factor </w:t>
      </w:r>
      <w:proofErr w:type="spellStart"/>
      <w:r w:rsidRPr="003445FB">
        <w:t>CSSF</w:t>
      </w:r>
      <w:r w:rsidRPr="003445FB">
        <w:rPr>
          <w:vertAlign w:val="subscript"/>
        </w:rPr>
        <w:t>outside_gap</w:t>
      </w:r>
      <w:proofErr w:type="gramStart"/>
      <w:r w:rsidRPr="003445FB">
        <w:rPr>
          <w:vertAlign w:val="subscript"/>
        </w:rPr>
        <w:t>,i</w:t>
      </w:r>
      <w:proofErr w:type="spellEnd"/>
      <w:proofErr w:type="gramEnd"/>
      <w:r w:rsidRPr="003445FB">
        <w:rPr>
          <w:vertAlign w:val="subscript"/>
        </w:rPr>
        <w:t xml:space="preserve"> </w:t>
      </w:r>
      <w:r w:rsidRPr="003445FB">
        <w:rPr>
          <w:rFonts w:eastAsia="Times New Roman"/>
        </w:rPr>
        <w:t xml:space="preserve">for </w:t>
      </w:r>
      <w:r w:rsidRPr="003445FB">
        <w:rPr>
          <w:lang w:val="en-US"/>
        </w:rPr>
        <w:t>measurement object</w:t>
      </w:r>
      <w:r w:rsidRPr="003445FB">
        <w:rPr>
          <w:rFonts w:eastAsia="Times New Roman"/>
        </w:rPr>
        <w:t xml:space="preserve"> </w:t>
      </w:r>
      <w:proofErr w:type="spellStart"/>
      <w:r w:rsidRPr="003445FB">
        <w:rPr>
          <w:rFonts w:eastAsia="Times New Roman"/>
          <w:i/>
        </w:rPr>
        <w:t>i</w:t>
      </w:r>
      <w:proofErr w:type="spellEnd"/>
      <w:r w:rsidRPr="003445FB">
        <w:rPr>
          <w:iCs/>
        </w:rPr>
        <w:t xml:space="preserve"> derived in this chapter is applied to following measurement types:</w:t>
      </w:r>
    </w:p>
    <w:p w:rsidR="007D267E" w:rsidRPr="003445FB" w:rsidRDefault="007D267E" w:rsidP="007D267E">
      <w:pPr>
        <w:ind w:left="568" w:hanging="284"/>
        <w:rPr>
          <w:rFonts w:eastAsia="Times New Roman"/>
        </w:rPr>
      </w:pPr>
      <w:r w:rsidRPr="003445FB">
        <w:rPr>
          <w:rFonts w:eastAsia="Times New Roman"/>
        </w:rPr>
        <w:t>-</w:t>
      </w:r>
      <w:r w:rsidRPr="003445FB">
        <w:rPr>
          <w:rFonts w:eastAsia="Times New Roman"/>
        </w:rPr>
        <w:tab/>
        <w:t xml:space="preserve">Intra-frequency measurement with no measurement gap in Section 9.2.5, when none of the SMTC occasions of this intra-frequency </w:t>
      </w:r>
      <w:r w:rsidRPr="003445FB">
        <w:rPr>
          <w:lang w:val="en-US"/>
        </w:rPr>
        <w:t>measurement object</w:t>
      </w:r>
      <w:r w:rsidRPr="003445FB">
        <w:rPr>
          <w:rFonts w:eastAsia="Times New Roman"/>
        </w:rPr>
        <w:t xml:space="preserve"> are overlapped by the measurement gap.</w:t>
      </w:r>
    </w:p>
    <w:p w:rsidR="007D267E" w:rsidRPr="003445FB" w:rsidRDefault="007D267E" w:rsidP="007D267E">
      <w:pPr>
        <w:ind w:left="568" w:hanging="284"/>
        <w:rPr>
          <w:rFonts w:eastAsia="Times New Roman"/>
        </w:rPr>
      </w:pPr>
      <w:r w:rsidRPr="003445FB">
        <w:rPr>
          <w:rFonts w:eastAsia="Times New Roman"/>
        </w:rPr>
        <w:t>-</w:t>
      </w:r>
      <w:r w:rsidRPr="003445FB">
        <w:rPr>
          <w:rFonts w:eastAsia="Times New Roman"/>
        </w:rPr>
        <w:tab/>
        <w:t xml:space="preserve">Intra-frequency measurement with no measurement gap in Section 9.2.5, when part of the SMTC occasions of this intra-frequency </w:t>
      </w:r>
      <w:r w:rsidRPr="003445FB">
        <w:rPr>
          <w:lang w:val="en-US"/>
        </w:rPr>
        <w:t>measurement object</w:t>
      </w:r>
      <w:r w:rsidRPr="003445FB">
        <w:rPr>
          <w:rFonts w:eastAsia="Times New Roman"/>
        </w:rPr>
        <w:t xml:space="preserve"> are overlapped by the measurement gap.</w:t>
      </w:r>
    </w:p>
    <w:p w:rsidR="007D267E" w:rsidRPr="003445FB" w:rsidRDefault="007D267E" w:rsidP="007D267E">
      <w:pPr>
        <w:rPr>
          <w:rFonts w:eastAsia="Times New Roman"/>
        </w:rPr>
      </w:pPr>
      <w:r w:rsidRPr="003445FB">
        <w:rPr>
          <w:rFonts w:eastAsia="Times New Roman"/>
        </w:rPr>
        <w:t xml:space="preserve">UE is expected to conduct the measurement of this </w:t>
      </w:r>
      <w:r w:rsidRPr="003445FB">
        <w:rPr>
          <w:lang w:val="en-US"/>
        </w:rPr>
        <w:t>measurement object</w:t>
      </w:r>
      <w:r w:rsidRPr="003445FB">
        <w:rPr>
          <w:rFonts w:eastAsia="Times New Roman"/>
        </w:rPr>
        <w:t xml:space="preserve"> </w:t>
      </w:r>
      <w:proofErr w:type="spellStart"/>
      <w:r w:rsidRPr="003445FB">
        <w:rPr>
          <w:rFonts w:eastAsia="Times New Roman"/>
          <w:i/>
        </w:rPr>
        <w:t>i</w:t>
      </w:r>
      <w:proofErr w:type="spellEnd"/>
      <w:r w:rsidRPr="003445FB">
        <w:rPr>
          <w:rFonts w:eastAsia="Times New Roman"/>
        </w:rPr>
        <w:t xml:space="preserve"> only outside the measurement gaps.</w:t>
      </w:r>
    </w:p>
    <w:p w:rsidR="007D267E" w:rsidRPr="003445FB" w:rsidRDefault="007D267E" w:rsidP="007D267E">
      <w:pPr>
        <w:rPr>
          <w:rFonts w:eastAsia="Times New Roman"/>
        </w:rPr>
      </w:pPr>
      <w:r w:rsidRPr="003445FB">
        <w:rPr>
          <w:rFonts w:eastAsia="Times New Roman"/>
          <w:lang w:val="en-US"/>
        </w:rPr>
        <w:t xml:space="preserve">If the higher layer signaling in TS 38.331 [2] </w:t>
      </w:r>
      <w:proofErr w:type="spellStart"/>
      <w:r w:rsidRPr="003445FB">
        <w:t>signaling</w:t>
      </w:r>
      <w:proofErr w:type="spellEnd"/>
      <w:r w:rsidRPr="003445FB">
        <w:t xml:space="preserve"> of </w:t>
      </w:r>
      <w:r w:rsidRPr="003445FB">
        <w:rPr>
          <w:i/>
        </w:rPr>
        <w:t>smtc2</w:t>
      </w:r>
      <w:r w:rsidRPr="003445FB">
        <w:t xml:space="preserve"> is present and smtc1 is fully overlapping with measurement and smtc2 is partially overlapping with measurement gaps, </w:t>
      </w:r>
      <w:proofErr w:type="spellStart"/>
      <w:r w:rsidRPr="003445FB">
        <w:rPr>
          <w:i/>
        </w:rPr>
        <w:t>CSSF</w:t>
      </w:r>
      <w:r w:rsidRPr="003445FB">
        <w:rPr>
          <w:vertAlign w:val="subscript"/>
        </w:rPr>
        <w:t>outside_gap_i</w:t>
      </w:r>
      <w:proofErr w:type="spellEnd"/>
      <w:r w:rsidRPr="003445FB">
        <w:t xml:space="preserve"> and requirements </w:t>
      </w:r>
      <w:proofErr w:type="spellStart"/>
      <w:r w:rsidRPr="003445FB">
        <w:t>derivied</w:t>
      </w:r>
      <w:proofErr w:type="spellEnd"/>
      <w:r w:rsidRPr="003445FB">
        <w:t xml:space="preserve"> from </w:t>
      </w:r>
      <w:proofErr w:type="spellStart"/>
      <w:r w:rsidRPr="003445FB">
        <w:rPr>
          <w:i/>
        </w:rPr>
        <w:t>CSSF</w:t>
      </w:r>
      <w:r w:rsidRPr="003445FB">
        <w:rPr>
          <w:vertAlign w:val="subscript"/>
        </w:rPr>
        <w:t>outside_gap_i</w:t>
      </w:r>
      <w:proofErr w:type="spellEnd"/>
      <w:r w:rsidRPr="003445FB">
        <w:t xml:space="preserve"> are not specified.</w:t>
      </w:r>
    </w:p>
    <w:p w:rsidR="007D267E" w:rsidRPr="003445FB" w:rsidRDefault="007D267E" w:rsidP="007D267E">
      <w:pPr>
        <w:pStyle w:val="5"/>
      </w:pPr>
      <w:bookmarkStart w:id="4" w:name="_Toc535476011"/>
      <w:r w:rsidRPr="003445FB">
        <w:t>9.1.5.1.1</w:t>
      </w:r>
      <w:r w:rsidRPr="003445FB">
        <w:tab/>
        <w:t>NSA mode: carrier-specific scaling factor for SSB-based measurements performed outside gaps</w:t>
      </w:r>
      <w:bookmarkEnd w:id="4"/>
    </w:p>
    <w:p w:rsidR="007D267E" w:rsidRPr="003445FB" w:rsidRDefault="007D267E" w:rsidP="007D267E">
      <w:pPr>
        <w:rPr>
          <w:rFonts w:eastAsia="Times New Roman"/>
        </w:rPr>
      </w:pPr>
      <w:r w:rsidRPr="003445FB">
        <w:rPr>
          <w:rFonts w:eastAsia="Times New Roman"/>
        </w:rPr>
        <w:t xml:space="preserve">For UE configured with the E-UTRA-NR dual connectivity operation, the carrier-specific scaling factor </w:t>
      </w:r>
      <w:proofErr w:type="spellStart"/>
      <w:r w:rsidRPr="003445FB">
        <w:t>CSSF</w:t>
      </w:r>
      <w:r w:rsidRPr="003445FB">
        <w:rPr>
          <w:vertAlign w:val="subscript"/>
        </w:rPr>
        <w:t>outside_gap</w:t>
      </w:r>
      <w:proofErr w:type="gramStart"/>
      <w:r w:rsidRPr="003445FB">
        <w:rPr>
          <w:vertAlign w:val="subscript"/>
        </w:rPr>
        <w:t>,i</w:t>
      </w:r>
      <w:proofErr w:type="spellEnd"/>
      <w:proofErr w:type="gramEnd"/>
      <w:r w:rsidRPr="003445FB">
        <w:rPr>
          <w:vertAlign w:val="subscript"/>
        </w:rPr>
        <w:t xml:space="preserve"> </w:t>
      </w:r>
      <w:r w:rsidRPr="003445FB">
        <w:t>for intra-frequency SSB-based measurements performed outside measurements gaps</w:t>
      </w:r>
      <w:r w:rsidRPr="003445FB">
        <w:rPr>
          <w:rFonts w:eastAsia="Times New Roman"/>
        </w:rPr>
        <w:t xml:space="preserve"> will be as specified in Table 9.1.5.1.1-1.</w:t>
      </w:r>
    </w:p>
    <w:p w:rsidR="007D267E" w:rsidRPr="003445FB" w:rsidRDefault="007D267E" w:rsidP="007D267E">
      <w:pPr>
        <w:rPr>
          <w:rFonts w:eastAsia="等线"/>
          <w:i/>
          <w:lang w:eastAsia="zh-CN"/>
        </w:rPr>
      </w:pPr>
      <w:r w:rsidRPr="003445FB">
        <w:rPr>
          <w:rFonts w:eastAsia="Times New Roman"/>
          <w:i/>
        </w:rPr>
        <w:t xml:space="preserve">Editor’s </w:t>
      </w:r>
      <w:proofErr w:type="gramStart"/>
      <w:r w:rsidRPr="003445FB">
        <w:rPr>
          <w:rFonts w:eastAsia="Times New Roman"/>
          <w:i/>
        </w:rPr>
        <w:t>note :</w:t>
      </w:r>
      <w:proofErr w:type="gramEnd"/>
      <w:r w:rsidRPr="003445FB">
        <w:rPr>
          <w:rFonts w:eastAsia="Times New Roman"/>
          <w:i/>
        </w:rPr>
        <w:t xml:space="preserve"> </w:t>
      </w:r>
      <w:proofErr w:type="spellStart"/>
      <w:r w:rsidRPr="003445FB">
        <w:rPr>
          <w:i/>
        </w:rPr>
        <w:t>CSSF</w:t>
      </w:r>
      <w:r w:rsidRPr="003445FB">
        <w:rPr>
          <w:vertAlign w:val="subscript"/>
        </w:rPr>
        <w:t>outside_gap,i</w:t>
      </w:r>
      <w:proofErr w:type="spellEnd"/>
      <w:r w:rsidRPr="003445FB">
        <w:rPr>
          <w:vertAlign w:val="subscript"/>
        </w:rPr>
        <w:t xml:space="preserve">  </w:t>
      </w:r>
      <w:r w:rsidRPr="003445FB">
        <w:rPr>
          <w:rFonts w:eastAsia="Times New Roman"/>
          <w:i/>
        </w:rPr>
        <w:t xml:space="preserve">for </w:t>
      </w:r>
      <w:proofErr w:type="spellStart"/>
      <w:r w:rsidRPr="003445FB">
        <w:rPr>
          <w:rFonts w:eastAsia="Times New Roman"/>
          <w:i/>
        </w:rPr>
        <w:t>SCells</w:t>
      </w:r>
      <w:proofErr w:type="spellEnd"/>
      <w:r w:rsidRPr="003445FB">
        <w:rPr>
          <w:rFonts w:eastAsia="Times New Roman"/>
          <w:i/>
        </w:rPr>
        <w:t xml:space="preserve"> on FR1 assumes that all </w:t>
      </w:r>
      <w:proofErr w:type="spellStart"/>
      <w:r w:rsidRPr="003445FB">
        <w:rPr>
          <w:rFonts w:eastAsia="Times New Roman"/>
          <w:i/>
        </w:rPr>
        <w:t>Scell</w:t>
      </w:r>
      <w:proofErr w:type="spellEnd"/>
      <w:r w:rsidRPr="003445FB">
        <w:rPr>
          <w:rFonts w:eastAsia="Times New Roman"/>
          <w:i/>
        </w:rPr>
        <w:t xml:space="preserve"> SMTC are overlapping(definition FFS).</w:t>
      </w:r>
      <w:r w:rsidRPr="003445FB">
        <w:rPr>
          <w:i/>
        </w:rPr>
        <w:t xml:space="preserve"> </w:t>
      </w:r>
      <w:proofErr w:type="spellStart"/>
      <w:r w:rsidRPr="003445FB">
        <w:rPr>
          <w:i/>
        </w:rPr>
        <w:t>CSSF</w:t>
      </w:r>
      <w:r w:rsidRPr="003445FB">
        <w:rPr>
          <w:vertAlign w:val="subscript"/>
        </w:rPr>
        <w:t>outside_gap</w:t>
      </w:r>
      <w:proofErr w:type="gramStart"/>
      <w:r w:rsidRPr="003445FB">
        <w:rPr>
          <w:vertAlign w:val="subscript"/>
        </w:rPr>
        <w:t>,i</w:t>
      </w:r>
      <w:proofErr w:type="spellEnd"/>
      <w:proofErr w:type="gramEnd"/>
      <w:r w:rsidRPr="003445FB">
        <w:rPr>
          <w:vertAlign w:val="subscript"/>
        </w:rPr>
        <w:t xml:space="preserve">  </w:t>
      </w:r>
      <w:r w:rsidRPr="003445FB">
        <w:rPr>
          <w:rFonts w:eastAsia="Times New Roman"/>
          <w:i/>
        </w:rPr>
        <w:t xml:space="preserve">definition may be  revised for </w:t>
      </w:r>
      <w:proofErr w:type="spellStart"/>
      <w:r w:rsidRPr="003445FB">
        <w:rPr>
          <w:rFonts w:eastAsia="Times New Roman"/>
          <w:i/>
        </w:rPr>
        <w:t>non overlapping</w:t>
      </w:r>
      <w:proofErr w:type="spellEnd"/>
      <w:r w:rsidRPr="003445FB">
        <w:rPr>
          <w:rFonts w:eastAsia="Times New Roman"/>
          <w:i/>
        </w:rPr>
        <w:t xml:space="preserve"> </w:t>
      </w:r>
      <w:proofErr w:type="spellStart"/>
      <w:r w:rsidRPr="003445FB">
        <w:rPr>
          <w:rFonts w:eastAsia="Times New Roman"/>
          <w:i/>
        </w:rPr>
        <w:t>Scell</w:t>
      </w:r>
      <w:proofErr w:type="spellEnd"/>
      <w:r w:rsidRPr="003445FB">
        <w:rPr>
          <w:rFonts w:eastAsia="Times New Roman"/>
          <w:i/>
        </w:rPr>
        <w:t xml:space="preserve"> SMTCs.</w:t>
      </w:r>
    </w:p>
    <w:p w:rsidR="007D267E" w:rsidRPr="003445FB" w:rsidRDefault="007D267E" w:rsidP="007D267E">
      <w:pPr>
        <w:pStyle w:val="TH"/>
      </w:pPr>
      <w:r w:rsidRPr="003445FB">
        <w:t xml:space="preserve">Table 9.1.5.1.1-1: </w:t>
      </w:r>
      <w:proofErr w:type="spellStart"/>
      <w:r w:rsidRPr="003445FB">
        <w:t>CSSF</w:t>
      </w:r>
      <w:r w:rsidRPr="003445FB">
        <w:rPr>
          <w:vertAlign w:val="subscript"/>
        </w:rPr>
        <w:t>outside_gap</w:t>
      </w:r>
      <w:proofErr w:type="gramStart"/>
      <w:r w:rsidRPr="003445FB">
        <w:rPr>
          <w:vertAlign w:val="subscript"/>
        </w:rPr>
        <w:t>,i</w:t>
      </w:r>
      <w:proofErr w:type="spellEnd"/>
      <w:proofErr w:type="gramEnd"/>
      <w:r w:rsidRPr="003445FB">
        <w:t xml:space="preserve"> scaling factor in NSA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7D267E" w:rsidRPr="003445FB" w:rsidTr="00496CA3">
        <w:trPr>
          <w:trHeight w:val="340"/>
          <w:jc w:val="center"/>
        </w:trPr>
        <w:tc>
          <w:tcPr>
            <w:tcW w:w="1702" w:type="dxa"/>
            <w:shd w:val="clear" w:color="auto" w:fill="auto"/>
          </w:tcPr>
          <w:p w:rsidR="007D267E" w:rsidRPr="003445FB" w:rsidRDefault="007D267E" w:rsidP="00496CA3">
            <w:pPr>
              <w:pStyle w:val="TAH"/>
              <w:rPr>
                <w:lang w:eastAsia="zh-CN"/>
              </w:rPr>
            </w:pPr>
            <w:r w:rsidRPr="003445FB">
              <w:t>Scenario</w:t>
            </w:r>
          </w:p>
        </w:tc>
        <w:tc>
          <w:tcPr>
            <w:tcW w:w="1340" w:type="dxa"/>
            <w:shd w:val="clear" w:color="auto" w:fill="auto"/>
          </w:tcPr>
          <w:p w:rsidR="007D267E" w:rsidRPr="003445FB" w:rsidRDefault="007D267E" w:rsidP="00496CA3">
            <w:pPr>
              <w:pStyle w:val="TAH"/>
            </w:pPr>
            <w:proofErr w:type="spellStart"/>
            <w:r w:rsidRPr="003445FB">
              <w:rPr>
                <w:i/>
              </w:rPr>
              <w:t>CSSF</w:t>
            </w:r>
            <w:r w:rsidRPr="003445FB">
              <w:rPr>
                <w:vertAlign w:val="subscript"/>
              </w:rPr>
              <w:t>outside_gap,i</w:t>
            </w:r>
            <w:proofErr w:type="spellEnd"/>
            <w:r w:rsidRPr="003445FB">
              <w:t xml:space="preserve"> for FR1 PSCC</w:t>
            </w:r>
          </w:p>
        </w:tc>
        <w:tc>
          <w:tcPr>
            <w:tcW w:w="1418" w:type="dxa"/>
            <w:shd w:val="clear" w:color="auto" w:fill="auto"/>
          </w:tcPr>
          <w:p w:rsidR="007D267E" w:rsidRPr="003445FB" w:rsidRDefault="007D267E" w:rsidP="00496CA3">
            <w:pPr>
              <w:pStyle w:val="TAH"/>
            </w:pPr>
            <w:proofErr w:type="spellStart"/>
            <w:r w:rsidRPr="003445FB">
              <w:rPr>
                <w:i/>
              </w:rPr>
              <w:t>CSSF</w:t>
            </w:r>
            <w:r w:rsidRPr="003445FB">
              <w:rPr>
                <w:vertAlign w:val="subscript"/>
              </w:rPr>
              <w:t>outside_gap,i</w:t>
            </w:r>
            <w:proofErr w:type="spellEnd"/>
            <w:r w:rsidRPr="003445FB">
              <w:t xml:space="preserve"> for FR1 SCC</w:t>
            </w:r>
          </w:p>
        </w:tc>
        <w:tc>
          <w:tcPr>
            <w:tcW w:w="1453" w:type="dxa"/>
            <w:shd w:val="clear" w:color="auto" w:fill="auto"/>
          </w:tcPr>
          <w:p w:rsidR="007D267E" w:rsidRPr="003445FB" w:rsidRDefault="007D267E" w:rsidP="00496CA3">
            <w:pPr>
              <w:pStyle w:val="TAH"/>
            </w:pPr>
            <w:proofErr w:type="spellStart"/>
            <w:r w:rsidRPr="003445FB">
              <w:rPr>
                <w:i/>
              </w:rPr>
              <w:t>CSSF</w:t>
            </w:r>
            <w:r w:rsidRPr="003445FB">
              <w:rPr>
                <w:vertAlign w:val="subscript"/>
              </w:rPr>
              <w:t>outside_gap,i</w:t>
            </w:r>
            <w:proofErr w:type="spellEnd"/>
            <w:r w:rsidRPr="003445FB">
              <w:t xml:space="preserve"> for FR2 PSCC</w:t>
            </w:r>
          </w:p>
        </w:tc>
        <w:tc>
          <w:tcPr>
            <w:tcW w:w="2091" w:type="dxa"/>
          </w:tcPr>
          <w:p w:rsidR="007D267E" w:rsidRPr="003445FB" w:rsidRDefault="007D267E" w:rsidP="00496CA3">
            <w:pPr>
              <w:pStyle w:val="TAH"/>
              <w:rPr>
                <w:i/>
              </w:rPr>
            </w:pPr>
            <w:proofErr w:type="spellStart"/>
            <w:r w:rsidRPr="003445FB">
              <w:rPr>
                <w:i/>
              </w:rPr>
              <w:t>CSSF</w:t>
            </w:r>
            <w:r w:rsidRPr="003445FB">
              <w:rPr>
                <w:vertAlign w:val="subscript"/>
              </w:rPr>
              <w:t>outside_gap,i</w:t>
            </w:r>
            <w:proofErr w:type="spellEnd"/>
            <w:r w:rsidRPr="003445FB">
              <w:t xml:space="preserve"> for FR2 SCC where neighbour cell measurement is required</w:t>
            </w:r>
          </w:p>
        </w:tc>
        <w:tc>
          <w:tcPr>
            <w:tcW w:w="2048" w:type="dxa"/>
            <w:shd w:val="clear" w:color="auto" w:fill="auto"/>
          </w:tcPr>
          <w:p w:rsidR="007D267E" w:rsidRPr="003445FB" w:rsidRDefault="007D267E" w:rsidP="00496CA3">
            <w:pPr>
              <w:pStyle w:val="TAH"/>
            </w:pPr>
            <w:proofErr w:type="spellStart"/>
            <w:r w:rsidRPr="003445FB">
              <w:rPr>
                <w:i/>
              </w:rPr>
              <w:t>CSSF</w:t>
            </w:r>
            <w:r w:rsidRPr="003445FB">
              <w:rPr>
                <w:vertAlign w:val="subscript"/>
              </w:rPr>
              <w:t>outside_gap,i</w:t>
            </w:r>
            <w:proofErr w:type="spellEnd"/>
            <w:r w:rsidRPr="003445FB">
              <w:t xml:space="preserve"> for FR2 SCC where neighbour cell measurement is not required</w:t>
            </w:r>
          </w:p>
        </w:tc>
      </w:tr>
      <w:tr w:rsidR="007D267E" w:rsidRPr="003445FB" w:rsidTr="00496CA3">
        <w:trPr>
          <w:trHeight w:val="340"/>
          <w:jc w:val="center"/>
        </w:trPr>
        <w:tc>
          <w:tcPr>
            <w:tcW w:w="1702" w:type="dxa"/>
            <w:shd w:val="clear" w:color="auto" w:fill="auto"/>
          </w:tcPr>
          <w:p w:rsidR="007D267E" w:rsidRPr="003445FB" w:rsidRDefault="007D267E" w:rsidP="00496CA3">
            <w:pPr>
              <w:pStyle w:val="TAL"/>
              <w:rPr>
                <w:b/>
              </w:rPr>
            </w:pPr>
            <w:r w:rsidRPr="003445FB">
              <w:rPr>
                <w:b/>
              </w:rPr>
              <w:t xml:space="preserve">EN-DC with FR1 only CA </w:t>
            </w:r>
          </w:p>
        </w:tc>
        <w:tc>
          <w:tcPr>
            <w:tcW w:w="1340" w:type="dxa"/>
            <w:shd w:val="clear" w:color="auto" w:fill="auto"/>
            <w:vAlign w:val="center"/>
          </w:tcPr>
          <w:p w:rsidR="007D267E" w:rsidRPr="003445FB" w:rsidRDefault="007D267E" w:rsidP="00496CA3">
            <w:pPr>
              <w:pStyle w:val="TAC"/>
              <w:rPr>
                <w:vertAlign w:val="superscript"/>
              </w:rPr>
            </w:pPr>
            <w:r w:rsidRPr="003445FB">
              <w:t>1</w:t>
            </w:r>
          </w:p>
        </w:tc>
        <w:tc>
          <w:tcPr>
            <w:tcW w:w="1418" w:type="dxa"/>
            <w:shd w:val="clear" w:color="auto" w:fill="auto"/>
            <w:vAlign w:val="center"/>
          </w:tcPr>
          <w:p w:rsidR="007D267E" w:rsidRPr="003445FB" w:rsidRDefault="007D267E" w:rsidP="00496CA3">
            <w:pPr>
              <w:pStyle w:val="TAC"/>
            </w:pPr>
            <w:r w:rsidRPr="003445FB">
              <w:t xml:space="preserve">Number of configured FR1 </w:t>
            </w:r>
            <w:proofErr w:type="spellStart"/>
            <w:r w:rsidRPr="003445FB">
              <w:t>SCell</w:t>
            </w:r>
            <w:proofErr w:type="spellEnd"/>
            <w:r w:rsidRPr="003445FB">
              <w:t>(s)</w:t>
            </w:r>
          </w:p>
        </w:tc>
        <w:tc>
          <w:tcPr>
            <w:tcW w:w="1453" w:type="dxa"/>
            <w:shd w:val="clear" w:color="auto" w:fill="auto"/>
            <w:vAlign w:val="center"/>
          </w:tcPr>
          <w:p w:rsidR="007D267E" w:rsidRPr="003445FB" w:rsidRDefault="007D267E" w:rsidP="00496CA3">
            <w:pPr>
              <w:pStyle w:val="TAC"/>
            </w:pPr>
            <w:r w:rsidRPr="003445FB">
              <w:t>N/A</w:t>
            </w:r>
          </w:p>
        </w:tc>
        <w:tc>
          <w:tcPr>
            <w:tcW w:w="2091" w:type="dxa"/>
            <w:vAlign w:val="center"/>
          </w:tcPr>
          <w:p w:rsidR="007D267E" w:rsidRPr="003445FB" w:rsidRDefault="007D267E" w:rsidP="00496CA3">
            <w:pPr>
              <w:pStyle w:val="TAC"/>
            </w:pPr>
            <w:r w:rsidRPr="003445FB">
              <w:t>N/A</w:t>
            </w:r>
          </w:p>
        </w:tc>
        <w:tc>
          <w:tcPr>
            <w:tcW w:w="2048" w:type="dxa"/>
            <w:shd w:val="clear" w:color="auto" w:fill="auto"/>
            <w:vAlign w:val="center"/>
          </w:tcPr>
          <w:p w:rsidR="007D267E" w:rsidRPr="003445FB" w:rsidRDefault="007D267E" w:rsidP="00496CA3">
            <w:pPr>
              <w:pStyle w:val="TAC"/>
            </w:pPr>
            <w:r w:rsidRPr="003445FB">
              <w:t>N/A</w:t>
            </w:r>
          </w:p>
        </w:tc>
      </w:tr>
      <w:tr w:rsidR="007D267E" w:rsidRPr="003445FB" w:rsidTr="00496CA3">
        <w:trPr>
          <w:trHeight w:val="340"/>
          <w:jc w:val="center"/>
        </w:trPr>
        <w:tc>
          <w:tcPr>
            <w:tcW w:w="1702" w:type="dxa"/>
            <w:shd w:val="clear" w:color="auto" w:fill="auto"/>
          </w:tcPr>
          <w:p w:rsidR="007D267E" w:rsidRPr="003445FB" w:rsidRDefault="007D267E" w:rsidP="00496CA3">
            <w:pPr>
              <w:pStyle w:val="TAL"/>
              <w:rPr>
                <w:b/>
              </w:rPr>
            </w:pPr>
            <w:r w:rsidRPr="003445FB">
              <w:rPr>
                <w:b/>
              </w:rPr>
              <w:t>EN-DC with</w:t>
            </w:r>
          </w:p>
          <w:p w:rsidR="007D267E" w:rsidRPr="003445FB" w:rsidRDefault="007D267E" w:rsidP="00496CA3">
            <w:pPr>
              <w:pStyle w:val="TAL"/>
              <w:rPr>
                <w:b/>
              </w:rPr>
            </w:pPr>
            <w:r w:rsidRPr="003445FB">
              <w:rPr>
                <w:b/>
              </w:rPr>
              <w:t xml:space="preserve">FR2 only intra band CA </w:t>
            </w:r>
          </w:p>
        </w:tc>
        <w:tc>
          <w:tcPr>
            <w:tcW w:w="1340" w:type="dxa"/>
            <w:shd w:val="clear" w:color="auto" w:fill="auto"/>
            <w:vAlign w:val="center"/>
          </w:tcPr>
          <w:p w:rsidR="007D267E" w:rsidRPr="003445FB" w:rsidRDefault="007D267E" w:rsidP="00496CA3">
            <w:pPr>
              <w:pStyle w:val="TAC"/>
              <w:rPr>
                <w:b/>
              </w:rPr>
            </w:pPr>
            <w:r w:rsidRPr="003445FB">
              <w:t>N/A</w:t>
            </w:r>
          </w:p>
        </w:tc>
        <w:tc>
          <w:tcPr>
            <w:tcW w:w="1418" w:type="dxa"/>
            <w:shd w:val="clear" w:color="auto" w:fill="auto"/>
            <w:vAlign w:val="center"/>
          </w:tcPr>
          <w:p w:rsidR="007D267E" w:rsidRPr="003445FB" w:rsidRDefault="007D267E" w:rsidP="00496CA3">
            <w:pPr>
              <w:pStyle w:val="TAC"/>
              <w:rPr>
                <w:b/>
              </w:rPr>
            </w:pPr>
            <w:r w:rsidRPr="003445FB">
              <w:t>N/A</w:t>
            </w:r>
          </w:p>
        </w:tc>
        <w:tc>
          <w:tcPr>
            <w:tcW w:w="1453" w:type="dxa"/>
            <w:shd w:val="clear" w:color="auto" w:fill="auto"/>
            <w:vAlign w:val="center"/>
          </w:tcPr>
          <w:p w:rsidR="007D267E" w:rsidRPr="003445FB" w:rsidRDefault="007D267E" w:rsidP="00496CA3">
            <w:pPr>
              <w:pStyle w:val="TAC"/>
            </w:pPr>
            <w:r w:rsidRPr="003445FB">
              <w:t>1</w:t>
            </w:r>
          </w:p>
        </w:tc>
        <w:tc>
          <w:tcPr>
            <w:tcW w:w="2091" w:type="dxa"/>
            <w:vAlign w:val="center"/>
          </w:tcPr>
          <w:p w:rsidR="007D267E" w:rsidRPr="003445FB" w:rsidRDefault="007D267E" w:rsidP="00496CA3">
            <w:pPr>
              <w:pStyle w:val="TAC"/>
            </w:pPr>
            <w:r w:rsidRPr="003445FB">
              <w:t>N/A</w:t>
            </w:r>
          </w:p>
        </w:tc>
        <w:tc>
          <w:tcPr>
            <w:tcW w:w="2048" w:type="dxa"/>
            <w:shd w:val="clear" w:color="auto" w:fill="auto"/>
            <w:vAlign w:val="center"/>
          </w:tcPr>
          <w:p w:rsidR="007D267E" w:rsidRPr="003445FB" w:rsidRDefault="007D267E" w:rsidP="00496CA3">
            <w:pPr>
              <w:pStyle w:val="TAC"/>
            </w:pPr>
            <w:r w:rsidRPr="003445FB">
              <w:t xml:space="preserve">Number of configured FR2 </w:t>
            </w:r>
            <w:proofErr w:type="spellStart"/>
            <w:r w:rsidRPr="003445FB">
              <w:t>SCells</w:t>
            </w:r>
            <w:proofErr w:type="spellEnd"/>
          </w:p>
        </w:tc>
      </w:tr>
      <w:tr w:rsidR="007D267E" w:rsidRPr="003445FB" w:rsidTr="00496CA3">
        <w:trPr>
          <w:trHeight w:val="340"/>
          <w:jc w:val="center"/>
        </w:trPr>
        <w:tc>
          <w:tcPr>
            <w:tcW w:w="1702" w:type="dxa"/>
            <w:shd w:val="clear" w:color="auto" w:fill="auto"/>
          </w:tcPr>
          <w:p w:rsidR="007D267E" w:rsidRPr="003445FB" w:rsidRDefault="007D267E" w:rsidP="00496CA3">
            <w:pPr>
              <w:pStyle w:val="TAL"/>
              <w:rPr>
                <w:b/>
              </w:rPr>
            </w:pPr>
            <w:r w:rsidRPr="003445FB">
              <w:rPr>
                <w:b/>
              </w:rPr>
              <w:t>EN-DC with</w:t>
            </w:r>
          </w:p>
          <w:p w:rsidR="007D267E" w:rsidRPr="003445FB" w:rsidRDefault="007D267E" w:rsidP="00496CA3">
            <w:pPr>
              <w:pStyle w:val="TAL"/>
              <w:rPr>
                <w:b/>
              </w:rPr>
            </w:pPr>
            <w:r w:rsidRPr="003445FB">
              <w:rPr>
                <w:b/>
              </w:rPr>
              <w:t xml:space="preserve">FR1 +FR2 CA (FR1 </w:t>
            </w:r>
            <w:proofErr w:type="spellStart"/>
            <w:r w:rsidRPr="003445FB">
              <w:rPr>
                <w:b/>
              </w:rPr>
              <w:t>PSCell</w:t>
            </w:r>
            <w:proofErr w:type="spellEnd"/>
            <w:r w:rsidRPr="003445FB">
              <w:rPr>
                <w:b/>
              </w:rPr>
              <w:t xml:space="preserve">) </w:t>
            </w:r>
            <w:r w:rsidRPr="003445FB">
              <w:rPr>
                <w:b/>
                <w:vertAlign w:val="superscript"/>
              </w:rPr>
              <w:t>Note 1</w:t>
            </w:r>
          </w:p>
        </w:tc>
        <w:tc>
          <w:tcPr>
            <w:tcW w:w="1340" w:type="dxa"/>
            <w:shd w:val="clear" w:color="auto" w:fill="auto"/>
            <w:vAlign w:val="center"/>
          </w:tcPr>
          <w:p w:rsidR="007D267E" w:rsidRPr="003445FB" w:rsidRDefault="007D267E" w:rsidP="00496CA3">
            <w:pPr>
              <w:pStyle w:val="TAC"/>
              <w:rPr>
                <w:lang w:eastAsia="zh-CN"/>
              </w:rPr>
            </w:pPr>
            <w:r w:rsidRPr="003445FB">
              <w:rPr>
                <w:lang w:eastAsia="zh-CN"/>
              </w:rPr>
              <w:t>1</w:t>
            </w:r>
          </w:p>
        </w:tc>
        <w:tc>
          <w:tcPr>
            <w:tcW w:w="1418" w:type="dxa"/>
            <w:shd w:val="clear" w:color="auto" w:fill="auto"/>
            <w:vAlign w:val="center"/>
          </w:tcPr>
          <w:p w:rsidR="007D267E" w:rsidRPr="003445FB" w:rsidRDefault="007D267E" w:rsidP="00496CA3">
            <w:pPr>
              <w:pStyle w:val="TAC"/>
            </w:pPr>
            <w:r w:rsidRPr="003445FB">
              <w:t xml:space="preserve">2×(Number of configured </w:t>
            </w:r>
            <w:proofErr w:type="spellStart"/>
            <w:r w:rsidRPr="003445FB">
              <w:t>SCell</w:t>
            </w:r>
            <w:proofErr w:type="spellEnd"/>
            <w:r w:rsidRPr="003445FB">
              <w:t>(s)-1)</w:t>
            </w:r>
          </w:p>
        </w:tc>
        <w:tc>
          <w:tcPr>
            <w:tcW w:w="1453" w:type="dxa"/>
            <w:shd w:val="clear" w:color="auto" w:fill="auto"/>
            <w:vAlign w:val="center"/>
          </w:tcPr>
          <w:p w:rsidR="007D267E" w:rsidRPr="003445FB" w:rsidRDefault="007D267E" w:rsidP="00496CA3">
            <w:pPr>
              <w:pStyle w:val="TAC"/>
            </w:pPr>
            <w:r w:rsidRPr="003445FB">
              <w:t>N/A</w:t>
            </w:r>
          </w:p>
        </w:tc>
        <w:tc>
          <w:tcPr>
            <w:tcW w:w="2091" w:type="dxa"/>
            <w:vAlign w:val="center"/>
          </w:tcPr>
          <w:p w:rsidR="007D267E" w:rsidRPr="003445FB" w:rsidRDefault="007D267E" w:rsidP="00496CA3">
            <w:pPr>
              <w:pStyle w:val="TAC"/>
            </w:pPr>
            <w:r w:rsidRPr="003445FB">
              <w:t>2</w:t>
            </w:r>
          </w:p>
        </w:tc>
        <w:tc>
          <w:tcPr>
            <w:tcW w:w="2048" w:type="dxa"/>
            <w:shd w:val="clear" w:color="auto" w:fill="auto"/>
            <w:vAlign w:val="center"/>
          </w:tcPr>
          <w:p w:rsidR="007D267E" w:rsidRPr="003445FB" w:rsidRDefault="007D267E" w:rsidP="00496CA3">
            <w:pPr>
              <w:pStyle w:val="TAC"/>
            </w:pPr>
            <w:r w:rsidRPr="003445FB">
              <w:t xml:space="preserve">2×(Number of configured </w:t>
            </w:r>
            <w:proofErr w:type="spellStart"/>
            <w:r w:rsidRPr="003445FB">
              <w:t>SCell</w:t>
            </w:r>
            <w:proofErr w:type="spellEnd"/>
            <w:r w:rsidRPr="003445FB">
              <w:t>(s)-1)</w:t>
            </w:r>
          </w:p>
        </w:tc>
      </w:tr>
      <w:tr w:rsidR="007D267E" w:rsidRPr="003445FB" w:rsidTr="00496CA3">
        <w:trPr>
          <w:trHeight w:val="340"/>
          <w:jc w:val="center"/>
        </w:trPr>
        <w:tc>
          <w:tcPr>
            <w:tcW w:w="1702" w:type="dxa"/>
            <w:shd w:val="clear" w:color="auto" w:fill="auto"/>
          </w:tcPr>
          <w:p w:rsidR="007D267E" w:rsidRPr="003445FB" w:rsidRDefault="007D267E" w:rsidP="00496CA3">
            <w:pPr>
              <w:pStyle w:val="TAL"/>
              <w:rPr>
                <w:b/>
              </w:rPr>
            </w:pPr>
            <w:r w:rsidRPr="003445FB">
              <w:rPr>
                <w:b/>
              </w:rPr>
              <w:t>EN-DC with</w:t>
            </w:r>
          </w:p>
          <w:p w:rsidR="007D267E" w:rsidRPr="003445FB" w:rsidRDefault="007D267E" w:rsidP="00496CA3">
            <w:pPr>
              <w:pStyle w:val="TAL"/>
              <w:rPr>
                <w:b/>
              </w:rPr>
            </w:pPr>
            <w:r w:rsidRPr="003445FB">
              <w:rPr>
                <w:b/>
              </w:rPr>
              <w:t xml:space="preserve">FR1 +FR2 CA (FR2 </w:t>
            </w:r>
            <w:proofErr w:type="spellStart"/>
            <w:r w:rsidRPr="003445FB">
              <w:rPr>
                <w:b/>
              </w:rPr>
              <w:t>PSCell</w:t>
            </w:r>
            <w:proofErr w:type="spellEnd"/>
            <w:r w:rsidRPr="003445FB">
              <w:rPr>
                <w:b/>
              </w:rPr>
              <w:t>)</w:t>
            </w:r>
            <w:r w:rsidRPr="003445FB">
              <w:rPr>
                <w:b/>
                <w:vertAlign w:val="superscript"/>
              </w:rPr>
              <w:t xml:space="preserve"> Note 1</w:t>
            </w:r>
          </w:p>
        </w:tc>
        <w:tc>
          <w:tcPr>
            <w:tcW w:w="1340" w:type="dxa"/>
            <w:shd w:val="clear" w:color="auto" w:fill="auto"/>
            <w:vAlign w:val="center"/>
          </w:tcPr>
          <w:p w:rsidR="007D267E" w:rsidRPr="003445FB" w:rsidRDefault="007D267E" w:rsidP="00496CA3">
            <w:pPr>
              <w:pStyle w:val="TAC"/>
            </w:pPr>
            <w:r w:rsidRPr="003445FB">
              <w:t>N/A</w:t>
            </w:r>
          </w:p>
        </w:tc>
        <w:tc>
          <w:tcPr>
            <w:tcW w:w="1418" w:type="dxa"/>
            <w:shd w:val="clear" w:color="auto" w:fill="auto"/>
            <w:vAlign w:val="center"/>
          </w:tcPr>
          <w:p w:rsidR="007D267E" w:rsidRPr="003445FB" w:rsidRDefault="007D267E" w:rsidP="00496CA3">
            <w:pPr>
              <w:pStyle w:val="TAC"/>
            </w:pPr>
            <w:r w:rsidRPr="003445FB">
              <w:t xml:space="preserve">Number of configured </w:t>
            </w:r>
            <w:proofErr w:type="spellStart"/>
            <w:r w:rsidRPr="003445FB">
              <w:t>SCell</w:t>
            </w:r>
            <w:proofErr w:type="spellEnd"/>
            <w:r w:rsidRPr="003445FB">
              <w:t>(s)</w:t>
            </w:r>
          </w:p>
        </w:tc>
        <w:tc>
          <w:tcPr>
            <w:tcW w:w="1453" w:type="dxa"/>
            <w:shd w:val="clear" w:color="auto" w:fill="auto"/>
            <w:vAlign w:val="center"/>
          </w:tcPr>
          <w:p w:rsidR="007D267E" w:rsidRPr="003445FB" w:rsidRDefault="007D267E" w:rsidP="00496CA3">
            <w:pPr>
              <w:pStyle w:val="TAC"/>
              <w:rPr>
                <w:lang w:eastAsia="zh-CN"/>
              </w:rPr>
            </w:pPr>
            <w:r w:rsidRPr="003445FB">
              <w:rPr>
                <w:lang w:eastAsia="zh-CN"/>
              </w:rPr>
              <w:t>1</w:t>
            </w:r>
          </w:p>
        </w:tc>
        <w:tc>
          <w:tcPr>
            <w:tcW w:w="2091" w:type="dxa"/>
            <w:vAlign w:val="center"/>
          </w:tcPr>
          <w:p w:rsidR="007D267E" w:rsidRPr="003445FB" w:rsidRDefault="007D267E" w:rsidP="00496CA3">
            <w:pPr>
              <w:pStyle w:val="TAC"/>
            </w:pPr>
            <w:r w:rsidRPr="003445FB">
              <w:t>N/A</w:t>
            </w:r>
          </w:p>
        </w:tc>
        <w:tc>
          <w:tcPr>
            <w:tcW w:w="2048" w:type="dxa"/>
            <w:shd w:val="clear" w:color="auto" w:fill="auto"/>
            <w:vAlign w:val="center"/>
          </w:tcPr>
          <w:p w:rsidR="007D267E" w:rsidRPr="003445FB" w:rsidRDefault="007D267E" w:rsidP="00496CA3">
            <w:pPr>
              <w:pStyle w:val="TAC"/>
            </w:pPr>
            <w:r w:rsidRPr="003445FB">
              <w:t xml:space="preserve">Number of configured </w:t>
            </w:r>
            <w:proofErr w:type="spellStart"/>
            <w:r w:rsidRPr="003445FB">
              <w:t>SCell</w:t>
            </w:r>
            <w:proofErr w:type="spellEnd"/>
            <w:r w:rsidRPr="003445FB">
              <w:t>(s)</w:t>
            </w:r>
          </w:p>
        </w:tc>
      </w:tr>
      <w:tr w:rsidR="007D267E" w:rsidRPr="003445FB" w:rsidTr="00496CA3">
        <w:trPr>
          <w:trHeight w:val="340"/>
          <w:jc w:val="center"/>
        </w:trPr>
        <w:tc>
          <w:tcPr>
            <w:tcW w:w="10052" w:type="dxa"/>
            <w:gridSpan w:val="6"/>
            <w:shd w:val="clear" w:color="auto" w:fill="auto"/>
          </w:tcPr>
          <w:p w:rsidR="007D267E" w:rsidRPr="003445FB" w:rsidRDefault="007D267E" w:rsidP="00496CA3">
            <w:pPr>
              <w:pStyle w:val="TAN"/>
              <w:rPr>
                <w:lang w:eastAsia="zh-CN"/>
              </w:rPr>
            </w:pPr>
            <w:r w:rsidRPr="003445FB">
              <w:rPr>
                <w:lang w:eastAsia="zh-CN"/>
              </w:rPr>
              <w:t>Note 1:</w:t>
            </w:r>
            <w:r w:rsidRPr="003445FB">
              <w:tab/>
            </w:r>
            <w:r w:rsidRPr="003445FB">
              <w:rPr>
                <w:lang w:eastAsia="zh-CN"/>
              </w:rPr>
              <w:t>Only one NR FR1 operating band and one NR FR2 operating band are included for FR1+FR2 inter-band EN-DC.</w:t>
            </w:r>
          </w:p>
        </w:tc>
      </w:tr>
    </w:tbl>
    <w:p w:rsidR="007D267E" w:rsidRPr="003445FB" w:rsidRDefault="007D267E" w:rsidP="007D267E"/>
    <w:p w:rsidR="007D267E" w:rsidRPr="003445FB" w:rsidRDefault="007D267E" w:rsidP="007D267E">
      <w:pPr>
        <w:pStyle w:val="5"/>
      </w:pPr>
      <w:bookmarkStart w:id="5" w:name="_Toc535476012"/>
      <w:r w:rsidRPr="003445FB">
        <w:t>9.1.5.1.2</w:t>
      </w:r>
      <w:r w:rsidRPr="003445FB">
        <w:tab/>
        <w:t>SA mode: carrier-specific scaling factor for SSB-based measurements performed outside gaps</w:t>
      </w:r>
      <w:bookmarkEnd w:id="5"/>
    </w:p>
    <w:p w:rsidR="007D267E" w:rsidRPr="003445FB" w:rsidRDefault="007D267E" w:rsidP="007D267E">
      <w:pPr>
        <w:rPr>
          <w:rFonts w:eastAsia="Times New Roman"/>
        </w:rPr>
      </w:pPr>
      <w:r w:rsidRPr="003445FB">
        <w:rPr>
          <w:rFonts w:eastAsia="Times New Roman"/>
        </w:rPr>
        <w:t xml:space="preserve">For UE </w:t>
      </w:r>
      <w:ins w:id="6" w:author="Huawei" w:date="2019-02-15T20:04:00Z">
        <w:r w:rsidR="004364FA">
          <w:rPr>
            <w:rFonts w:eastAsia="Times New Roman"/>
          </w:rPr>
          <w:t>in SA mode,</w:t>
        </w:r>
        <w:r w:rsidR="004364FA" w:rsidRPr="003445FB">
          <w:rPr>
            <w:rFonts w:eastAsia="Times New Roman"/>
          </w:rPr>
          <w:t xml:space="preserve"> </w:t>
        </w:r>
      </w:ins>
      <w:ins w:id="7" w:author="Huawei" w:date="2019-02-15T20:05:00Z">
        <w:r w:rsidR="004364FA">
          <w:rPr>
            <w:lang w:eastAsia="zh-CN"/>
          </w:rPr>
          <w:t>including</w:t>
        </w:r>
        <w:r w:rsidR="004364FA" w:rsidRPr="003445FB">
          <w:rPr>
            <w:rFonts w:eastAsia="Times New Roman"/>
          </w:rPr>
          <w:t xml:space="preserve"> </w:t>
        </w:r>
      </w:ins>
      <w:proofErr w:type="spellStart"/>
      <w:ins w:id="8" w:author="Huawei" w:date="2019-02-15T20:09:00Z">
        <w:r w:rsidR="00784A33">
          <w:rPr>
            <w:rFonts w:eastAsia="Times New Roman"/>
          </w:rPr>
          <w:t>un</w:t>
        </w:r>
      </w:ins>
      <w:r w:rsidRPr="003445FB">
        <w:rPr>
          <w:rFonts w:eastAsia="Times New Roman"/>
        </w:rPr>
        <w:t>configured</w:t>
      </w:r>
      <w:proofErr w:type="spellEnd"/>
      <w:r w:rsidRPr="003445FB">
        <w:rPr>
          <w:rFonts w:eastAsia="Times New Roman"/>
        </w:rPr>
        <w:t xml:space="preserve"> with </w:t>
      </w:r>
      <w:del w:id="9" w:author="Huawei" w:date="2019-02-15T20:07:00Z">
        <w:r w:rsidRPr="003445FB" w:rsidDel="004364FA">
          <w:rPr>
            <w:rFonts w:eastAsia="Times New Roman"/>
          </w:rPr>
          <w:delText xml:space="preserve">the </w:delText>
        </w:r>
      </w:del>
      <w:del w:id="10" w:author="Huawei" w:date="2019-02-15T20:05:00Z">
        <w:r w:rsidRPr="003445FB" w:rsidDel="004364FA">
          <w:rPr>
            <w:rFonts w:eastAsia="Times New Roman"/>
          </w:rPr>
          <w:delText xml:space="preserve">SA </w:delText>
        </w:r>
      </w:del>
      <w:ins w:id="11" w:author="Huawei" w:date="2019-02-15T20:07:00Z">
        <w:r w:rsidR="004364FA">
          <w:rPr>
            <w:rFonts w:eastAsia="Times New Roman"/>
          </w:rPr>
          <w:t xml:space="preserve">both </w:t>
        </w:r>
      </w:ins>
      <w:ins w:id="12" w:author="Huawei" w:date="2019-02-15T20:05:00Z">
        <w:r w:rsidR="004364FA">
          <w:rPr>
            <w:rFonts w:eastAsia="Times New Roman"/>
          </w:rPr>
          <w:t xml:space="preserve">NE-DC </w:t>
        </w:r>
      </w:ins>
      <w:ins w:id="13" w:author="Huawei" w:date="2019-02-15T20:08:00Z">
        <w:r w:rsidR="004364FA">
          <w:rPr>
            <w:rFonts w:eastAsia="Times New Roman"/>
          </w:rPr>
          <w:t>and</w:t>
        </w:r>
      </w:ins>
      <w:ins w:id="14" w:author="Huawei" w:date="2019-02-15T20:05:00Z">
        <w:r w:rsidR="004364FA">
          <w:rPr>
            <w:rFonts w:eastAsia="Times New Roman"/>
          </w:rPr>
          <w:t xml:space="preserve"> NR-DC</w:t>
        </w:r>
        <w:r w:rsidR="004364FA" w:rsidRPr="003445FB">
          <w:rPr>
            <w:rFonts w:eastAsia="Times New Roman"/>
          </w:rPr>
          <w:t xml:space="preserve"> </w:t>
        </w:r>
      </w:ins>
      <w:r w:rsidRPr="003445FB">
        <w:rPr>
          <w:rFonts w:eastAsia="Times New Roman"/>
        </w:rPr>
        <w:t>operation</w:t>
      </w:r>
      <w:ins w:id="15" w:author="Huawei" w:date="2019-02-15T20:06:00Z">
        <w:r w:rsidR="004364FA">
          <w:rPr>
            <w:rFonts w:eastAsia="Times New Roman"/>
          </w:rPr>
          <w:t xml:space="preserve"> or </w:t>
        </w:r>
        <w:r w:rsidR="004364FA" w:rsidRPr="003445FB">
          <w:rPr>
            <w:rFonts w:eastAsia="Times New Roman"/>
          </w:rPr>
          <w:t xml:space="preserve">configured with the </w:t>
        </w:r>
        <w:r w:rsidR="004364FA">
          <w:rPr>
            <w:rFonts w:eastAsia="Times New Roman"/>
          </w:rPr>
          <w:t>NE-DC or NR-DC</w:t>
        </w:r>
        <w:r w:rsidR="004364FA" w:rsidRPr="003445FB">
          <w:rPr>
            <w:rFonts w:eastAsia="Times New Roman"/>
          </w:rPr>
          <w:t xml:space="preserve"> operation</w:t>
        </w:r>
      </w:ins>
      <w:r w:rsidRPr="003445FB">
        <w:rPr>
          <w:rFonts w:eastAsia="Times New Roman"/>
        </w:rPr>
        <w:t xml:space="preserve">, the carrier-specific scaling factor </w:t>
      </w:r>
      <w:proofErr w:type="spellStart"/>
      <w:r w:rsidRPr="003445FB">
        <w:t>CSSF</w:t>
      </w:r>
      <w:r w:rsidRPr="003445FB">
        <w:rPr>
          <w:vertAlign w:val="subscript"/>
        </w:rPr>
        <w:t>outside_gap,i</w:t>
      </w:r>
      <w:proofErr w:type="spellEnd"/>
      <w:r w:rsidRPr="003445FB">
        <w:rPr>
          <w:vertAlign w:val="subscript"/>
        </w:rPr>
        <w:t xml:space="preserve"> </w:t>
      </w:r>
      <w:r w:rsidRPr="003445FB">
        <w:t>for intra-frequency SSB-based measurements performed outside measurements gaps</w:t>
      </w:r>
      <w:r w:rsidRPr="003445FB">
        <w:rPr>
          <w:rFonts w:eastAsia="Times New Roman"/>
        </w:rPr>
        <w:t xml:space="preserve"> will be as specified in Table 9.1.5.1.2-1.</w:t>
      </w:r>
    </w:p>
    <w:p w:rsidR="007D267E" w:rsidRPr="003445FB" w:rsidRDefault="007D267E" w:rsidP="007D267E">
      <w:pPr>
        <w:rPr>
          <w:rFonts w:eastAsia="等线"/>
          <w:i/>
          <w:lang w:eastAsia="zh-CN"/>
        </w:rPr>
      </w:pPr>
      <w:r w:rsidRPr="003445FB">
        <w:rPr>
          <w:rFonts w:eastAsia="Times New Roman"/>
          <w:i/>
        </w:rPr>
        <w:t xml:space="preserve">Editor’s </w:t>
      </w:r>
      <w:proofErr w:type="gramStart"/>
      <w:r w:rsidRPr="003445FB">
        <w:rPr>
          <w:rFonts w:eastAsia="Times New Roman"/>
          <w:i/>
        </w:rPr>
        <w:t>note :</w:t>
      </w:r>
      <w:proofErr w:type="gramEnd"/>
      <w:r w:rsidRPr="003445FB">
        <w:rPr>
          <w:rFonts w:eastAsia="Times New Roman"/>
          <w:i/>
        </w:rPr>
        <w:t xml:space="preserve"> </w:t>
      </w:r>
      <w:proofErr w:type="spellStart"/>
      <w:r w:rsidRPr="003445FB">
        <w:rPr>
          <w:i/>
        </w:rPr>
        <w:t>CSSF</w:t>
      </w:r>
      <w:r w:rsidRPr="003445FB">
        <w:rPr>
          <w:vertAlign w:val="subscript"/>
        </w:rPr>
        <w:t>outside_gap,i</w:t>
      </w:r>
      <w:proofErr w:type="spellEnd"/>
      <w:r w:rsidRPr="003445FB">
        <w:rPr>
          <w:vertAlign w:val="subscript"/>
        </w:rPr>
        <w:t xml:space="preserve">  </w:t>
      </w:r>
      <w:r w:rsidRPr="003445FB">
        <w:rPr>
          <w:rFonts w:eastAsia="Times New Roman"/>
          <w:i/>
        </w:rPr>
        <w:t xml:space="preserve">for </w:t>
      </w:r>
      <w:proofErr w:type="spellStart"/>
      <w:r w:rsidRPr="003445FB">
        <w:rPr>
          <w:rFonts w:eastAsia="Times New Roman"/>
          <w:i/>
        </w:rPr>
        <w:t>SCells</w:t>
      </w:r>
      <w:proofErr w:type="spellEnd"/>
      <w:r w:rsidRPr="003445FB">
        <w:rPr>
          <w:rFonts w:eastAsia="Times New Roman"/>
          <w:i/>
        </w:rPr>
        <w:t xml:space="preserve"> on FR1 assumes that all </w:t>
      </w:r>
      <w:proofErr w:type="spellStart"/>
      <w:r w:rsidRPr="003445FB">
        <w:rPr>
          <w:rFonts w:eastAsia="Times New Roman"/>
          <w:i/>
        </w:rPr>
        <w:t>Scell</w:t>
      </w:r>
      <w:proofErr w:type="spellEnd"/>
      <w:r w:rsidRPr="003445FB">
        <w:rPr>
          <w:rFonts w:eastAsia="Times New Roman"/>
          <w:i/>
        </w:rPr>
        <w:t xml:space="preserve"> SMTC are overlapping(definition FFS).</w:t>
      </w:r>
      <w:r w:rsidRPr="003445FB">
        <w:rPr>
          <w:i/>
        </w:rPr>
        <w:t xml:space="preserve"> </w:t>
      </w:r>
      <w:proofErr w:type="spellStart"/>
      <w:r w:rsidRPr="003445FB">
        <w:rPr>
          <w:i/>
        </w:rPr>
        <w:t>CSSF</w:t>
      </w:r>
      <w:r w:rsidRPr="003445FB">
        <w:rPr>
          <w:vertAlign w:val="subscript"/>
        </w:rPr>
        <w:t>outside_gap</w:t>
      </w:r>
      <w:proofErr w:type="gramStart"/>
      <w:r w:rsidRPr="003445FB">
        <w:rPr>
          <w:vertAlign w:val="subscript"/>
        </w:rPr>
        <w:t>,i</w:t>
      </w:r>
      <w:proofErr w:type="spellEnd"/>
      <w:proofErr w:type="gramEnd"/>
      <w:r w:rsidRPr="003445FB">
        <w:rPr>
          <w:vertAlign w:val="subscript"/>
        </w:rPr>
        <w:t xml:space="preserve">  </w:t>
      </w:r>
      <w:r w:rsidRPr="003445FB">
        <w:rPr>
          <w:rFonts w:eastAsia="Times New Roman"/>
          <w:i/>
        </w:rPr>
        <w:t xml:space="preserve">definition may be  revised for </w:t>
      </w:r>
      <w:proofErr w:type="spellStart"/>
      <w:r w:rsidRPr="003445FB">
        <w:rPr>
          <w:rFonts w:eastAsia="Times New Roman"/>
          <w:i/>
        </w:rPr>
        <w:t>non overlapping</w:t>
      </w:r>
      <w:proofErr w:type="spellEnd"/>
      <w:r w:rsidRPr="003445FB">
        <w:rPr>
          <w:rFonts w:eastAsia="Times New Roman"/>
          <w:i/>
        </w:rPr>
        <w:t xml:space="preserve"> </w:t>
      </w:r>
      <w:proofErr w:type="spellStart"/>
      <w:r w:rsidRPr="003445FB">
        <w:rPr>
          <w:rFonts w:eastAsia="Times New Roman"/>
          <w:i/>
        </w:rPr>
        <w:t>Scell</w:t>
      </w:r>
      <w:proofErr w:type="spellEnd"/>
      <w:r w:rsidRPr="003445FB">
        <w:rPr>
          <w:rFonts w:eastAsia="Times New Roman"/>
          <w:i/>
        </w:rPr>
        <w:t xml:space="preserve"> SMTCs.</w:t>
      </w:r>
    </w:p>
    <w:p w:rsidR="007D267E" w:rsidRPr="003445FB" w:rsidRDefault="007D267E" w:rsidP="007D267E">
      <w:pPr>
        <w:pStyle w:val="TH"/>
      </w:pPr>
      <w:r w:rsidRPr="003445FB">
        <w:lastRenderedPageBreak/>
        <w:t xml:space="preserve">Table 9.1.5.1.2-1: </w:t>
      </w:r>
      <w:proofErr w:type="spellStart"/>
      <w:r w:rsidRPr="003445FB">
        <w:t>CSSF</w:t>
      </w:r>
      <w:r w:rsidRPr="003445FB">
        <w:rPr>
          <w:vertAlign w:val="subscript"/>
        </w:rPr>
        <w:t>outside_gap</w:t>
      </w:r>
      <w:proofErr w:type="gramStart"/>
      <w:r w:rsidRPr="003445FB">
        <w:rPr>
          <w:vertAlign w:val="subscript"/>
        </w:rPr>
        <w:t>,i</w:t>
      </w:r>
      <w:proofErr w:type="spellEnd"/>
      <w:proofErr w:type="gramEnd"/>
      <w:r w:rsidRPr="003445FB">
        <w:t xml:space="preserve"> scaling factor in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7D267E" w:rsidRPr="003445FB" w:rsidTr="00496CA3">
        <w:trPr>
          <w:trHeight w:val="340"/>
          <w:jc w:val="center"/>
        </w:trPr>
        <w:tc>
          <w:tcPr>
            <w:tcW w:w="1702" w:type="dxa"/>
            <w:shd w:val="clear" w:color="auto" w:fill="auto"/>
          </w:tcPr>
          <w:p w:rsidR="007D267E" w:rsidRPr="003445FB" w:rsidRDefault="007D267E" w:rsidP="00496CA3">
            <w:pPr>
              <w:pStyle w:val="TAH"/>
              <w:rPr>
                <w:lang w:eastAsia="zh-CN"/>
              </w:rPr>
            </w:pPr>
            <w:r w:rsidRPr="003445FB">
              <w:t>Scenario</w:t>
            </w:r>
          </w:p>
        </w:tc>
        <w:tc>
          <w:tcPr>
            <w:tcW w:w="1417" w:type="dxa"/>
            <w:shd w:val="clear" w:color="auto" w:fill="auto"/>
          </w:tcPr>
          <w:p w:rsidR="007D267E" w:rsidRPr="003445FB" w:rsidRDefault="007D267E" w:rsidP="00496CA3">
            <w:pPr>
              <w:pStyle w:val="TAH"/>
            </w:pPr>
            <w:proofErr w:type="spellStart"/>
            <w:r w:rsidRPr="003445FB">
              <w:rPr>
                <w:i/>
              </w:rPr>
              <w:t>CSSF</w:t>
            </w:r>
            <w:r w:rsidRPr="003445FB">
              <w:rPr>
                <w:vertAlign w:val="subscript"/>
              </w:rPr>
              <w:t>outside_gap,i</w:t>
            </w:r>
            <w:proofErr w:type="spellEnd"/>
            <w:r w:rsidRPr="003445FB">
              <w:t xml:space="preserve"> for FR1 PCC</w:t>
            </w:r>
          </w:p>
        </w:tc>
        <w:tc>
          <w:tcPr>
            <w:tcW w:w="1418" w:type="dxa"/>
            <w:shd w:val="clear" w:color="auto" w:fill="auto"/>
          </w:tcPr>
          <w:p w:rsidR="007D267E" w:rsidRPr="003445FB" w:rsidRDefault="007D267E" w:rsidP="00496CA3">
            <w:pPr>
              <w:pStyle w:val="TAH"/>
            </w:pPr>
            <w:proofErr w:type="spellStart"/>
            <w:r w:rsidRPr="003445FB">
              <w:rPr>
                <w:i/>
              </w:rPr>
              <w:t>CSSF</w:t>
            </w:r>
            <w:r w:rsidRPr="003445FB">
              <w:rPr>
                <w:vertAlign w:val="subscript"/>
              </w:rPr>
              <w:t>outside_gap,i</w:t>
            </w:r>
            <w:proofErr w:type="spellEnd"/>
            <w:r w:rsidRPr="003445FB">
              <w:t xml:space="preserve"> for FR1 SCC</w:t>
            </w:r>
          </w:p>
        </w:tc>
        <w:tc>
          <w:tcPr>
            <w:tcW w:w="1376" w:type="dxa"/>
            <w:shd w:val="clear" w:color="auto" w:fill="auto"/>
          </w:tcPr>
          <w:p w:rsidR="007D267E" w:rsidRPr="003445FB" w:rsidRDefault="007D267E" w:rsidP="00496CA3">
            <w:pPr>
              <w:pStyle w:val="TAH"/>
            </w:pPr>
            <w:proofErr w:type="spellStart"/>
            <w:r w:rsidRPr="003445FB">
              <w:rPr>
                <w:i/>
              </w:rPr>
              <w:t>CSSF</w:t>
            </w:r>
            <w:r w:rsidRPr="003445FB">
              <w:rPr>
                <w:vertAlign w:val="subscript"/>
              </w:rPr>
              <w:t>outside_gap,i</w:t>
            </w:r>
            <w:proofErr w:type="spellEnd"/>
            <w:r w:rsidRPr="003445FB">
              <w:t xml:space="preserve"> for FR2 PCC</w:t>
            </w:r>
          </w:p>
        </w:tc>
        <w:tc>
          <w:tcPr>
            <w:tcW w:w="2026" w:type="dxa"/>
          </w:tcPr>
          <w:p w:rsidR="007D267E" w:rsidRPr="003445FB" w:rsidRDefault="007D267E" w:rsidP="00496CA3">
            <w:pPr>
              <w:pStyle w:val="TAH"/>
              <w:rPr>
                <w:i/>
              </w:rPr>
            </w:pPr>
            <w:proofErr w:type="spellStart"/>
            <w:r w:rsidRPr="003445FB">
              <w:rPr>
                <w:i/>
              </w:rPr>
              <w:t>CSSF</w:t>
            </w:r>
            <w:r w:rsidRPr="003445FB">
              <w:rPr>
                <w:vertAlign w:val="subscript"/>
              </w:rPr>
              <w:t>outside_gap,i</w:t>
            </w:r>
            <w:proofErr w:type="spellEnd"/>
            <w:r w:rsidRPr="003445FB">
              <w:t xml:space="preserve"> for </w:t>
            </w:r>
            <w:ins w:id="16" w:author="Huawei" w:date="2019-02-15T20:11:00Z">
              <w:r w:rsidR="00784A33" w:rsidRPr="003445FB">
                <w:t xml:space="preserve">FR2 </w:t>
              </w:r>
              <w:r w:rsidR="00784A33">
                <w:t>P</w:t>
              </w:r>
              <w:r w:rsidR="00784A33" w:rsidRPr="003445FB">
                <w:t xml:space="preserve">SCC </w:t>
              </w:r>
              <w:r w:rsidR="00784A33">
                <w:t xml:space="preserve">or </w:t>
              </w:r>
            </w:ins>
            <w:r w:rsidRPr="003445FB">
              <w:t>FR2 SCC where neighbour cell measurement is required</w:t>
            </w:r>
            <w:ins w:id="17" w:author="Huawei" w:date="2019-02-15T20:16:00Z">
              <w:r w:rsidR="00784A33" w:rsidRPr="00784A33">
                <w:rPr>
                  <w:vertAlign w:val="superscript"/>
                </w:rPr>
                <w:t xml:space="preserve"> Note 3</w:t>
              </w:r>
            </w:ins>
          </w:p>
        </w:tc>
        <w:tc>
          <w:tcPr>
            <w:tcW w:w="2113" w:type="dxa"/>
            <w:shd w:val="clear" w:color="auto" w:fill="auto"/>
          </w:tcPr>
          <w:p w:rsidR="007D267E" w:rsidRPr="003445FB" w:rsidRDefault="007D267E" w:rsidP="00496CA3">
            <w:pPr>
              <w:pStyle w:val="TAH"/>
            </w:pPr>
            <w:proofErr w:type="spellStart"/>
            <w:r w:rsidRPr="003445FB">
              <w:rPr>
                <w:i/>
              </w:rPr>
              <w:t>CSSF</w:t>
            </w:r>
            <w:r w:rsidRPr="003445FB">
              <w:rPr>
                <w:vertAlign w:val="subscript"/>
              </w:rPr>
              <w:t>outside_gap,i</w:t>
            </w:r>
            <w:proofErr w:type="spellEnd"/>
            <w:r w:rsidRPr="003445FB">
              <w:t xml:space="preserve"> for FR2 SCC where neighbour cell measurement is not required</w:t>
            </w:r>
          </w:p>
        </w:tc>
      </w:tr>
      <w:tr w:rsidR="007D267E" w:rsidRPr="003445FB" w:rsidTr="00496CA3">
        <w:trPr>
          <w:trHeight w:val="340"/>
          <w:jc w:val="center"/>
        </w:trPr>
        <w:tc>
          <w:tcPr>
            <w:tcW w:w="1702" w:type="dxa"/>
            <w:shd w:val="clear" w:color="auto" w:fill="auto"/>
          </w:tcPr>
          <w:p w:rsidR="007D267E" w:rsidRPr="003445FB" w:rsidRDefault="007D267E" w:rsidP="007A72E6">
            <w:pPr>
              <w:pStyle w:val="TAL"/>
              <w:rPr>
                <w:b/>
              </w:rPr>
            </w:pPr>
            <w:r w:rsidRPr="003445FB">
              <w:rPr>
                <w:b/>
              </w:rPr>
              <w:t xml:space="preserve">FR1 only CA </w:t>
            </w:r>
            <w:ins w:id="18" w:author="Huawei" w:date="2019-02-15T19:57:00Z">
              <w:r w:rsidR="00784A33">
                <w:rPr>
                  <w:b/>
                  <w:vertAlign w:val="superscript"/>
                </w:rPr>
                <w:t>Note</w:t>
              </w:r>
            </w:ins>
            <w:ins w:id="19" w:author="Huawei" w:date="2019-02-15T20:12:00Z">
              <w:r w:rsidR="00784A33">
                <w:rPr>
                  <w:b/>
                  <w:vertAlign w:val="superscript"/>
                </w:rPr>
                <w:t xml:space="preserve"> </w:t>
              </w:r>
            </w:ins>
            <w:ins w:id="20" w:author="Huawei" w:date="2019-02-15T20:10:00Z">
              <w:r w:rsidR="00784A33">
                <w:rPr>
                  <w:b/>
                  <w:vertAlign w:val="superscript"/>
                </w:rPr>
                <w:t>2</w:t>
              </w:r>
            </w:ins>
          </w:p>
        </w:tc>
        <w:tc>
          <w:tcPr>
            <w:tcW w:w="1417" w:type="dxa"/>
            <w:shd w:val="clear" w:color="auto" w:fill="auto"/>
            <w:vAlign w:val="center"/>
          </w:tcPr>
          <w:p w:rsidR="007D267E" w:rsidRPr="003445FB" w:rsidRDefault="007D267E" w:rsidP="00496CA3">
            <w:pPr>
              <w:pStyle w:val="TAC"/>
              <w:rPr>
                <w:vertAlign w:val="superscript"/>
              </w:rPr>
            </w:pPr>
            <w:r w:rsidRPr="003445FB">
              <w:t>1</w:t>
            </w:r>
          </w:p>
        </w:tc>
        <w:tc>
          <w:tcPr>
            <w:tcW w:w="1418" w:type="dxa"/>
            <w:shd w:val="clear" w:color="auto" w:fill="auto"/>
            <w:vAlign w:val="center"/>
          </w:tcPr>
          <w:p w:rsidR="007D267E" w:rsidRPr="003445FB" w:rsidRDefault="007D267E" w:rsidP="00496CA3">
            <w:pPr>
              <w:pStyle w:val="TAC"/>
            </w:pPr>
            <w:r w:rsidRPr="003445FB">
              <w:t xml:space="preserve">Number of configured FR1 </w:t>
            </w:r>
            <w:proofErr w:type="spellStart"/>
            <w:r w:rsidRPr="003445FB">
              <w:t>SCell</w:t>
            </w:r>
            <w:proofErr w:type="spellEnd"/>
            <w:r w:rsidRPr="003445FB">
              <w:t>(s)</w:t>
            </w:r>
          </w:p>
        </w:tc>
        <w:tc>
          <w:tcPr>
            <w:tcW w:w="1376" w:type="dxa"/>
            <w:shd w:val="clear" w:color="auto" w:fill="auto"/>
            <w:vAlign w:val="center"/>
          </w:tcPr>
          <w:p w:rsidR="007D267E" w:rsidRPr="003445FB" w:rsidRDefault="007D267E" w:rsidP="00496CA3">
            <w:pPr>
              <w:pStyle w:val="TAC"/>
            </w:pPr>
            <w:r w:rsidRPr="003445FB">
              <w:t>N/A</w:t>
            </w:r>
          </w:p>
        </w:tc>
        <w:tc>
          <w:tcPr>
            <w:tcW w:w="2026" w:type="dxa"/>
            <w:vAlign w:val="center"/>
          </w:tcPr>
          <w:p w:rsidR="007D267E" w:rsidRPr="003445FB" w:rsidRDefault="007D267E" w:rsidP="00496CA3">
            <w:pPr>
              <w:pStyle w:val="TAC"/>
            </w:pPr>
            <w:r w:rsidRPr="003445FB">
              <w:t>N/A</w:t>
            </w:r>
          </w:p>
        </w:tc>
        <w:tc>
          <w:tcPr>
            <w:tcW w:w="2113" w:type="dxa"/>
            <w:shd w:val="clear" w:color="auto" w:fill="auto"/>
            <w:vAlign w:val="center"/>
          </w:tcPr>
          <w:p w:rsidR="007D267E" w:rsidRPr="003445FB" w:rsidRDefault="007D267E" w:rsidP="00496CA3">
            <w:pPr>
              <w:pStyle w:val="TAC"/>
            </w:pPr>
            <w:r w:rsidRPr="003445FB">
              <w:t>N/A</w:t>
            </w:r>
          </w:p>
        </w:tc>
      </w:tr>
      <w:tr w:rsidR="007D267E" w:rsidRPr="003445FB" w:rsidTr="00496CA3">
        <w:trPr>
          <w:trHeight w:val="340"/>
          <w:jc w:val="center"/>
        </w:trPr>
        <w:tc>
          <w:tcPr>
            <w:tcW w:w="1702" w:type="dxa"/>
            <w:shd w:val="clear" w:color="auto" w:fill="auto"/>
          </w:tcPr>
          <w:p w:rsidR="007D267E" w:rsidRPr="003445FB" w:rsidRDefault="007D267E" w:rsidP="007A72E6">
            <w:pPr>
              <w:pStyle w:val="TAL"/>
              <w:rPr>
                <w:b/>
              </w:rPr>
            </w:pPr>
            <w:r w:rsidRPr="003445FB">
              <w:rPr>
                <w:b/>
              </w:rPr>
              <w:t xml:space="preserve">FR2 only intra band CA </w:t>
            </w:r>
            <w:ins w:id="21" w:author="Huawei" w:date="2019-02-15T20:10:00Z">
              <w:r w:rsidR="00784A33">
                <w:rPr>
                  <w:b/>
                  <w:vertAlign w:val="superscript"/>
                </w:rPr>
                <w:t>Note</w:t>
              </w:r>
            </w:ins>
            <w:ins w:id="22" w:author="Huawei" w:date="2019-02-15T20:12:00Z">
              <w:r w:rsidR="00784A33">
                <w:rPr>
                  <w:b/>
                  <w:vertAlign w:val="superscript"/>
                </w:rPr>
                <w:t xml:space="preserve"> </w:t>
              </w:r>
            </w:ins>
            <w:ins w:id="23" w:author="Huawei" w:date="2019-02-15T20:10:00Z">
              <w:r w:rsidR="00784A33">
                <w:rPr>
                  <w:b/>
                  <w:vertAlign w:val="superscript"/>
                </w:rPr>
                <w:t>2</w:t>
              </w:r>
            </w:ins>
          </w:p>
        </w:tc>
        <w:tc>
          <w:tcPr>
            <w:tcW w:w="1417" w:type="dxa"/>
            <w:shd w:val="clear" w:color="auto" w:fill="auto"/>
            <w:vAlign w:val="center"/>
          </w:tcPr>
          <w:p w:rsidR="007D267E" w:rsidRPr="003445FB" w:rsidRDefault="007D267E" w:rsidP="00496CA3">
            <w:pPr>
              <w:pStyle w:val="TAC"/>
              <w:rPr>
                <w:b/>
              </w:rPr>
            </w:pPr>
            <w:r w:rsidRPr="003445FB">
              <w:t>N/A</w:t>
            </w:r>
          </w:p>
        </w:tc>
        <w:tc>
          <w:tcPr>
            <w:tcW w:w="1418" w:type="dxa"/>
            <w:shd w:val="clear" w:color="auto" w:fill="auto"/>
            <w:vAlign w:val="center"/>
          </w:tcPr>
          <w:p w:rsidR="007D267E" w:rsidRPr="003445FB" w:rsidRDefault="007D267E" w:rsidP="00496CA3">
            <w:pPr>
              <w:pStyle w:val="TAC"/>
              <w:rPr>
                <w:b/>
              </w:rPr>
            </w:pPr>
            <w:r w:rsidRPr="003445FB">
              <w:t>N/A</w:t>
            </w:r>
          </w:p>
        </w:tc>
        <w:tc>
          <w:tcPr>
            <w:tcW w:w="1376" w:type="dxa"/>
            <w:shd w:val="clear" w:color="auto" w:fill="auto"/>
            <w:vAlign w:val="center"/>
          </w:tcPr>
          <w:p w:rsidR="007D267E" w:rsidRPr="003445FB" w:rsidRDefault="007D267E" w:rsidP="00496CA3">
            <w:pPr>
              <w:pStyle w:val="TAC"/>
            </w:pPr>
            <w:r w:rsidRPr="003445FB">
              <w:t>1</w:t>
            </w:r>
          </w:p>
        </w:tc>
        <w:tc>
          <w:tcPr>
            <w:tcW w:w="2026" w:type="dxa"/>
            <w:vAlign w:val="center"/>
          </w:tcPr>
          <w:p w:rsidR="007D267E" w:rsidRPr="003445FB" w:rsidRDefault="007D267E" w:rsidP="00496CA3">
            <w:pPr>
              <w:pStyle w:val="TAC"/>
            </w:pPr>
            <w:r w:rsidRPr="003445FB">
              <w:t>N/A</w:t>
            </w:r>
          </w:p>
        </w:tc>
        <w:tc>
          <w:tcPr>
            <w:tcW w:w="2113" w:type="dxa"/>
            <w:shd w:val="clear" w:color="auto" w:fill="auto"/>
            <w:vAlign w:val="center"/>
          </w:tcPr>
          <w:p w:rsidR="007D267E" w:rsidRPr="003445FB" w:rsidRDefault="007D267E" w:rsidP="00496CA3">
            <w:pPr>
              <w:pStyle w:val="TAC"/>
            </w:pPr>
            <w:r w:rsidRPr="003445FB">
              <w:t xml:space="preserve">Number of configured FR2 </w:t>
            </w:r>
            <w:proofErr w:type="spellStart"/>
            <w:r w:rsidRPr="003445FB">
              <w:t>SCell</w:t>
            </w:r>
            <w:proofErr w:type="spellEnd"/>
            <w:r w:rsidRPr="003445FB">
              <w:t>(s)</w:t>
            </w:r>
          </w:p>
        </w:tc>
      </w:tr>
      <w:tr w:rsidR="007D267E" w:rsidRPr="003445FB" w:rsidTr="00496CA3">
        <w:trPr>
          <w:trHeight w:val="340"/>
          <w:jc w:val="center"/>
        </w:trPr>
        <w:tc>
          <w:tcPr>
            <w:tcW w:w="1702" w:type="dxa"/>
            <w:shd w:val="clear" w:color="auto" w:fill="auto"/>
          </w:tcPr>
          <w:p w:rsidR="007D267E" w:rsidRPr="003445FB" w:rsidRDefault="007D267E" w:rsidP="00496CA3">
            <w:pPr>
              <w:pStyle w:val="TAL"/>
              <w:rPr>
                <w:b/>
              </w:rPr>
            </w:pPr>
            <w:r w:rsidRPr="003445FB">
              <w:rPr>
                <w:b/>
              </w:rPr>
              <w:t xml:space="preserve">FR1 +FR2 CA (FR1 </w:t>
            </w:r>
            <w:proofErr w:type="spellStart"/>
            <w:r w:rsidRPr="003445FB">
              <w:rPr>
                <w:b/>
              </w:rPr>
              <w:t>PCell</w:t>
            </w:r>
            <w:proofErr w:type="spellEnd"/>
            <w:r w:rsidRPr="003445FB">
              <w:rPr>
                <w:b/>
              </w:rPr>
              <w:t xml:space="preserve">) </w:t>
            </w:r>
            <w:r w:rsidRPr="003445FB">
              <w:rPr>
                <w:b/>
                <w:vertAlign w:val="superscript"/>
              </w:rPr>
              <w:t>Note 1</w:t>
            </w:r>
            <w:ins w:id="24" w:author="Huawei" w:date="2019-02-15T20:10:00Z">
              <w:r w:rsidR="00784A33" w:rsidRPr="003445FB">
                <w:rPr>
                  <w:b/>
                </w:rPr>
                <w:t xml:space="preserve"> </w:t>
              </w:r>
              <w:r w:rsidR="00784A33">
                <w:rPr>
                  <w:b/>
                  <w:vertAlign w:val="superscript"/>
                </w:rPr>
                <w:t>Note</w:t>
              </w:r>
            </w:ins>
            <w:ins w:id="25" w:author="Huawei" w:date="2019-02-15T20:12:00Z">
              <w:r w:rsidR="00784A33">
                <w:rPr>
                  <w:b/>
                  <w:vertAlign w:val="superscript"/>
                </w:rPr>
                <w:t xml:space="preserve"> </w:t>
              </w:r>
            </w:ins>
            <w:ins w:id="26" w:author="Huawei" w:date="2019-02-15T20:10:00Z">
              <w:r w:rsidR="00784A33">
                <w:rPr>
                  <w:b/>
                  <w:vertAlign w:val="superscript"/>
                </w:rPr>
                <w:t>2</w:t>
              </w:r>
            </w:ins>
          </w:p>
        </w:tc>
        <w:tc>
          <w:tcPr>
            <w:tcW w:w="1417" w:type="dxa"/>
            <w:shd w:val="clear" w:color="auto" w:fill="auto"/>
            <w:vAlign w:val="center"/>
          </w:tcPr>
          <w:p w:rsidR="007D267E" w:rsidRPr="003445FB" w:rsidRDefault="007D267E" w:rsidP="00496CA3">
            <w:pPr>
              <w:pStyle w:val="TAC"/>
              <w:rPr>
                <w:lang w:eastAsia="zh-CN"/>
              </w:rPr>
            </w:pPr>
            <w:r w:rsidRPr="003445FB">
              <w:rPr>
                <w:lang w:eastAsia="zh-CN"/>
              </w:rPr>
              <w:t>1</w:t>
            </w:r>
          </w:p>
        </w:tc>
        <w:tc>
          <w:tcPr>
            <w:tcW w:w="1418" w:type="dxa"/>
            <w:shd w:val="clear" w:color="auto" w:fill="auto"/>
            <w:vAlign w:val="center"/>
          </w:tcPr>
          <w:p w:rsidR="007D267E" w:rsidRPr="003445FB" w:rsidRDefault="007D267E" w:rsidP="00496CA3">
            <w:pPr>
              <w:pStyle w:val="TAC"/>
            </w:pPr>
            <w:r w:rsidRPr="003445FB">
              <w:t xml:space="preserve">2×(Number of configured </w:t>
            </w:r>
            <w:proofErr w:type="spellStart"/>
            <w:r w:rsidRPr="003445FB">
              <w:t>SCell</w:t>
            </w:r>
            <w:proofErr w:type="spellEnd"/>
            <w:r w:rsidRPr="003445FB">
              <w:t>(s)-1)</w:t>
            </w:r>
          </w:p>
        </w:tc>
        <w:tc>
          <w:tcPr>
            <w:tcW w:w="1376" w:type="dxa"/>
            <w:shd w:val="clear" w:color="auto" w:fill="auto"/>
            <w:vAlign w:val="center"/>
          </w:tcPr>
          <w:p w:rsidR="007D267E" w:rsidRPr="003445FB" w:rsidRDefault="007D267E" w:rsidP="00496CA3">
            <w:pPr>
              <w:pStyle w:val="TAC"/>
            </w:pPr>
            <w:r w:rsidRPr="003445FB">
              <w:t>N/A</w:t>
            </w:r>
          </w:p>
        </w:tc>
        <w:tc>
          <w:tcPr>
            <w:tcW w:w="2026" w:type="dxa"/>
            <w:vAlign w:val="center"/>
          </w:tcPr>
          <w:p w:rsidR="007D267E" w:rsidRPr="003445FB" w:rsidRDefault="007D267E" w:rsidP="00496CA3">
            <w:pPr>
              <w:pStyle w:val="TAC"/>
            </w:pPr>
            <w:r w:rsidRPr="003445FB">
              <w:t>2</w:t>
            </w:r>
          </w:p>
        </w:tc>
        <w:tc>
          <w:tcPr>
            <w:tcW w:w="2113" w:type="dxa"/>
            <w:shd w:val="clear" w:color="auto" w:fill="auto"/>
            <w:vAlign w:val="center"/>
          </w:tcPr>
          <w:p w:rsidR="007D267E" w:rsidRPr="003445FB" w:rsidRDefault="007D267E" w:rsidP="00496CA3">
            <w:pPr>
              <w:pStyle w:val="TAC"/>
            </w:pPr>
            <w:r w:rsidRPr="003445FB">
              <w:t xml:space="preserve">2×(Number of configured </w:t>
            </w:r>
            <w:proofErr w:type="spellStart"/>
            <w:r w:rsidRPr="003445FB">
              <w:t>SCell</w:t>
            </w:r>
            <w:proofErr w:type="spellEnd"/>
            <w:r w:rsidRPr="003445FB">
              <w:t>(s)-1)</w:t>
            </w:r>
          </w:p>
        </w:tc>
      </w:tr>
      <w:tr w:rsidR="007A72E6" w:rsidRPr="003445FB" w:rsidTr="00496CA3">
        <w:trPr>
          <w:trHeight w:val="340"/>
          <w:jc w:val="center"/>
          <w:ins w:id="27" w:author="Huawei" w:date="2019-02-15T19:53:00Z"/>
        </w:trPr>
        <w:tc>
          <w:tcPr>
            <w:tcW w:w="1702" w:type="dxa"/>
            <w:shd w:val="clear" w:color="auto" w:fill="auto"/>
          </w:tcPr>
          <w:p w:rsidR="007A72E6" w:rsidRPr="003445FB" w:rsidRDefault="004364FA" w:rsidP="00784A33">
            <w:pPr>
              <w:pStyle w:val="TAL"/>
              <w:rPr>
                <w:ins w:id="28" w:author="Huawei" w:date="2019-02-15T19:53:00Z"/>
                <w:b/>
              </w:rPr>
            </w:pPr>
            <w:ins w:id="29" w:author="Huawei" w:date="2019-02-15T19:53:00Z">
              <w:r>
                <w:rPr>
                  <w:b/>
                </w:rPr>
                <w:t>FR1</w:t>
              </w:r>
              <w:r w:rsidR="007A72E6" w:rsidRPr="003445FB">
                <w:rPr>
                  <w:b/>
                </w:rPr>
                <w:t xml:space="preserve">+FR2 </w:t>
              </w:r>
              <w:r w:rsidR="007A72E6">
                <w:rPr>
                  <w:b/>
                </w:rPr>
                <w:t>DC</w:t>
              </w:r>
              <w:r w:rsidR="007A72E6" w:rsidRPr="003445FB">
                <w:rPr>
                  <w:b/>
                </w:rPr>
                <w:t xml:space="preserve"> (FR1 </w:t>
              </w:r>
              <w:proofErr w:type="spellStart"/>
              <w:r w:rsidR="007A72E6" w:rsidRPr="003445FB">
                <w:rPr>
                  <w:b/>
                </w:rPr>
                <w:t>PCell</w:t>
              </w:r>
            </w:ins>
            <w:proofErr w:type="spellEnd"/>
            <w:ins w:id="30" w:author="Huawei" w:date="2019-02-15T20:00:00Z">
              <w:r>
                <w:rPr>
                  <w:b/>
                </w:rPr>
                <w:t xml:space="preserve"> and FR2 </w:t>
              </w:r>
              <w:proofErr w:type="spellStart"/>
              <w:r>
                <w:rPr>
                  <w:b/>
                </w:rPr>
                <w:t>PSCell</w:t>
              </w:r>
            </w:ins>
            <w:proofErr w:type="spellEnd"/>
            <w:ins w:id="31" w:author="Huawei" w:date="2019-02-15T19:53:00Z">
              <w:r w:rsidR="007A72E6" w:rsidRPr="003445FB">
                <w:rPr>
                  <w:b/>
                </w:rPr>
                <w:t xml:space="preserve">) </w:t>
              </w:r>
              <w:r w:rsidR="007A72E6" w:rsidRPr="003445FB">
                <w:rPr>
                  <w:b/>
                  <w:vertAlign w:val="superscript"/>
                </w:rPr>
                <w:t>Note 1</w:t>
              </w:r>
            </w:ins>
            <w:ins w:id="32" w:author="Huawei" w:date="2019-02-15T20:12:00Z">
              <w:r w:rsidR="00784A33">
                <w:rPr>
                  <w:b/>
                  <w:vertAlign w:val="superscript"/>
                </w:rPr>
                <w:t xml:space="preserve">, </w:t>
              </w:r>
            </w:ins>
          </w:p>
        </w:tc>
        <w:tc>
          <w:tcPr>
            <w:tcW w:w="1417" w:type="dxa"/>
            <w:shd w:val="clear" w:color="auto" w:fill="auto"/>
            <w:vAlign w:val="center"/>
          </w:tcPr>
          <w:p w:rsidR="007A72E6" w:rsidRPr="003445FB" w:rsidRDefault="007A72E6" w:rsidP="007A72E6">
            <w:pPr>
              <w:pStyle w:val="TAC"/>
              <w:rPr>
                <w:ins w:id="33" w:author="Huawei" w:date="2019-02-15T19:53:00Z"/>
                <w:lang w:eastAsia="zh-CN"/>
              </w:rPr>
            </w:pPr>
            <w:ins w:id="34" w:author="Huawei" w:date="2019-02-15T19:53:00Z">
              <w:r w:rsidRPr="003445FB">
                <w:rPr>
                  <w:lang w:eastAsia="zh-CN"/>
                </w:rPr>
                <w:t>1</w:t>
              </w:r>
            </w:ins>
          </w:p>
        </w:tc>
        <w:tc>
          <w:tcPr>
            <w:tcW w:w="1418" w:type="dxa"/>
            <w:shd w:val="clear" w:color="auto" w:fill="auto"/>
            <w:vAlign w:val="center"/>
          </w:tcPr>
          <w:p w:rsidR="007A72E6" w:rsidRPr="003445FB" w:rsidRDefault="007A72E6" w:rsidP="007A72E6">
            <w:pPr>
              <w:pStyle w:val="TAC"/>
              <w:rPr>
                <w:ins w:id="35" w:author="Huawei" w:date="2019-02-15T19:53:00Z"/>
              </w:rPr>
            </w:pPr>
            <w:ins w:id="36" w:author="Huawei" w:date="2019-02-15T19:53:00Z">
              <w:r>
                <w:t>2×</w:t>
              </w:r>
              <w:r w:rsidRPr="003445FB">
                <w:t xml:space="preserve">Number of configured </w:t>
              </w:r>
              <w:proofErr w:type="spellStart"/>
              <w:r w:rsidRPr="003445FB">
                <w:t>SCell</w:t>
              </w:r>
              <w:proofErr w:type="spellEnd"/>
              <w:r w:rsidRPr="003445FB">
                <w:t>(s)</w:t>
              </w:r>
            </w:ins>
          </w:p>
        </w:tc>
        <w:tc>
          <w:tcPr>
            <w:tcW w:w="1376" w:type="dxa"/>
            <w:shd w:val="clear" w:color="auto" w:fill="auto"/>
            <w:vAlign w:val="center"/>
          </w:tcPr>
          <w:p w:rsidR="007A72E6" w:rsidRPr="003445FB" w:rsidRDefault="007A72E6" w:rsidP="007A72E6">
            <w:pPr>
              <w:pStyle w:val="TAC"/>
              <w:rPr>
                <w:ins w:id="37" w:author="Huawei" w:date="2019-02-15T19:53:00Z"/>
              </w:rPr>
            </w:pPr>
            <w:ins w:id="38" w:author="Huawei" w:date="2019-02-15T19:53:00Z">
              <w:r w:rsidRPr="003445FB">
                <w:t>N/A</w:t>
              </w:r>
            </w:ins>
          </w:p>
        </w:tc>
        <w:tc>
          <w:tcPr>
            <w:tcW w:w="2026" w:type="dxa"/>
            <w:vAlign w:val="center"/>
          </w:tcPr>
          <w:p w:rsidR="007A72E6" w:rsidRPr="003445FB" w:rsidRDefault="007A72E6" w:rsidP="00784A33">
            <w:pPr>
              <w:pStyle w:val="TAC"/>
              <w:rPr>
                <w:ins w:id="39" w:author="Huawei" w:date="2019-02-15T19:53:00Z"/>
              </w:rPr>
            </w:pPr>
            <w:ins w:id="40" w:author="Huawei" w:date="2019-02-15T19:53:00Z">
              <w:r w:rsidRPr="003445FB">
                <w:t>2</w:t>
              </w:r>
            </w:ins>
          </w:p>
        </w:tc>
        <w:tc>
          <w:tcPr>
            <w:tcW w:w="2113" w:type="dxa"/>
            <w:shd w:val="clear" w:color="auto" w:fill="auto"/>
            <w:vAlign w:val="center"/>
          </w:tcPr>
          <w:p w:rsidR="007A72E6" w:rsidRPr="003445FB" w:rsidRDefault="007A72E6" w:rsidP="007A72E6">
            <w:pPr>
              <w:pStyle w:val="TAC"/>
              <w:rPr>
                <w:ins w:id="41" w:author="Huawei" w:date="2019-02-15T19:53:00Z"/>
              </w:rPr>
            </w:pPr>
            <w:ins w:id="42" w:author="Huawei" w:date="2019-02-15T19:53:00Z">
              <w:r w:rsidRPr="003445FB">
                <w:t xml:space="preserve">2×Number of configured </w:t>
              </w:r>
              <w:proofErr w:type="spellStart"/>
              <w:r w:rsidRPr="003445FB">
                <w:t>SCell</w:t>
              </w:r>
              <w:proofErr w:type="spellEnd"/>
              <w:r w:rsidRPr="003445FB">
                <w:t>(s)</w:t>
              </w:r>
            </w:ins>
          </w:p>
        </w:tc>
      </w:tr>
      <w:tr w:rsidR="007D267E" w:rsidRPr="003445FB" w:rsidTr="00496CA3">
        <w:trPr>
          <w:trHeight w:val="340"/>
          <w:jc w:val="center"/>
        </w:trPr>
        <w:tc>
          <w:tcPr>
            <w:tcW w:w="10052" w:type="dxa"/>
            <w:gridSpan w:val="6"/>
            <w:shd w:val="clear" w:color="auto" w:fill="auto"/>
          </w:tcPr>
          <w:p w:rsidR="007D267E" w:rsidRDefault="007D267E" w:rsidP="00496CA3">
            <w:pPr>
              <w:pStyle w:val="TAN"/>
              <w:rPr>
                <w:ins w:id="43" w:author="Huawei" w:date="2019-02-15T19:57:00Z"/>
                <w:lang w:eastAsia="zh-CN"/>
              </w:rPr>
            </w:pPr>
            <w:r w:rsidRPr="003445FB">
              <w:rPr>
                <w:lang w:eastAsia="zh-CN"/>
              </w:rPr>
              <w:t>Note 1:</w:t>
            </w:r>
            <w:r w:rsidRPr="003445FB">
              <w:tab/>
            </w:r>
            <w:r w:rsidRPr="003445FB">
              <w:rPr>
                <w:lang w:eastAsia="zh-CN"/>
              </w:rPr>
              <w:t>Only one FR1 operating band and one FR2 operating band are included for FR1+FR2 inter-band CA.</w:t>
            </w:r>
          </w:p>
          <w:p w:rsidR="007A72E6" w:rsidRDefault="007A72E6" w:rsidP="004364FA">
            <w:pPr>
              <w:pStyle w:val="TAN"/>
              <w:rPr>
                <w:ins w:id="44" w:author="Huawei" w:date="2019-02-15T20:11:00Z"/>
              </w:rPr>
            </w:pPr>
            <w:ins w:id="45" w:author="Huawei" w:date="2019-02-15T19:57:00Z">
              <w:r w:rsidRPr="003445FB">
                <w:rPr>
                  <w:lang w:eastAsia="zh-CN"/>
                </w:rPr>
                <w:t xml:space="preserve">Note </w:t>
              </w:r>
              <w:r>
                <w:rPr>
                  <w:lang w:eastAsia="zh-CN"/>
                </w:rPr>
                <w:t>2</w:t>
              </w:r>
              <w:r w:rsidRPr="003445FB">
                <w:rPr>
                  <w:lang w:eastAsia="zh-CN"/>
                </w:rPr>
                <w:t>:</w:t>
              </w:r>
              <w:r w:rsidRPr="003445FB">
                <w:tab/>
              </w:r>
            </w:ins>
            <w:ins w:id="46" w:author="Huawei" w:date="2019-02-15T19:58:00Z">
              <w:r>
                <w:t xml:space="preserve">The </w:t>
              </w:r>
              <w:r w:rsidR="004364FA">
                <w:t>definition of</w:t>
              </w:r>
            </w:ins>
            <w:ins w:id="47" w:author="Huawei" w:date="2019-02-15T19:59:00Z">
              <w:r w:rsidR="004364FA">
                <w:t xml:space="preserve"> </w:t>
              </w:r>
              <w:proofErr w:type="spellStart"/>
              <w:r w:rsidR="004364FA">
                <w:t>C</w:t>
              </w:r>
              <w:r w:rsidR="004364FA" w:rsidRPr="004364FA">
                <w:t>SSF</w:t>
              </w:r>
              <w:r w:rsidR="004364FA" w:rsidRPr="004364FA">
                <w:rPr>
                  <w:vertAlign w:val="subscript"/>
                </w:rPr>
                <w:t>outside_gap</w:t>
              </w:r>
              <w:proofErr w:type="gramStart"/>
              <w:r w:rsidR="004364FA" w:rsidRPr="004364FA">
                <w:rPr>
                  <w:vertAlign w:val="subscript"/>
                </w:rPr>
                <w:t>,i</w:t>
              </w:r>
              <w:proofErr w:type="spellEnd"/>
              <w:proofErr w:type="gramEnd"/>
              <w:r w:rsidR="004364FA">
                <w:t xml:space="preserve"> can also be applied for UE </w:t>
              </w:r>
            </w:ins>
            <w:ins w:id="48" w:author="Huawei" w:date="2019-02-15T20:00:00Z">
              <w:r w:rsidR="004364FA">
                <w:t>under NE-DC operation.</w:t>
              </w:r>
            </w:ins>
          </w:p>
          <w:p w:rsidR="00784A33" w:rsidRPr="003445FB" w:rsidRDefault="00784A33" w:rsidP="00784A33">
            <w:pPr>
              <w:pStyle w:val="TAN"/>
              <w:rPr>
                <w:lang w:eastAsia="zh-CN"/>
              </w:rPr>
            </w:pPr>
            <w:ins w:id="49" w:author="Huawei" w:date="2019-02-15T20:11:00Z">
              <w:r w:rsidRPr="003445FB">
                <w:rPr>
                  <w:lang w:eastAsia="zh-CN"/>
                </w:rPr>
                <w:t xml:space="preserve">Note </w:t>
              </w:r>
            </w:ins>
            <w:ins w:id="50" w:author="Huawei" w:date="2019-02-15T20:12:00Z">
              <w:r>
                <w:rPr>
                  <w:lang w:eastAsia="zh-CN"/>
                </w:rPr>
                <w:t>3</w:t>
              </w:r>
            </w:ins>
            <w:ins w:id="51" w:author="Huawei" w:date="2019-02-15T20:11:00Z">
              <w:r w:rsidRPr="003445FB">
                <w:rPr>
                  <w:lang w:eastAsia="zh-CN"/>
                </w:rPr>
                <w:t>:</w:t>
              </w:r>
              <w:r w:rsidRPr="003445FB">
                <w:tab/>
              </w:r>
            </w:ins>
            <w:ins w:id="52" w:author="Huawei" w:date="2019-02-15T20:14:00Z">
              <w:r>
                <w:t>For FR1+FR2 DC operation, t</w:t>
              </w:r>
            </w:ins>
            <w:ins w:id="53" w:author="Huawei" w:date="2019-02-15T20:12:00Z">
              <w:r>
                <w:t xml:space="preserve">here </w:t>
              </w:r>
            </w:ins>
            <w:ins w:id="54" w:author="Huawei" w:date="2019-02-15T20:14:00Z">
              <w:r>
                <w:t xml:space="preserve">is no </w:t>
              </w:r>
            </w:ins>
            <w:ins w:id="55" w:author="Huawei" w:date="2019-02-15T20:12:00Z">
              <w:r>
                <w:t>FR2 SCC where neighbour cell</w:t>
              </w:r>
            </w:ins>
            <w:ins w:id="56" w:author="Huawei" w:date="2019-02-15T20:15:00Z">
              <w:r>
                <w:t xml:space="preserve"> measurement</w:t>
              </w:r>
            </w:ins>
            <w:ins w:id="57" w:author="Huawei" w:date="2019-02-15T20:12:00Z">
              <w:r>
                <w:t xml:space="preserve"> is required.</w:t>
              </w:r>
            </w:ins>
          </w:p>
        </w:tc>
      </w:tr>
    </w:tbl>
    <w:p w:rsidR="007D267E" w:rsidRPr="003445FB" w:rsidRDefault="007D267E" w:rsidP="007D267E"/>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0BF5" w:rsidRDefault="00390BF5">
      <w:r>
        <w:separator/>
      </w:r>
    </w:p>
  </w:endnote>
  <w:endnote w:type="continuationSeparator" w:id="0">
    <w:p w:rsidR="00390BF5" w:rsidRDefault="00390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等线">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0BF5" w:rsidRDefault="00390BF5">
      <w:r>
        <w:separator/>
      </w:r>
    </w:p>
  </w:footnote>
  <w:footnote w:type="continuationSeparator" w:id="0">
    <w:p w:rsidR="00390BF5" w:rsidRDefault="00390B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AD6"/>
    <w:rsid w:val="00086B3A"/>
    <w:rsid w:val="00093414"/>
    <w:rsid w:val="000A6394"/>
    <w:rsid w:val="000B7FED"/>
    <w:rsid w:val="000C038A"/>
    <w:rsid w:val="000C6598"/>
    <w:rsid w:val="00112445"/>
    <w:rsid w:val="00145D43"/>
    <w:rsid w:val="00192C46"/>
    <w:rsid w:val="001A08B3"/>
    <w:rsid w:val="001A4008"/>
    <w:rsid w:val="001A7B60"/>
    <w:rsid w:val="001B52F0"/>
    <w:rsid w:val="001B7A65"/>
    <w:rsid w:val="001E06A9"/>
    <w:rsid w:val="001E41F3"/>
    <w:rsid w:val="001E5A2F"/>
    <w:rsid w:val="00207960"/>
    <w:rsid w:val="0026004D"/>
    <w:rsid w:val="002640DD"/>
    <w:rsid w:val="00275D12"/>
    <w:rsid w:val="00284FEB"/>
    <w:rsid w:val="002860C4"/>
    <w:rsid w:val="002B5741"/>
    <w:rsid w:val="00305409"/>
    <w:rsid w:val="0032315B"/>
    <w:rsid w:val="003609EF"/>
    <w:rsid w:val="0036231A"/>
    <w:rsid w:val="0037460E"/>
    <w:rsid w:val="00374DD4"/>
    <w:rsid w:val="00390BF5"/>
    <w:rsid w:val="003A5CD1"/>
    <w:rsid w:val="003E1A36"/>
    <w:rsid w:val="003F10FD"/>
    <w:rsid w:val="00410371"/>
    <w:rsid w:val="004242F1"/>
    <w:rsid w:val="004364FA"/>
    <w:rsid w:val="00454B36"/>
    <w:rsid w:val="0049204E"/>
    <w:rsid w:val="004B75B7"/>
    <w:rsid w:val="0051580D"/>
    <w:rsid w:val="00547111"/>
    <w:rsid w:val="0055794F"/>
    <w:rsid w:val="005905B9"/>
    <w:rsid w:val="00592D74"/>
    <w:rsid w:val="005E2C44"/>
    <w:rsid w:val="005E71C9"/>
    <w:rsid w:val="00621188"/>
    <w:rsid w:val="006257ED"/>
    <w:rsid w:val="006333FA"/>
    <w:rsid w:val="006569EE"/>
    <w:rsid w:val="006776BC"/>
    <w:rsid w:val="00695808"/>
    <w:rsid w:val="006A7F3C"/>
    <w:rsid w:val="006B09DF"/>
    <w:rsid w:val="006B46FB"/>
    <w:rsid w:val="006E21FB"/>
    <w:rsid w:val="006F02BD"/>
    <w:rsid w:val="006F3C2A"/>
    <w:rsid w:val="006F5B37"/>
    <w:rsid w:val="00770CC3"/>
    <w:rsid w:val="00784A33"/>
    <w:rsid w:val="00792342"/>
    <w:rsid w:val="007977A8"/>
    <w:rsid w:val="007A72E6"/>
    <w:rsid w:val="007B07C6"/>
    <w:rsid w:val="007B512A"/>
    <w:rsid w:val="007C2097"/>
    <w:rsid w:val="007D267E"/>
    <w:rsid w:val="007D507E"/>
    <w:rsid w:val="007D6A07"/>
    <w:rsid w:val="007F6D4B"/>
    <w:rsid w:val="007F7259"/>
    <w:rsid w:val="008040A8"/>
    <w:rsid w:val="00804B14"/>
    <w:rsid w:val="008279FA"/>
    <w:rsid w:val="00827D64"/>
    <w:rsid w:val="00835759"/>
    <w:rsid w:val="008460D3"/>
    <w:rsid w:val="008626E7"/>
    <w:rsid w:val="00870EE7"/>
    <w:rsid w:val="008A45A6"/>
    <w:rsid w:val="008E7A22"/>
    <w:rsid w:val="008F686C"/>
    <w:rsid w:val="009148DE"/>
    <w:rsid w:val="009175D8"/>
    <w:rsid w:val="00920C1E"/>
    <w:rsid w:val="00952FBF"/>
    <w:rsid w:val="009777D9"/>
    <w:rsid w:val="00991B88"/>
    <w:rsid w:val="009A0746"/>
    <w:rsid w:val="009A0F29"/>
    <w:rsid w:val="009A5753"/>
    <w:rsid w:val="009A579D"/>
    <w:rsid w:val="009E3297"/>
    <w:rsid w:val="009E6145"/>
    <w:rsid w:val="009F5A06"/>
    <w:rsid w:val="009F734F"/>
    <w:rsid w:val="00A20054"/>
    <w:rsid w:val="00A246B6"/>
    <w:rsid w:val="00A47E70"/>
    <w:rsid w:val="00A50CF0"/>
    <w:rsid w:val="00A53366"/>
    <w:rsid w:val="00A63FDE"/>
    <w:rsid w:val="00A7270C"/>
    <w:rsid w:val="00A7671C"/>
    <w:rsid w:val="00A85669"/>
    <w:rsid w:val="00AA10F1"/>
    <w:rsid w:val="00AA2CBC"/>
    <w:rsid w:val="00AB144F"/>
    <w:rsid w:val="00AC5820"/>
    <w:rsid w:val="00AD1CD8"/>
    <w:rsid w:val="00B258BB"/>
    <w:rsid w:val="00B44491"/>
    <w:rsid w:val="00B62613"/>
    <w:rsid w:val="00B67B97"/>
    <w:rsid w:val="00B968C8"/>
    <w:rsid w:val="00BA3EC5"/>
    <w:rsid w:val="00BA51D9"/>
    <w:rsid w:val="00BB5DFC"/>
    <w:rsid w:val="00BD279D"/>
    <w:rsid w:val="00BD6BB8"/>
    <w:rsid w:val="00BF253D"/>
    <w:rsid w:val="00BF6BF0"/>
    <w:rsid w:val="00C0455E"/>
    <w:rsid w:val="00C66BA2"/>
    <w:rsid w:val="00C84E63"/>
    <w:rsid w:val="00C95985"/>
    <w:rsid w:val="00CC4D70"/>
    <w:rsid w:val="00CC5026"/>
    <w:rsid w:val="00CC68D0"/>
    <w:rsid w:val="00CF59AE"/>
    <w:rsid w:val="00D03F9A"/>
    <w:rsid w:val="00D06D51"/>
    <w:rsid w:val="00D24991"/>
    <w:rsid w:val="00D50255"/>
    <w:rsid w:val="00D722D6"/>
    <w:rsid w:val="00D74D9C"/>
    <w:rsid w:val="00DE34CF"/>
    <w:rsid w:val="00E13F3D"/>
    <w:rsid w:val="00E34898"/>
    <w:rsid w:val="00E55EE9"/>
    <w:rsid w:val="00E75FF3"/>
    <w:rsid w:val="00EA6952"/>
    <w:rsid w:val="00EB09B7"/>
    <w:rsid w:val="00EB74C9"/>
    <w:rsid w:val="00ED1AB2"/>
    <w:rsid w:val="00EE7D7C"/>
    <w:rsid w:val="00EF3B34"/>
    <w:rsid w:val="00F25D98"/>
    <w:rsid w:val="00F300FB"/>
    <w:rsid w:val="00F651F0"/>
    <w:rsid w:val="00F708BB"/>
    <w:rsid w:val="00FB6386"/>
    <w:rsid w:val="00FE667D"/>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937CB-6886-4C96-AF6E-BCC3155AB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871</Words>
  <Characters>4971</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2019-02-15T20:15:00Z</dcterms:created>
  <dcterms:modified xsi:type="dcterms:W3CDTF">2019-02-15T20:17:00Z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(3)Bd8UKDGLcQazdBdnKD2zg8iFzzkTU253UrjtCLjXRBc8kr77Fdim7vXSXhtP8HtLI8EnlqGF
NZyeFAefIIIilzVdQZC0jsAwqtVrcmFeJOg51B3oeLXHworLIPXSPKXhc/ETlYuNIrxu86wV
FfbRnfQwE8Hyc8y7xSxy84gDN1B9N5XCiokJPLdnfD7rDEc+JSKu2Wa+VlkGRTnwL7IyKiaT
qgI85MuNFNFj4w9qDN</vt:lpwstr>
  </property>
  <property fmtid="{D5CDD505-2E9C-101B-9397-08002B2CF9AE}" pid="22" name="_2015_ms_pID_7253431">
    <vt:lpwstr>uTpIfdGbyJRCcrRrVoc4WrRktj0MNRbNFyhwqwS9Lf4h64jH0pMszl
bJU+8Eg49Ks0naBwnbmyItH3tQnEdrILlreZWLZhB+qoW5ccqwplUB36tNaYKukZRKBM7FtE
EDpOJbW37vU5YIxDW8X9aKjPJIfacVN06uMRc12qdpQiW5DjemsCy5g4OvHQ4IIyWH1gWyg0
1f91aSx8Ar5RDzsSDBu5u67NZzkWoWMisKbO</vt:lpwstr>
  </property>
  <property fmtid="{D5CDD505-2E9C-101B-9397-08002B2CF9AE}" pid="23" name="_2015_ms_pID_7253432">
    <vt:lpwstr>pB78qPsU/X97kwW94XSHL1s=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1550261332</vt:lpwstr>
  </property>
</Properties>
</file>