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960">
        <w:rPr>
          <w:rFonts w:hint="eastAsia"/>
          <w:b/>
          <w:noProof/>
          <w:sz w:val="24"/>
          <w:lang w:eastAsia="zh-CN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796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34D13" w:rsidRPr="00734D13">
        <w:rPr>
          <w:b/>
          <w:i/>
          <w:noProof/>
          <w:sz w:val="28"/>
        </w:rPr>
        <w:t>R4-1901168</w:t>
      </w:r>
      <w:bookmarkStart w:id="0" w:name="_GoBack"/>
      <w:bookmarkEnd w:id="0"/>
    </w:p>
    <w:p w:rsidR="001E41F3" w:rsidRDefault="00207960" w:rsidP="005E2C44">
      <w:pPr>
        <w:pStyle w:val="CRCoverPage"/>
        <w:outlineLvl w:val="0"/>
        <w:rPr>
          <w:b/>
          <w:noProof/>
          <w:sz w:val="24"/>
        </w:rPr>
      </w:pPr>
      <w:r w:rsidRPr="00207960">
        <w:rPr>
          <w:b/>
          <w:noProof/>
          <w:sz w:val="24"/>
        </w:rPr>
        <w:t>Athens, Greece, 25th February – 1st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7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7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9D7C26">
              <w:t>SCell activation</w:t>
            </w:r>
            <w:r>
              <w:t xml:space="preserve"> (section 8.</w:t>
            </w:r>
            <w:r w:rsidR="009D7C26">
              <w:t>3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7960" w:rsidP="00207960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B36" w:rsidRDefault="009D7C26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requirements for SCell activation is still TBD. Also the case is not considered where the CSI-RS for CSI on the SCell being activated is not configured with a TCI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4B36" w:rsidRDefault="009D7C26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SCell activation requirements</w:t>
            </w:r>
            <w:r w:rsidR="0020796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9D7C26" w:rsidRDefault="009D7C26" w:rsidP="009D7C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activation delay in FR2 includes 25 SMTC periods</w:t>
            </w:r>
          </w:p>
          <w:p w:rsidR="009D7C26" w:rsidRDefault="009D7C26" w:rsidP="009D7C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 for L1-RSRP reporting for the case when the CSI-RS for CSI is not configured with a TCI state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C26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activation</w:t>
            </w:r>
            <w:r w:rsidR="00207960">
              <w:rPr>
                <w:rFonts w:hint="eastAsia"/>
                <w:noProof/>
              </w:rPr>
              <w:t xml:space="preserve"> requirements are incomple</w:t>
            </w:r>
            <w:r w:rsidR="00207960">
              <w:rPr>
                <w:noProof/>
              </w:rPr>
              <w:t>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 w:rsidP="00C50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</w:t>
            </w:r>
            <w:r w:rsidR="009D7C26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07960" w:rsidP="0020796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D7C26" w:rsidRPr="003445FB" w:rsidRDefault="009D7C26" w:rsidP="009D7C26">
      <w:pPr>
        <w:pStyle w:val="2"/>
      </w:pPr>
      <w:bookmarkStart w:id="3" w:name="_Toc535475973"/>
      <w:r w:rsidRPr="003445FB">
        <w:t>8.3</w:t>
      </w:r>
      <w:r w:rsidRPr="003445FB">
        <w:tab/>
        <w:t>SCell Activation and Deactivation Delay</w:t>
      </w:r>
      <w:bookmarkEnd w:id="3"/>
    </w:p>
    <w:p w:rsidR="009D7C26" w:rsidRPr="003445FB" w:rsidRDefault="009D7C26" w:rsidP="009D7C26">
      <w:pPr>
        <w:pStyle w:val="3"/>
        <w:rPr>
          <w:lang w:val="en-US"/>
        </w:rPr>
      </w:pPr>
      <w:bookmarkStart w:id="4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4"/>
    </w:p>
    <w:p w:rsidR="009D7C26" w:rsidRPr="003445FB" w:rsidRDefault="009D7C26" w:rsidP="009D7C26">
      <w:r w:rsidRPr="003445FB">
        <w:t>This section defines requirements for the delay within which the UE shall be able to activate a deactivated SCell and deactivate an activated SCell in SCG in</w:t>
      </w:r>
      <w:r w:rsidRPr="003445FB">
        <w:rPr>
          <w:lang w:eastAsia="zh-CN"/>
        </w:rPr>
        <w:t xml:space="preserve"> EN-DC, or in standalone NR carrier aggregation</w:t>
      </w:r>
      <w:r w:rsidRPr="003445FB">
        <w:t>.</w:t>
      </w:r>
    </w:p>
    <w:p w:rsidR="009D7C26" w:rsidRPr="003445FB" w:rsidRDefault="009D7C26" w:rsidP="009D7C26">
      <w:r w:rsidRPr="003445FB">
        <w:t xml:space="preserve">The requirements shall apply for </w:t>
      </w:r>
      <w:r w:rsidRPr="003445FB">
        <w:rPr>
          <w:lang w:eastAsia="zh-CN"/>
        </w:rPr>
        <w:t>EN-DC and standalone NR carrier aggregation.</w:t>
      </w:r>
    </w:p>
    <w:p w:rsidR="009D7C26" w:rsidRPr="003445FB" w:rsidRDefault="009D7C26" w:rsidP="009D7C26">
      <w:pPr>
        <w:pStyle w:val="3"/>
        <w:rPr>
          <w:lang w:val="en-US"/>
        </w:rPr>
      </w:pPr>
      <w:bookmarkStart w:id="5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5"/>
    </w:p>
    <w:p w:rsidR="009D7C26" w:rsidRPr="003445FB" w:rsidRDefault="009D7C26" w:rsidP="009D7C26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or in standalone NR carrier aggregation and when one SCell is being activated</w:t>
      </w:r>
      <w:r w:rsidRPr="003445FB">
        <w:t>.</w:t>
      </w:r>
    </w:p>
    <w:p w:rsidR="009D7C26" w:rsidRPr="003445FB" w:rsidRDefault="009D7C26" w:rsidP="009D7C26">
      <w:r w:rsidRPr="003445FB">
        <w:t>The delay within which the UE shall be able to activate the deactivated SCell depends upon the specified conditions.</w:t>
      </w:r>
    </w:p>
    <w:p w:rsidR="009D7C26" w:rsidRPr="003445FB" w:rsidRDefault="009D7C26" w:rsidP="009D7C26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</w:t>
      </w:r>
      <w:del w:id="6" w:author="Huawei" w:date="2019-02-01T19:02:00Z">
        <w:r w:rsidRPr="003445FB" w:rsidDel="009D7C26">
          <w:delText xml:space="preserve"> </w:delText>
        </w:r>
      </w:del>
      <w:ins w:id="7" w:author="Huawei" w:date="2019-02-01T19:02:00Z">
        <w:r w:rsidRPr="003445FB">
          <w:t xml:space="preserve"> T</w:t>
        </w:r>
        <w:r>
          <w:rPr>
            <w:vertAlign w:val="subscript"/>
          </w:rPr>
          <w:t>beam_Reporting</w:t>
        </w:r>
        <w:r>
          <w:t xml:space="preserve"> </w:t>
        </w:r>
      </w:ins>
      <w:ins w:id="8" w:author="Huawei" w:date="2019-02-01T19:03:00Z">
        <w:r>
          <w:t xml:space="preserve">+ </w:t>
        </w:r>
      </w:ins>
      <w:r w:rsidRPr="003445FB">
        <w:t>T</w:t>
      </w:r>
      <w:r w:rsidRPr="003445FB">
        <w:rPr>
          <w:vertAlign w:val="subscript"/>
        </w:rPr>
        <w:t>CSI_Reporting</w:t>
      </w:r>
      <w:r w:rsidRPr="003445FB">
        <w:t>], where:</w:t>
      </w:r>
    </w:p>
    <w:p w:rsidR="009D7C26" w:rsidRPr="003445FB" w:rsidRDefault="009D7C26" w:rsidP="009D7C26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9D7C26" w:rsidRDefault="009D7C26" w:rsidP="009D7C26">
      <w:pPr>
        <w:ind w:leftChars="300" w:left="600"/>
        <w:rPr>
          <w:ins w:id="9" w:author="Huawei" w:date="2019-02-01T19:00:00Z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9D7C26" w:rsidRPr="003445FB" w:rsidRDefault="009D7C26">
      <w:pPr>
        <w:ind w:leftChars="300" w:left="600" w:firstLine="251"/>
        <w:rPr>
          <w:lang w:eastAsia="zh-CN"/>
        </w:rPr>
        <w:pPrChange w:id="10" w:author="Huawei" w:date="2019-02-01T19:00:00Z">
          <w:pPr>
            <w:ind w:leftChars="300" w:left="600"/>
          </w:pPr>
        </w:pPrChange>
      </w:pPr>
      <w:r w:rsidRPr="003445FB">
        <w:t>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9D7C26" w:rsidRPr="003445FB" w:rsidRDefault="009D7C26" w:rsidP="009D7C2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</w:p>
    <w:p w:rsidR="009D7C26" w:rsidRPr="003445FB" w:rsidRDefault="009D7C26" w:rsidP="009D7C2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</w:p>
    <w:p w:rsidR="009D7C26" w:rsidRPr="003445FB" w:rsidRDefault="009D7C26" w:rsidP="009D7C26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9D7C26" w:rsidRPr="003445FB" w:rsidRDefault="009D7C26" w:rsidP="009D7C2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9D7C26" w:rsidRPr="003445FB" w:rsidRDefault="009D7C26" w:rsidP="009D7C26">
      <w:pPr>
        <w:ind w:left="851"/>
        <w:rPr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9D7C26" w:rsidRPr="003445FB" w:rsidRDefault="009D7C26" w:rsidP="009D7C2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 xml:space="preserve">5ms] </w:t>
      </w:r>
      <w:r w:rsidRPr="003445FB">
        <w:t>if there is at least one active serving cell on that FR2 band</w:t>
      </w:r>
      <w:r w:rsidRPr="003445FB">
        <w:rPr>
          <w:lang w:eastAsia="zh-CN"/>
        </w:rPr>
        <w:t>, provided that the SSBs in the serving cell(s) and the SSBs in the SCell fulfil the condition defined in section 3.6.3.</w:t>
      </w:r>
    </w:p>
    <w:p w:rsidR="009D7C26" w:rsidRPr="003445FB" w:rsidRDefault="009D7C26" w:rsidP="009D7C26">
      <w:pPr>
        <w:pStyle w:val="B3"/>
        <w:ind w:left="1386"/>
        <w:rPr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del w:id="11" w:author="Huawei" w:date="2019-02-01T19:01:00Z">
        <w:r w:rsidRPr="003445FB" w:rsidDel="009D7C26">
          <w:rPr>
            <w:lang w:eastAsia="zh-CN"/>
          </w:rPr>
          <w:delText>TBD</w:delText>
        </w:r>
      </w:del>
      <w:ins w:id="12" w:author="Huawei" w:date="2019-02-01T19:01:00Z">
        <w:r>
          <w:rPr>
            <w:lang w:eastAsia="zh-CN"/>
          </w:rPr>
          <w:t>25</w:t>
        </w:r>
      </w:ins>
      <w:r w:rsidRPr="003445FB">
        <w:rPr>
          <w:lang w:eastAsia="zh-CN"/>
        </w:rPr>
        <w:t>*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</w:p>
    <w:p w:rsidR="009D7C26" w:rsidRPr="003445FB" w:rsidRDefault="009D7C26" w:rsidP="009D7C26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9D7C26" w:rsidRPr="003445FB" w:rsidRDefault="009D7C26" w:rsidP="009D7C26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9D7C26" w:rsidRPr="003445FB" w:rsidRDefault="009D7C26" w:rsidP="009D7C2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9D7C26" w:rsidRPr="003445FB" w:rsidRDefault="009D7C26" w:rsidP="009D7C26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9D7C26" w:rsidRPr="003445FB" w:rsidRDefault="009D7C26" w:rsidP="009D7C2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9D7C26" w:rsidRPr="003445FB" w:rsidRDefault="009D7C26" w:rsidP="009D7C26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 and the minimum value is 10ms.</w:t>
      </w:r>
    </w:p>
    <w:p w:rsidR="009D7C26" w:rsidRDefault="009D7C26" w:rsidP="009D7C26">
      <w:pPr>
        <w:ind w:leftChars="300" w:left="600"/>
        <w:rPr>
          <w:ins w:id="13" w:author="Huawei" w:date="2019-02-01T19:03:00Z"/>
        </w:rPr>
      </w:pPr>
      <w:ins w:id="14" w:author="Huawei" w:date="2019-02-01T19:04:00Z">
        <w:r w:rsidRPr="003445FB">
          <w:t>T</w:t>
        </w:r>
        <w:r>
          <w:rPr>
            <w:vertAlign w:val="subscript"/>
          </w:rPr>
          <w:t>beam_Reporting</w:t>
        </w:r>
        <w:r>
          <w:rPr>
            <w:rFonts w:hint="eastAsia"/>
          </w:rPr>
          <w:t xml:space="preserve"> is</w:t>
        </w:r>
        <w:r>
          <w:t xml:space="preserve"> the </w:t>
        </w:r>
      </w:ins>
      <w:ins w:id="15" w:author="Huawei" w:date="2019-02-01T19:07:00Z">
        <w:r w:rsidR="001242C2">
          <w:t xml:space="preserve">time required for UE to report L1-RSRP with SSB or CSI-RS index. </w:t>
        </w:r>
        <w:r w:rsidR="001242C2" w:rsidRPr="003445FB">
          <w:t>T</w:t>
        </w:r>
        <w:r w:rsidR="001242C2">
          <w:rPr>
            <w:vertAlign w:val="subscript"/>
          </w:rPr>
          <w:t>beam_Reporting</w:t>
        </w:r>
        <w:r w:rsidR="001242C2">
          <w:t xml:space="preserve"> is zero if the C</w:t>
        </w:r>
      </w:ins>
      <w:ins w:id="16" w:author="Huawei" w:date="2019-02-01T19:08:00Z">
        <w:r w:rsidR="001242C2">
          <w:t xml:space="preserve">SI-RS for CQI on the SCell being activated is configured with a TCI state. Otherwise the delay </w:t>
        </w:r>
        <w:r w:rsidR="001242C2">
          <w:rPr>
            <w:lang w:eastAsia="zh-CN"/>
          </w:rPr>
          <w:t xml:space="preserve">includes </w:t>
        </w:r>
      </w:ins>
      <w:ins w:id="17" w:author="Huawei" w:date="2019-02-01T19:04:00Z">
        <w:r w:rsidRPr="003445FB">
          <w:t xml:space="preserve">uncertainty in acquiring the available </w:t>
        </w:r>
      </w:ins>
      <w:ins w:id="18" w:author="Huawei" w:date="2019-02-01T19:05:00Z">
        <w:r>
          <w:t>SSB or CSI-RS for L1-RSRP measurement</w:t>
        </w:r>
      </w:ins>
      <w:ins w:id="19" w:author="Huawei" w:date="2019-02-01T19:04:00Z">
        <w:r w:rsidRPr="003445FB">
          <w:rPr>
            <w:lang w:eastAsia="zh-CN"/>
          </w:rPr>
          <w:t xml:space="preserve">, </w:t>
        </w:r>
      </w:ins>
      <w:ins w:id="20" w:author="Huawei" w:date="2019-02-01T19:05:00Z">
        <w:r>
          <w:rPr>
            <w:lang w:eastAsia="zh-CN"/>
          </w:rPr>
          <w:t xml:space="preserve">L1-RSRP measurement period as specified in claue 9.5, </w:t>
        </w:r>
      </w:ins>
      <w:ins w:id="21" w:author="Huawei" w:date="2019-02-01T19:04:00Z">
        <w:r w:rsidRPr="003445FB">
          <w:rPr>
            <w:lang w:eastAsia="zh-CN"/>
          </w:rPr>
          <w:t xml:space="preserve">UE processing time for </w:t>
        </w:r>
      </w:ins>
      <w:ins w:id="22" w:author="Huawei" w:date="2019-02-01T19:05:00Z">
        <w:r w:rsidR="001242C2">
          <w:rPr>
            <w:lang w:eastAsia="zh-CN"/>
          </w:rPr>
          <w:t>L1-RSRP</w:t>
        </w:r>
      </w:ins>
      <w:ins w:id="23" w:author="Huawei" w:date="2019-02-01T19:04:00Z">
        <w:r w:rsidRPr="003445FB">
          <w:rPr>
            <w:lang w:eastAsia="zh-CN"/>
          </w:rPr>
          <w:t xml:space="preserve"> reporting and </w:t>
        </w:r>
        <w:r w:rsidRPr="003445FB">
          <w:t xml:space="preserve">uncertainty in acquiring the first available </w:t>
        </w:r>
      </w:ins>
      <w:ins w:id="24" w:author="Huawei" w:date="2019-02-01T19:06:00Z">
        <w:r w:rsidR="001242C2">
          <w:t xml:space="preserve">L1-RSRP </w:t>
        </w:r>
      </w:ins>
      <w:ins w:id="25" w:author="Huawei" w:date="2019-02-01T19:04:00Z">
        <w:r w:rsidRPr="003445FB">
          <w:t>reporting resources as specified in [2]</w:t>
        </w:r>
      </w:ins>
      <w:ins w:id="26" w:author="Huawei" w:date="2019-02-01T19:09:00Z">
        <w:r w:rsidR="001242C2">
          <w:t xml:space="preserve">. UE may assume that the CSI-RS for CQI on the </w:t>
        </w:r>
        <w:r w:rsidR="001242C2">
          <w:lastRenderedPageBreak/>
          <w:t xml:space="preserve">SCell being activated is QCL-ed </w:t>
        </w:r>
      </w:ins>
      <w:ins w:id="27" w:author="Huawei" w:date="2019-02-01T19:10:00Z">
        <w:r w:rsidR="001242C2">
          <w:t xml:space="preserve">with the SSB index or CSI-RS index reported during </w:t>
        </w:r>
        <w:r w:rsidR="001242C2" w:rsidRPr="003445FB">
          <w:t>T</w:t>
        </w:r>
        <w:r w:rsidR="001242C2">
          <w:rPr>
            <w:vertAlign w:val="subscript"/>
          </w:rPr>
          <w:t>beam_Reporting</w:t>
        </w:r>
        <w:r w:rsidR="001242C2">
          <w:t xml:space="preserve"> before </w:t>
        </w:r>
      </w:ins>
      <w:ins w:id="28" w:author="Huawei" w:date="2019-02-01T19:11:00Z">
        <w:r w:rsidR="001242C2">
          <w:t>the TCI of the CSI-RS for CQI is configured.</w:t>
        </w:r>
      </w:ins>
    </w:p>
    <w:p w:rsidR="009D7C26" w:rsidRPr="003445FB" w:rsidRDefault="009D7C26" w:rsidP="009D7C26">
      <w:pPr>
        <w:ind w:leftChars="300" w:left="600"/>
      </w:pPr>
      <w:r w:rsidRPr="003445FB"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9D7C26" w:rsidRPr="003445FB" w:rsidRDefault="009D7C26" w:rsidP="009D7C26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9D7C26" w:rsidRPr="003445FB" w:rsidRDefault="009D7C26" w:rsidP="009D7C2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During the period equal to max([5] measCycleSCell,  [5] DRX cycles) for FR1 before the reception of the SCell activation command:</w:t>
      </w:r>
    </w:p>
    <w:p w:rsidR="009D7C26" w:rsidRPr="003445FB" w:rsidRDefault="009D7C26" w:rsidP="009D7C2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the UE has sent a valid measurement report for the SCell being activated and</w:t>
      </w:r>
    </w:p>
    <w:p w:rsidR="009D7C26" w:rsidRPr="003445FB" w:rsidRDefault="009D7C26" w:rsidP="009D7C2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 xml:space="preserve">the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9D7C26" w:rsidRPr="003445FB" w:rsidRDefault="009D7C26" w:rsidP="009D7C2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>the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9D7C26" w:rsidRPr="003445FB" w:rsidRDefault="009D7C26" w:rsidP="009D7C26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:rsidR="009D7C26" w:rsidRPr="003445FB" w:rsidRDefault="009D7C26" w:rsidP="009D7C26">
      <w:pPr>
        <w:rPr>
          <w:lang w:eastAsia="zh-CN"/>
        </w:rPr>
      </w:pPr>
      <w:r w:rsidRPr="003445FB">
        <w:rPr>
          <w:rFonts w:eastAsia="Times New Roman"/>
        </w:rPr>
        <w:t xml:space="preserve">If the UE has been provided with higher layer in TS 38.331 [2] signaling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activation command, </w:t>
      </w:r>
      <w:r w:rsidRPr="003445FB">
        <w:t>T</w:t>
      </w:r>
      <w:r w:rsidRPr="003445FB">
        <w:rPr>
          <w:vertAlign w:val="subscript"/>
        </w:rPr>
        <w:t>SMTC_Scell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 being activated.</w:t>
      </w:r>
      <w:r w:rsidRPr="003445FB">
        <w:t xml:space="preserve"> T</w:t>
      </w:r>
      <w:r w:rsidRPr="003445FB">
        <w:rPr>
          <w:vertAlign w:val="subscript"/>
        </w:rPr>
        <w:t>SMTC_MAX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IDs of the target cells being activated and the active serving cells.</w:t>
      </w:r>
    </w:p>
    <w:p w:rsidR="009D7C26" w:rsidRPr="003445FB" w:rsidRDefault="009D7C26" w:rsidP="009D7C26">
      <w:r w:rsidRPr="003445FB"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:rsidR="009D7C26" w:rsidRPr="003445FB" w:rsidRDefault="009D7C26" w:rsidP="009D7C26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29" w:name="OLE_LINK43"/>
      <w:r w:rsidRPr="003445FB">
        <w:t>and not occur</w:t>
      </w:r>
      <w:bookmarkEnd w:id="29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9D7C26" w:rsidRPr="003445FB" w:rsidRDefault="009D7C26" w:rsidP="009D7C26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:rsidR="009D7C26" w:rsidRPr="003445FB" w:rsidRDefault="009D7C26" w:rsidP="009D7C26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9D7C26" w:rsidRPr="003445FB" w:rsidRDefault="009D7C26" w:rsidP="009D7C26">
      <w:pPr>
        <w:pStyle w:val="3"/>
        <w:rPr>
          <w:lang w:val="en-US"/>
        </w:rPr>
      </w:pPr>
      <w:bookmarkStart w:id="30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30"/>
    </w:p>
    <w:p w:rsidR="009D7C26" w:rsidRPr="003445FB" w:rsidRDefault="009D7C26" w:rsidP="009D7C26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or in standalone NR carrier aggregation.</w:t>
      </w:r>
    </w:p>
    <w:p w:rsidR="009D7C26" w:rsidRPr="003445FB" w:rsidRDefault="009D7C26" w:rsidP="009D7C26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9D7C26" w:rsidRPr="003445FB" w:rsidRDefault="009D7C26" w:rsidP="009D7C26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9D7C26" w:rsidRPr="003445FB" w:rsidRDefault="009D7C26" w:rsidP="009D7C26">
      <w:pPr>
        <w:rPr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4272D3" w:rsidRPr="009D7C26" w:rsidRDefault="004272D3" w:rsidP="00207960">
      <w:pPr>
        <w:jc w:val="center"/>
        <w:rPr>
          <w:rFonts w:eastAsia="宋体"/>
          <w:noProof/>
          <w:lang w:eastAsia="zh-CN"/>
        </w:rPr>
      </w:pPr>
    </w:p>
    <w:p w:rsidR="0049204E" w:rsidRDefault="0049204E" w:rsidP="0049204E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9D7C26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07960" w:rsidRPr="0049204E" w:rsidRDefault="00207960" w:rsidP="00207960">
      <w:pPr>
        <w:jc w:val="center"/>
        <w:rPr>
          <w:noProof/>
        </w:rPr>
      </w:pPr>
    </w:p>
    <w:sectPr w:rsidR="00207960" w:rsidRPr="004920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3DE" w:rsidRDefault="00DF13DE">
      <w:r>
        <w:separator/>
      </w:r>
    </w:p>
  </w:endnote>
  <w:endnote w:type="continuationSeparator" w:id="0">
    <w:p w:rsidR="00DF13DE" w:rsidRDefault="00DF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3DE" w:rsidRDefault="00DF13DE">
      <w:r>
        <w:separator/>
      </w:r>
    </w:p>
  </w:footnote>
  <w:footnote w:type="continuationSeparator" w:id="0">
    <w:p w:rsidR="00DF13DE" w:rsidRDefault="00DF1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D3" w:rsidRDefault="004272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D3" w:rsidRDefault="004272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D3" w:rsidRDefault="004272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D3" w:rsidRDefault="00427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33FB3"/>
    <w:multiLevelType w:val="hybridMultilevel"/>
    <w:tmpl w:val="D856FA1A"/>
    <w:lvl w:ilvl="0" w:tplc="BFEEC35A">
      <w:start w:val="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4239B"/>
    <w:multiLevelType w:val="hybridMultilevel"/>
    <w:tmpl w:val="9E5815A4"/>
    <w:lvl w:ilvl="0" w:tplc="AA946F0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242C2"/>
    <w:rsid w:val="00145D43"/>
    <w:rsid w:val="00192C46"/>
    <w:rsid w:val="001A08B3"/>
    <w:rsid w:val="001A7B60"/>
    <w:rsid w:val="001B52F0"/>
    <w:rsid w:val="001B7A65"/>
    <w:rsid w:val="001E06A9"/>
    <w:rsid w:val="001E41F3"/>
    <w:rsid w:val="00207960"/>
    <w:rsid w:val="0026004D"/>
    <w:rsid w:val="002640DD"/>
    <w:rsid w:val="00275D12"/>
    <w:rsid w:val="00284FEB"/>
    <w:rsid w:val="002860C4"/>
    <w:rsid w:val="002B5741"/>
    <w:rsid w:val="00305409"/>
    <w:rsid w:val="0032315B"/>
    <w:rsid w:val="003609EF"/>
    <w:rsid w:val="0036231A"/>
    <w:rsid w:val="0037460E"/>
    <w:rsid w:val="00374DD4"/>
    <w:rsid w:val="003872CD"/>
    <w:rsid w:val="003E1A36"/>
    <w:rsid w:val="003F10FD"/>
    <w:rsid w:val="00410371"/>
    <w:rsid w:val="004242F1"/>
    <w:rsid w:val="004272D3"/>
    <w:rsid w:val="00454B36"/>
    <w:rsid w:val="0049204E"/>
    <w:rsid w:val="004B75B7"/>
    <w:rsid w:val="0051580D"/>
    <w:rsid w:val="005225B0"/>
    <w:rsid w:val="00547111"/>
    <w:rsid w:val="00592D74"/>
    <w:rsid w:val="005E2C44"/>
    <w:rsid w:val="00621188"/>
    <w:rsid w:val="006257ED"/>
    <w:rsid w:val="006569EE"/>
    <w:rsid w:val="00695808"/>
    <w:rsid w:val="006B46FB"/>
    <w:rsid w:val="006E21FB"/>
    <w:rsid w:val="006F3C2A"/>
    <w:rsid w:val="00705C73"/>
    <w:rsid w:val="00734D13"/>
    <w:rsid w:val="00792342"/>
    <w:rsid w:val="007977A8"/>
    <w:rsid w:val="007B512A"/>
    <w:rsid w:val="007C2097"/>
    <w:rsid w:val="007D6A07"/>
    <w:rsid w:val="007F7259"/>
    <w:rsid w:val="008040A8"/>
    <w:rsid w:val="008279FA"/>
    <w:rsid w:val="008460D3"/>
    <w:rsid w:val="008626E7"/>
    <w:rsid w:val="00870EE7"/>
    <w:rsid w:val="008A45A6"/>
    <w:rsid w:val="008E7A22"/>
    <w:rsid w:val="008F686C"/>
    <w:rsid w:val="009148DE"/>
    <w:rsid w:val="009777D9"/>
    <w:rsid w:val="00991B88"/>
    <w:rsid w:val="009A0F29"/>
    <w:rsid w:val="009A5753"/>
    <w:rsid w:val="009A579D"/>
    <w:rsid w:val="009D7C26"/>
    <w:rsid w:val="009E3297"/>
    <w:rsid w:val="009F5A0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491"/>
    <w:rsid w:val="00B67B97"/>
    <w:rsid w:val="00B75169"/>
    <w:rsid w:val="00B968C8"/>
    <w:rsid w:val="00BA3EC5"/>
    <w:rsid w:val="00BA51D9"/>
    <w:rsid w:val="00BB5DFC"/>
    <w:rsid w:val="00BD279D"/>
    <w:rsid w:val="00BD6BB8"/>
    <w:rsid w:val="00BF253D"/>
    <w:rsid w:val="00C25F26"/>
    <w:rsid w:val="00C5060D"/>
    <w:rsid w:val="00C66BA2"/>
    <w:rsid w:val="00C95985"/>
    <w:rsid w:val="00CC5026"/>
    <w:rsid w:val="00CC68D0"/>
    <w:rsid w:val="00D03F9A"/>
    <w:rsid w:val="00D05ADD"/>
    <w:rsid w:val="00D06D51"/>
    <w:rsid w:val="00D24991"/>
    <w:rsid w:val="00D50255"/>
    <w:rsid w:val="00D85F10"/>
    <w:rsid w:val="00DE34CF"/>
    <w:rsid w:val="00DF13DE"/>
    <w:rsid w:val="00E13F3D"/>
    <w:rsid w:val="00E34898"/>
    <w:rsid w:val="00E75FF3"/>
    <w:rsid w:val="00EB09B7"/>
    <w:rsid w:val="00ED1AB2"/>
    <w:rsid w:val="00EE7D7C"/>
    <w:rsid w:val="00EF3B34"/>
    <w:rsid w:val="00F25D98"/>
    <w:rsid w:val="00F300FB"/>
    <w:rsid w:val="00F460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1BA6BD-050B-44F6-879E-FF211F69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CB2F3-8587-48F1-8CE6-2F5D58AF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1339</TotalTime>
  <Pages>1</Pages>
  <Words>1243</Words>
  <Characters>7089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2015-08-19T09:34:00Z</dcterms:created>
  <dcterms:modified xsi:type="dcterms:W3CDTF">2019-02-15T16:29:00Z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(3)hrZ7znGIOPfgybqXfkppiqPMSrLwMd7qa0fhfid95Ight0zqXxrE9I/xvL2qGN+Uz6kA+rg1
nlY7J/AnITzLC/9pMRiP0xbLZu9uHMmCcYoM4eaG7EeqWM+3ylmRRtHCkXZ1C+rgUJT2/Kgu
M5uNCS7MIz/4uAhjzR50KIeGnyrjXPPQyLlCo0TmiBVtC9WRn0hotT8UxOxJT0ER7Oekz6Kq
MYQc342bNwHamxWW1S</vt:lpwstr>
  </property>
  <property fmtid="{D5CDD505-2E9C-101B-9397-08002B2CF9AE}" pid="22" name="_2015_ms_pID_7253431">
    <vt:lpwstr>jEQQ612MX4YD5ourPtYfziIHNby4dVeCRbH+UCPNb44Yf7JzbSaztW
gtq83M2Zd+S0suHhWdOoj5FXXyaNSLNj3is1tnpyftrI3EYiKB8uGsWFz1V00bWl9UvVZZ8u
CoVU4f79q5CT+noEdfyHyt+Bz8J+bdZrY/7s/AqUKjV/4kbPW96oeaZpmjr3WnwRhvA7NElq
9cn7OY+jhkJR9GQeRsHjC2SbmiuejZN0lFd/</vt:lpwstr>
  </property>
  <property fmtid="{D5CDD505-2E9C-101B-9397-08002B2CF9AE}" pid="23" name="_2015_ms_pID_7253432">
    <vt:lpwstr>2Q==</vt:lpwstr>
  </property>
</Properties>
</file>