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81C23" w:rsidRPr="00081C23">
        <w:rPr>
          <w:b/>
          <w:i/>
          <w:noProof/>
          <w:sz w:val="28"/>
        </w:rPr>
        <w:t>R4-1901162</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4F9" w:rsidP="009A7A2E">
            <w:pPr>
              <w:pStyle w:val="CRCoverPage"/>
              <w:spacing w:after="0"/>
              <w:ind w:left="100"/>
              <w:rPr>
                <w:noProof/>
              </w:rPr>
            </w:pPr>
            <w:r>
              <w:t xml:space="preserve">Maintenance of </w:t>
            </w:r>
            <w:r w:rsidR="009A7A2E">
              <w:t>gap sharing</w:t>
            </w:r>
            <w:r w:rsidR="008B2DF0">
              <w:t xml:space="preserve"> </w:t>
            </w:r>
            <w:r w:rsidR="009E6145">
              <w:t xml:space="preserve">(section </w:t>
            </w:r>
            <w:r w:rsidR="009A7A2E">
              <w:t>9.1.2.1, 9.1.2.1a</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9A7A2E">
            <w:pPr>
              <w:pStyle w:val="CRCoverPage"/>
              <w:spacing w:after="0"/>
              <w:ind w:left="100"/>
              <w:rPr>
                <w:noProof/>
              </w:rPr>
            </w:pPr>
            <w:r w:rsidRPr="009549F3">
              <w:rPr>
                <w:rFonts w:hint="eastAsia"/>
                <w:noProof/>
                <w:lang w:eastAsia="zh-CN"/>
              </w:rPr>
              <w:t>NR_newRAT</w:t>
            </w:r>
            <w:r>
              <w:rPr>
                <w:noProof/>
                <w:lang w:eastAsia="zh-CN"/>
              </w:rPr>
              <w:t>-</w:t>
            </w:r>
            <w:r w:rsidR="009A7A2E">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636" w:rsidRPr="00670763" w:rsidRDefault="00670763" w:rsidP="00670763">
            <w:pPr>
              <w:pStyle w:val="CRCoverPage"/>
              <w:spacing w:after="0"/>
              <w:ind w:left="100"/>
              <w:rPr>
                <w:noProof/>
              </w:rPr>
            </w:pPr>
            <w:r>
              <w:rPr>
                <w:noProof/>
              </w:rPr>
              <w:t xml:space="preserve">The current wording in gap sharing section are not consistent with the latest spec structure. The RRC parameter </w:t>
            </w:r>
            <w:r w:rsidRPr="009A7A2E">
              <w:rPr>
                <w:rFonts w:eastAsia="宋体"/>
                <w:i/>
              </w:rPr>
              <w:t>measGapSharingConfig</w:t>
            </w:r>
            <w:r>
              <w:rPr>
                <w:rFonts w:eastAsia="宋体"/>
              </w:rPr>
              <w:t xml:space="preserve"> is applied to the calculation of CSSF, but not directly to the performance requriements of intra- and inter-frequency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7636" w:rsidRDefault="00670763" w:rsidP="00FF3D85">
            <w:pPr>
              <w:pStyle w:val="CRCoverPage"/>
              <w:spacing w:after="0"/>
              <w:ind w:left="100"/>
              <w:rPr>
                <w:noProof/>
              </w:rPr>
            </w:pPr>
            <w:r>
              <w:rPr>
                <w:noProof/>
              </w:rPr>
              <w:t>Update the wording in the gap sharing section by referring to the section for CSSF calculation</w:t>
            </w:r>
            <w:r w:rsidR="0035763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0763" w:rsidP="00FF3D85">
            <w:pPr>
              <w:pStyle w:val="CRCoverPage"/>
              <w:spacing w:after="0"/>
              <w:ind w:left="100"/>
              <w:rPr>
                <w:noProof/>
              </w:rPr>
            </w:pPr>
            <w:r>
              <w:rPr>
                <w:noProof/>
              </w:rPr>
              <w:t xml:space="preserve">It is not clear how RRC parameter </w:t>
            </w:r>
            <w:r w:rsidRPr="009A7A2E">
              <w:rPr>
                <w:rFonts w:eastAsia="宋体"/>
                <w:i/>
              </w:rPr>
              <w:t>measGapSharingConfig</w:t>
            </w:r>
            <w:r>
              <w:rPr>
                <w:rFonts w:eastAsia="宋体"/>
              </w:rPr>
              <w:t xml:space="preserve"> is applied</w:t>
            </w:r>
            <w:r>
              <w:rPr>
                <w:noProof/>
              </w:rPr>
              <w:t xml:space="preserve"> </w:t>
            </w:r>
            <w:r>
              <w:t>and impacting the measurement performance.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0763" w:rsidP="00FF3D85">
            <w:pPr>
              <w:pStyle w:val="CRCoverPage"/>
              <w:spacing w:after="0"/>
              <w:ind w:left="100"/>
              <w:rPr>
                <w:noProof/>
              </w:rPr>
            </w:pPr>
            <w:r>
              <w:rPr>
                <w:noProof/>
              </w:rPr>
              <w:t>9.1.2.1, 9.1.2.1a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9A7A2E" w:rsidRPr="009A7A2E" w:rsidRDefault="009A7A2E" w:rsidP="009A7A2E">
      <w:pPr>
        <w:keepNext/>
        <w:keepLines/>
        <w:spacing w:before="120"/>
        <w:ind w:left="1418" w:hanging="1418"/>
        <w:outlineLvl w:val="3"/>
        <w:rPr>
          <w:rFonts w:ascii="Arial" w:eastAsia="宋体" w:hAnsi="Arial"/>
          <w:sz w:val="24"/>
          <w:lang w:eastAsia="zh-CN"/>
        </w:rPr>
      </w:pPr>
      <w:r w:rsidRPr="009A7A2E">
        <w:rPr>
          <w:rFonts w:ascii="Arial" w:eastAsia="宋体" w:hAnsi="Arial"/>
          <w:sz w:val="24"/>
          <w:lang w:eastAsia="zh-CN"/>
        </w:rPr>
        <w:t>9.1.2.1</w:t>
      </w:r>
      <w:r w:rsidRPr="009A7A2E">
        <w:rPr>
          <w:rFonts w:ascii="Arial" w:eastAsia="宋体" w:hAnsi="Arial"/>
          <w:sz w:val="24"/>
          <w:lang w:eastAsia="zh-CN"/>
        </w:rPr>
        <w:tab/>
        <w:t>NSA: Measurement Gap Sharing</w:t>
      </w:r>
    </w:p>
    <w:p w:rsidR="009A7A2E" w:rsidRPr="009A7A2E" w:rsidRDefault="009A7A2E" w:rsidP="009A7A2E">
      <w:pPr>
        <w:rPr>
          <w:rFonts w:eastAsia="宋体"/>
          <w:lang w:eastAsia="zh-CN"/>
        </w:rPr>
      </w:pPr>
      <w:r w:rsidRPr="009A7A2E">
        <w:rPr>
          <w:rFonts w:eastAsia="宋体"/>
          <w:lang w:eastAsia="zh-CN"/>
        </w:rPr>
        <w:t xml:space="preserve">For E-UTRA-NR dual connectivity UE configured with per-UE measurement gap, measurement gap sharing shall be applies </w:t>
      </w:r>
      <w:r w:rsidRPr="009A7A2E">
        <w:rPr>
          <w:rFonts w:eastAsia="宋体"/>
        </w:rPr>
        <w:t>when UE requires measurement gaps to identify and measure cells</w:t>
      </w:r>
      <w:r w:rsidRPr="009A7A2E">
        <w:rPr>
          <w:rFonts w:eastAsia="宋体"/>
          <w:lang w:eastAsia="zh-CN"/>
        </w:rPr>
        <w:t xml:space="preserve"> on intra-frequency carriers</w:t>
      </w:r>
      <w:r w:rsidRPr="009A7A2E">
        <w:rPr>
          <w:rFonts w:eastAsia="宋体"/>
        </w:rPr>
        <w:t xml:space="preserve"> or when SMTC configured for intra-frequency measurement are fully overlapping with </w:t>
      </w:r>
      <w:r w:rsidRPr="009A7A2E">
        <w:rPr>
          <w:rFonts w:eastAsia="宋体"/>
          <w:lang w:eastAsia="zh-CN"/>
        </w:rPr>
        <w:t xml:space="preserve">per-UE </w:t>
      </w:r>
      <w:r w:rsidRPr="009A7A2E">
        <w:rPr>
          <w:rFonts w:eastAsia="宋体"/>
        </w:rPr>
        <w:t>measurement gaps, and when UE is configured to identify and measure cells on inter-frequency carriers</w:t>
      </w:r>
      <w:r w:rsidRPr="009A7A2E">
        <w:rPr>
          <w:rFonts w:eastAsia="宋体"/>
          <w:lang w:eastAsia="zh-CN"/>
        </w:rPr>
        <w:t xml:space="preserve">, E-UTRA gap-needed </w:t>
      </w:r>
      <w:r w:rsidRPr="009A7A2E">
        <w:rPr>
          <w:rFonts w:eastAsia="宋体"/>
        </w:rPr>
        <w:t>inter-frequency carriers</w:t>
      </w:r>
      <w:r w:rsidRPr="009A7A2E">
        <w:rPr>
          <w:rFonts w:eastAsia="宋体"/>
          <w:lang w:eastAsia="zh-CN"/>
        </w:rPr>
        <w:t xml:space="preserve"> and inter-RAT UTRAN carriers and/or inter-RAT GSM carriers</w:t>
      </w:r>
      <w:r w:rsidRPr="009A7A2E">
        <w:rPr>
          <w:rFonts w:eastAsia="宋体"/>
        </w:rPr>
        <w:t>.</w:t>
      </w:r>
    </w:p>
    <w:p w:rsidR="009A7A2E" w:rsidRPr="009A7A2E" w:rsidRDefault="009A7A2E" w:rsidP="009A7A2E">
      <w:pPr>
        <w:rPr>
          <w:rFonts w:eastAsia="宋体"/>
          <w:lang w:eastAsia="zh-CN"/>
        </w:rPr>
      </w:pPr>
      <w:r w:rsidRPr="009A7A2E">
        <w:rPr>
          <w:rFonts w:eastAsia="宋体"/>
          <w:lang w:eastAsia="zh-CN"/>
        </w:rPr>
        <w:t>For E-UTRA-NR dual connectivity UE configured with per-FR1 measurement gap, m</w:t>
      </w:r>
      <w:r w:rsidRPr="009A7A2E">
        <w:rPr>
          <w:rFonts w:eastAsia="宋体"/>
        </w:rPr>
        <w:t>easurement gap sharing shall be applied when UE requires measurement gaps to identify and measure cells</w:t>
      </w:r>
      <w:r w:rsidRPr="009A7A2E">
        <w:rPr>
          <w:rFonts w:eastAsia="宋体"/>
          <w:lang w:eastAsia="zh-CN"/>
        </w:rPr>
        <w:t xml:space="preserve"> on FR1 intra-frequency carriers</w:t>
      </w:r>
      <w:r w:rsidRPr="009A7A2E">
        <w:rPr>
          <w:rFonts w:eastAsia="宋体"/>
        </w:rPr>
        <w:t xml:space="preserve"> or when SMTC configured for </w:t>
      </w:r>
      <w:r w:rsidRPr="009A7A2E">
        <w:rPr>
          <w:rFonts w:eastAsia="宋体"/>
          <w:lang w:eastAsia="zh-CN"/>
        </w:rPr>
        <w:t xml:space="preserve">FR1 </w:t>
      </w:r>
      <w:r w:rsidRPr="009A7A2E">
        <w:rPr>
          <w:rFonts w:eastAsia="宋体"/>
        </w:rPr>
        <w:t xml:space="preserve">intra-frequency measurement are fully overlapping with </w:t>
      </w:r>
      <w:r w:rsidRPr="009A7A2E">
        <w:rPr>
          <w:rFonts w:eastAsia="宋体"/>
          <w:lang w:eastAsia="zh-CN"/>
        </w:rPr>
        <w:t xml:space="preserve">per-FR1 </w:t>
      </w:r>
      <w:r w:rsidRPr="009A7A2E">
        <w:rPr>
          <w:rFonts w:eastAsia="宋体"/>
        </w:rPr>
        <w:t xml:space="preserve">measurement gaps, and when UE is configured to identify and measure cells on </w:t>
      </w:r>
      <w:r w:rsidRPr="009A7A2E">
        <w:rPr>
          <w:rFonts w:eastAsia="宋体"/>
          <w:lang w:eastAsia="zh-CN"/>
        </w:rPr>
        <w:t xml:space="preserve">FR1 inter-frequency carriers, E-UTRA gap-needed </w:t>
      </w:r>
      <w:r w:rsidRPr="009A7A2E">
        <w:rPr>
          <w:rFonts w:eastAsia="宋体"/>
        </w:rPr>
        <w:t>inter-frequency carriers</w:t>
      </w:r>
      <w:r w:rsidRPr="009A7A2E">
        <w:rPr>
          <w:rFonts w:eastAsia="宋体"/>
          <w:lang w:eastAsia="zh-CN"/>
        </w:rPr>
        <w:t xml:space="preserve">, </w:t>
      </w:r>
      <w:r w:rsidRPr="009A7A2E">
        <w:rPr>
          <w:rFonts w:eastAsia="宋体"/>
        </w:rPr>
        <w:t xml:space="preserve">inter-RAT </w:t>
      </w:r>
      <w:r w:rsidRPr="009A7A2E">
        <w:rPr>
          <w:rFonts w:eastAsia="宋体"/>
          <w:lang w:eastAsia="zh-CN"/>
        </w:rPr>
        <w:t xml:space="preserve">UTRAN carriers and/or inter-RAT GSM </w:t>
      </w:r>
      <w:r w:rsidRPr="009A7A2E">
        <w:rPr>
          <w:rFonts w:eastAsia="宋体"/>
        </w:rPr>
        <w:t>carriers.</w:t>
      </w:r>
    </w:p>
    <w:p w:rsidR="009A7A2E" w:rsidRPr="009A7A2E" w:rsidRDefault="009A7A2E" w:rsidP="009A7A2E">
      <w:pPr>
        <w:rPr>
          <w:rFonts w:eastAsia="宋体"/>
          <w:lang w:eastAsia="zh-CN"/>
        </w:rPr>
      </w:pPr>
      <w:r w:rsidRPr="009A7A2E">
        <w:rPr>
          <w:rFonts w:eastAsia="宋体"/>
          <w:lang w:eastAsia="zh-CN"/>
        </w:rPr>
        <w:t>For E-UTRA-NR dual connectivity UE configured with per-FR2 measurement gap, m</w:t>
      </w:r>
      <w:r w:rsidRPr="009A7A2E">
        <w:rPr>
          <w:rFonts w:eastAsia="宋体"/>
        </w:rPr>
        <w:t>easurement gap sharing shall be applied when UE requires measurement gaps to identify and measure cells</w:t>
      </w:r>
      <w:r w:rsidRPr="009A7A2E">
        <w:rPr>
          <w:rFonts w:eastAsia="宋体"/>
          <w:lang w:eastAsia="zh-CN"/>
        </w:rPr>
        <w:t xml:space="preserve"> on FR2 intra-frequency carriers</w:t>
      </w:r>
      <w:r w:rsidRPr="009A7A2E">
        <w:rPr>
          <w:rFonts w:eastAsia="宋体"/>
        </w:rPr>
        <w:t xml:space="preserve"> or when SMTC configured for </w:t>
      </w:r>
      <w:r w:rsidRPr="009A7A2E">
        <w:rPr>
          <w:rFonts w:eastAsia="宋体"/>
          <w:lang w:eastAsia="zh-CN"/>
        </w:rPr>
        <w:t xml:space="preserve">FR2 </w:t>
      </w:r>
      <w:r w:rsidRPr="009A7A2E">
        <w:rPr>
          <w:rFonts w:eastAsia="宋体"/>
        </w:rPr>
        <w:t xml:space="preserve">intra-frequency measurement are fully overlapping with </w:t>
      </w:r>
      <w:r w:rsidRPr="009A7A2E">
        <w:rPr>
          <w:rFonts w:eastAsia="宋体"/>
          <w:lang w:eastAsia="zh-CN"/>
        </w:rPr>
        <w:t xml:space="preserve">per-FR2 </w:t>
      </w:r>
      <w:r w:rsidRPr="009A7A2E">
        <w:rPr>
          <w:rFonts w:eastAsia="宋体"/>
        </w:rPr>
        <w:t xml:space="preserve">measurement gaps, and when UE is configured to identify and measure cells on </w:t>
      </w:r>
      <w:r w:rsidRPr="009A7A2E">
        <w:rPr>
          <w:rFonts w:eastAsia="宋体"/>
          <w:lang w:eastAsia="zh-CN"/>
        </w:rPr>
        <w:t>FR2 inter-frequency carriers</w:t>
      </w:r>
      <w:r w:rsidRPr="009A7A2E">
        <w:rPr>
          <w:rFonts w:eastAsia="宋体"/>
        </w:rPr>
        <w:t>.</w:t>
      </w:r>
    </w:p>
    <w:p w:rsidR="009A7A2E" w:rsidRPr="009A7A2E" w:rsidRDefault="009A7A2E" w:rsidP="009A7A2E">
      <w:pPr>
        <w:rPr>
          <w:rFonts w:eastAsia="宋体"/>
        </w:rPr>
      </w:pPr>
      <w:r w:rsidRPr="009A7A2E">
        <w:rPr>
          <w:rFonts w:eastAsia="宋体"/>
        </w:rPr>
        <w:t>When network signals “01”, “10” or “11”</w:t>
      </w:r>
      <w:r w:rsidR="00670763">
        <w:rPr>
          <w:rFonts w:eastAsia="宋体"/>
        </w:rPr>
        <w:t xml:space="preserve"> </w:t>
      </w:r>
      <w:del w:id="3" w:author="Huawei" w:date="2019-01-28T17:54:00Z">
        <w:r w:rsidRPr="009A7A2E" w:rsidDel="00A5562E">
          <w:rPr>
            <w:rFonts w:eastAsia="宋体"/>
          </w:rPr>
          <w:delText xml:space="preserve">, where X is a signalled </w:delText>
        </w:r>
      </w:del>
      <w:ins w:id="4" w:author="Huawei" w:date="2019-01-28T17:54:00Z">
        <w:r w:rsidR="00A5562E">
          <w:rPr>
            <w:rFonts w:eastAsia="宋体"/>
          </w:rPr>
          <w:t xml:space="preserve">with </w:t>
        </w:r>
      </w:ins>
      <w:r w:rsidRPr="009A7A2E">
        <w:rPr>
          <w:rFonts w:eastAsia="宋体"/>
        </w:rPr>
        <w:t xml:space="preserve">RRC parameter </w:t>
      </w:r>
      <w:r w:rsidRPr="009A7A2E">
        <w:rPr>
          <w:rFonts w:eastAsia="宋体"/>
          <w:i/>
        </w:rPr>
        <w:t>measGapSharingConfig</w:t>
      </w:r>
      <w:r w:rsidRPr="009A7A2E">
        <w:rPr>
          <w:rFonts w:eastAsia="宋体"/>
        </w:rPr>
        <w:t xml:space="preserve"> </w:t>
      </w:r>
      <w:r w:rsidRPr="009A7A2E">
        <w:rPr>
          <w:rFonts w:eastAsia="宋体"/>
          <w:lang w:eastAsia="zh-CN"/>
        </w:rPr>
        <w:t>[2][16]</w:t>
      </w:r>
      <w:ins w:id="5" w:author="Huawei" w:date="2019-01-28T17:54:00Z">
        <w:r w:rsidR="00A5562E">
          <w:rPr>
            <w:rFonts w:eastAsia="宋体"/>
            <w:lang w:eastAsia="zh-CN"/>
          </w:rPr>
          <w:t xml:space="preserve">, </w:t>
        </w:r>
      </w:ins>
      <w:del w:id="6" w:author="Huawei" w:date="2019-01-28T17:54:00Z">
        <w:r w:rsidRPr="009A7A2E" w:rsidDel="00A5562E">
          <w:rPr>
            <w:rFonts w:eastAsia="宋体"/>
          </w:rPr>
          <w:delText xml:space="preserve">and </w:delText>
        </w:r>
      </w:del>
      <w:ins w:id="7" w:author="Huawei" w:date="2019-01-28T17:44:00Z">
        <w:r w:rsidR="00A5562E">
          <w:rPr>
            <w:rFonts w:eastAsia="宋体"/>
          </w:rPr>
          <w:t>the</w:t>
        </w:r>
        <w:r w:rsidR="00A5562E" w:rsidRPr="009A7A2E">
          <w:rPr>
            <w:rFonts w:eastAsia="宋体"/>
          </w:rPr>
          <w:t xml:space="preserve"> </w:t>
        </w:r>
        <w:r w:rsidR="00A5562E">
          <w:rPr>
            <w:rFonts w:eastAsia="宋体"/>
          </w:rPr>
          <w:t xml:space="preserve">value of X </w:t>
        </w:r>
      </w:ins>
      <w:r w:rsidRPr="009A7A2E">
        <w:rPr>
          <w:rFonts w:eastAsia="宋体"/>
        </w:rPr>
        <w:t xml:space="preserve">is defined as in </w:t>
      </w:r>
      <w:del w:id="8" w:author="Huawei" w:date="2019-01-28T17:55:00Z">
        <w:r w:rsidRPr="009A7A2E" w:rsidDel="00A5562E">
          <w:rPr>
            <w:rFonts w:eastAsia="宋体"/>
          </w:rPr>
          <w:delText>Table 9.1.2-5</w:delText>
        </w:r>
      </w:del>
      <w:ins w:id="9" w:author="Huawei" w:date="2019-01-28T17:55:00Z">
        <w:r w:rsidR="00A5562E">
          <w:rPr>
            <w:rFonts w:eastAsia="宋体"/>
          </w:rPr>
          <w:t>Table 9.1.2.1-1</w:t>
        </w:r>
      </w:ins>
      <w:r w:rsidRPr="009A7A2E">
        <w:rPr>
          <w:rFonts w:eastAsia="宋体"/>
        </w:rPr>
        <w:t>,</w:t>
      </w:r>
      <w:ins w:id="10" w:author="Huawei" w:date="2019-01-28T17:44:00Z">
        <w:r w:rsidR="00A5562E">
          <w:rPr>
            <w:rFonts w:eastAsia="宋体"/>
          </w:rPr>
          <w:t xml:space="preserve"> and</w:t>
        </w:r>
      </w:ins>
    </w:p>
    <w:p w:rsidR="009A7A2E" w:rsidRPr="009A7A2E" w:rsidRDefault="009A7A2E" w:rsidP="009A7A2E">
      <w:pPr>
        <w:ind w:left="568" w:hanging="284"/>
        <w:rPr>
          <w:rFonts w:eastAsia="宋体"/>
          <w:sz w:val="18"/>
        </w:rPr>
      </w:pPr>
      <w:r w:rsidRPr="009A7A2E">
        <w:rPr>
          <w:rFonts w:eastAsia="宋体"/>
        </w:rPr>
        <w:t>-</w:t>
      </w:r>
      <w:r w:rsidRPr="009A7A2E">
        <w:rPr>
          <w:rFonts w:eastAsia="宋体"/>
        </w:rPr>
        <w:tab/>
      </w:r>
      <w:del w:id="11" w:author="Huawei" w:date="2019-01-28T17:44:00Z">
        <w:r w:rsidRPr="009A7A2E" w:rsidDel="00A5562E">
          <w:rPr>
            <w:rFonts w:eastAsia="宋体"/>
          </w:rPr>
          <w:delText xml:space="preserve">the performance of intra-frequency measurements with  no measurement gaps as specified in section 9.2.5, when SMTC configured for intra-frequency measurement are fully overlapping with measurement gaps, </w:delText>
        </w:r>
        <w:r w:rsidRPr="009A7A2E" w:rsidDel="00A5562E">
          <w:rPr>
            <w:rFonts w:eastAsia="宋体"/>
            <w:lang w:eastAsia="zh-CN"/>
          </w:rPr>
          <w:delText>shall consider the factor</w:delText>
        </w:r>
        <w:r w:rsidRPr="009A7A2E" w:rsidDel="00A5562E">
          <w:rPr>
            <w:rFonts w:eastAsia="宋体"/>
          </w:rPr>
          <w:delText xml:space="preserve"> </w:delText>
        </w:r>
      </w:del>
      <w:r w:rsidRPr="009A7A2E">
        <w:rPr>
          <w:rFonts w:eastAsia="宋体"/>
          <w:lang w:eastAsia="zh-CN"/>
        </w:rPr>
        <w:t>K</w:t>
      </w:r>
      <w:r w:rsidRPr="009A7A2E">
        <w:rPr>
          <w:rFonts w:eastAsia="宋体"/>
          <w:vertAlign w:val="subscript"/>
          <w:lang w:eastAsia="zh-CN"/>
        </w:rPr>
        <w:t xml:space="preserve">intra </w:t>
      </w:r>
      <w:r w:rsidRPr="009A7A2E">
        <w:rPr>
          <w:rFonts w:eastAsia="宋体"/>
        </w:rPr>
        <w:t xml:space="preserve">= </w:t>
      </w:r>
      <w:r w:rsidRPr="009A7A2E">
        <w:rPr>
          <w:rFonts w:eastAsia="宋体"/>
          <w:sz w:val="18"/>
        </w:rPr>
        <w:t>1 / X * 100,</w:t>
      </w:r>
    </w:p>
    <w:p w:rsidR="009A7A2E" w:rsidRPr="009A7A2E" w:rsidDel="00A5562E" w:rsidRDefault="009A7A2E" w:rsidP="009A7A2E">
      <w:pPr>
        <w:ind w:left="568" w:hanging="284"/>
        <w:rPr>
          <w:del w:id="12" w:author="Huawei" w:date="2019-01-28T17:45:00Z"/>
          <w:rFonts w:eastAsia="宋体"/>
          <w:sz w:val="18"/>
        </w:rPr>
      </w:pPr>
      <w:del w:id="13" w:author="Huawei" w:date="2019-01-28T17:45:00Z">
        <w:r w:rsidRPr="009A7A2E" w:rsidDel="00A5562E">
          <w:rPr>
            <w:rFonts w:eastAsia="宋体"/>
          </w:rPr>
          <w:delText>-</w:delText>
        </w:r>
        <w:r w:rsidRPr="009A7A2E" w:rsidDel="00A5562E">
          <w:rPr>
            <w:rFonts w:eastAsia="宋体"/>
          </w:rPr>
          <w:tab/>
          <w:delText xml:space="preserve">the performance of intra-frequency measurements with measurement gaps as specified in section 9.2.6 </w:delText>
        </w:r>
        <w:r w:rsidRPr="009A7A2E" w:rsidDel="00A5562E">
          <w:rPr>
            <w:rFonts w:eastAsia="宋体"/>
            <w:lang w:eastAsia="zh-CN"/>
          </w:rPr>
          <w:delText xml:space="preserve"> shall consider the factor</w:delText>
        </w:r>
        <w:r w:rsidRPr="009A7A2E" w:rsidDel="00A5562E">
          <w:rPr>
            <w:rFonts w:eastAsia="宋体"/>
          </w:rPr>
          <w:delText xml:space="preserve"> </w:delText>
        </w:r>
        <w:r w:rsidRPr="009A7A2E" w:rsidDel="00A5562E">
          <w:rPr>
            <w:rFonts w:eastAsia="宋体"/>
            <w:lang w:eastAsia="zh-CN"/>
          </w:rPr>
          <w:delText>K</w:delText>
        </w:r>
        <w:r w:rsidRPr="009A7A2E" w:rsidDel="00A5562E">
          <w:rPr>
            <w:rFonts w:eastAsia="宋体"/>
            <w:vertAlign w:val="subscript"/>
            <w:lang w:eastAsia="zh-CN"/>
          </w:rPr>
          <w:delText xml:space="preserve">intra </w:delText>
        </w:r>
        <w:r w:rsidRPr="009A7A2E" w:rsidDel="00A5562E">
          <w:rPr>
            <w:rFonts w:eastAsia="宋体"/>
          </w:rPr>
          <w:delText xml:space="preserve">= </w:delText>
        </w:r>
        <w:r w:rsidRPr="009A7A2E" w:rsidDel="00A5562E">
          <w:rPr>
            <w:rFonts w:eastAsia="宋体"/>
            <w:sz w:val="18"/>
          </w:rPr>
          <w:delText>1 / X * 100,</w:delText>
        </w:r>
      </w:del>
    </w:p>
    <w:p w:rsidR="009A7A2E" w:rsidRPr="009A7A2E" w:rsidRDefault="009A7A2E" w:rsidP="009A7A2E">
      <w:pPr>
        <w:ind w:left="568" w:hanging="284"/>
        <w:rPr>
          <w:rFonts w:eastAsia="宋体"/>
          <w:sz w:val="18"/>
        </w:rPr>
      </w:pPr>
      <w:r w:rsidRPr="009A7A2E">
        <w:rPr>
          <w:rFonts w:eastAsia="宋体"/>
        </w:rPr>
        <w:t>-</w:t>
      </w:r>
      <w:r w:rsidRPr="009A7A2E">
        <w:rPr>
          <w:rFonts w:eastAsia="宋体"/>
        </w:rPr>
        <w:tab/>
      </w:r>
      <w:del w:id="14" w:author="Huawei" w:date="2019-01-28T17:45:00Z">
        <w:r w:rsidRPr="009A7A2E" w:rsidDel="00A5562E">
          <w:rPr>
            <w:rFonts w:eastAsia="宋体"/>
          </w:rPr>
          <w:delText xml:space="preserve">the performance of inter-frequency measurement as specified in section 9.3 </w:delText>
        </w:r>
        <w:r w:rsidRPr="009A7A2E" w:rsidDel="00A5562E">
          <w:rPr>
            <w:rFonts w:eastAsia="宋体"/>
            <w:lang w:eastAsia="zh-CN"/>
          </w:rPr>
          <w:delText xml:space="preserve">and </w:delText>
        </w:r>
        <w:r w:rsidRPr="009A7A2E" w:rsidDel="00A5562E">
          <w:rPr>
            <w:rFonts w:eastAsia="宋体"/>
          </w:rPr>
          <w:delText>the performance of inter-RAT measurement as specified in section 9.4</w:delText>
        </w:r>
        <w:r w:rsidRPr="009A7A2E" w:rsidDel="00A5562E">
          <w:rPr>
            <w:rFonts w:eastAsia="宋体"/>
            <w:lang w:eastAsia="zh-CN"/>
          </w:rPr>
          <w:delText xml:space="preserve"> shall consider the factor </w:delText>
        </w:r>
        <w:r w:rsidRPr="009A7A2E" w:rsidDel="00A5562E">
          <w:rPr>
            <w:rFonts w:eastAsia="宋体"/>
          </w:rPr>
          <w:delText xml:space="preserve"> </w:delText>
        </w:r>
      </w:del>
      <w:r w:rsidRPr="009A7A2E">
        <w:rPr>
          <w:rFonts w:eastAsia="宋体"/>
          <w:lang w:eastAsia="zh-CN"/>
        </w:rPr>
        <w:t>K</w:t>
      </w:r>
      <w:r w:rsidRPr="009A7A2E">
        <w:rPr>
          <w:rFonts w:eastAsia="宋体"/>
          <w:vertAlign w:val="subscript"/>
          <w:lang w:eastAsia="zh-CN"/>
        </w:rPr>
        <w:t xml:space="preserve">inter </w:t>
      </w:r>
      <w:r w:rsidRPr="009A7A2E">
        <w:rPr>
          <w:rFonts w:eastAsia="宋体"/>
        </w:rPr>
        <w:t xml:space="preserve">= </w:t>
      </w:r>
      <w:r w:rsidRPr="009A7A2E">
        <w:rPr>
          <w:rFonts w:eastAsia="宋体"/>
          <w:sz w:val="18"/>
        </w:rPr>
        <w:t>1 / (100 – X) * 100,</w:t>
      </w:r>
    </w:p>
    <w:p w:rsidR="009A7A2E" w:rsidRPr="009A7A2E" w:rsidRDefault="009A7A2E">
      <w:pPr>
        <w:rPr>
          <w:rFonts w:eastAsia="宋体"/>
        </w:rPr>
        <w:pPrChange w:id="15" w:author="Huawei" w:date="2019-01-28T17:45:00Z">
          <w:pPr>
            <w:ind w:leftChars="100" w:left="200"/>
          </w:pPr>
        </w:pPrChange>
      </w:pPr>
      <w:r w:rsidRPr="009A7A2E">
        <w:rPr>
          <w:rFonts w:eastAsia="宋体"/>
        </w:rPr>
        <w:t>When network signals “00” indicating equal splitting gap sharing, X is not applied</w:t>
      </w:r>
      <w:ins w:id="16" w:author="Huawei" w:date="2019-01-28T17:49:00Z">
        <w:r w:rsidR="00A5562E">
          <w:rPr>
            <w:rFonts w:eastAsia="宋体"/>
          </w:rPr>
          <w:t xml:space="preserve">. The </w:t>
        </w:r>
        <w:r w:rsidR="00A5562E" w:rsidRPr="009A7A2E">
          <w:rPr>
            <w:rFonts w:eastAsia="宋体"/>
          </w:rPr>
          <w:t xml:space="preserve">RRC parameter </w:t>
        </w:r>
        <w:r w:rsidR="00A5562E" w:rsidRPr="009A7A2E">
          <w:rPr>
            <w:rFonts w:eastAsia="宋体"/>
            <w:i/>
          </w:rPr>
          <w:t>measGapSharingConfi</w:t>
        </w:r>
        <w:r w:rsidR="00A5562E">
          <w:rPr>
            <w:rFonts w:eastAsia="宋体"/>
            <w:i/>
          </w:rPr>
          <w:t>g</w:t>
        </w:r>
      </w:ins>
      <w:ins w:id="17" w:author="Huawei" w:date="2019-01-28T17:50:00Z">
        <w:r w:rsidR="00A5562E">
          <w:rPr>
            <w:rFonts w:eastAsia="宋体"/>
            <w:i/>
          </w:rPr>
          <w:t xml:space="preserve"> </w:t>
        </w:r>
      </w:ins>
      <w:ins w:id="18" w:author="Huawei" w:date="2019-01-28T17:49:00Z">
        <w:r w:rsidR="00A5562E">
          <w:rPr>
            <w:rFonts w:eastAsia="宋体"/>
          </w:rPr>
          <w:t>sha</w:t>
        </w:r>
      </w:ins>
      <w:ins w:id="19" w:author="Huawei" w:date="2019-01-28T17:50:00Z">
        <w:r w:rsidR="00A5562E">
          <w:rPr>
            <w:rFonts w:eastAsia="宋体"/>
          </w:rPr>
          <w:t>ll be applied to the calculation of carrier sp</w:t>
        </w:r>
      </w:ins>
      <w:ins w:id="20" w:author="Huawei" w:date="2019-01-28T17:51:00Z">
        <w:r w:rsidR="00A5562E">
          <w:rPr>
            <w:rFonts w:eastAsia="宋体"/>
          </w:rPr>
          <w:t>ecific scaling factor as specified in clause 9.1.5.2.1.</w:t>
        </w:r>
      </w:ins>
      <w:del w:id="21" w:author="Huawei" w:date="2019-01-28T17:51:00Z">
        <w:r w:rsidRPr="009A7A2E" w:rsidDel="00A5562E">
          <w:rPr>
            <w:rFonts w:eastAsia="宋体"/>
          </w:rPr>
          <w:delText>and the performance of intra-frequency measurements as specified in section 9.2.5 and section 9.2.6, the performance of inter-frequency measurement as specified in section 9.3 and the performance of inter-RAT measurement as specified in section 9.4 are FFS.</w:delText>
        </w:r>
      </w:del>
    </w:p>
    <w:p w:rsidR="009A7A2E" w:rsidRPr="009A7A2E" w:rsidRDefault="009A7A2E" w:rsidP="009A7A2E">
      <w:pPr>
        <w:keepNext/>
        <w:keepLines/>
        <w:spacing w:before="60"/>
        <w:jc w:val="center"/>
        <w:rPr>
          <w:rFonts w:ascii="Arial" w:eastAsia="宋体" w:hAnsi="Arial"/>
          <w:b/>
          <w:snapToGrid w:val="0"/>
          <w:lang w:eastAsia="zh-CN"/>
        </w:rPr>
      </w:pPr>
      <w:r w:rsidRPr="009A7A2E">
        <w:rPr>
          <w:rFonts w:ascii="Arial" w:eastAsia="宋体" w:hAnsi="Arial"/>
          <w:b/>
          <w:snapToGrid w:val="0"/>
        </w:rPr>
        <w:t>Table 9.1.2</w:t>
      </w:r>
      <w:r w:rsidRPr="009A7A2E">
        <w:rPr>
          <w:rFonts w:ascii="Arial" w:eastAsia="宋体" w:hAnsi="Arial"/>
          <w:b/>
          <w:snapToGrid w:val="0"/>
          <w:lang w:eastAsia="zh-CN"/>
        </w:rPr>
        <w:t>.1</w:t>
      </w:r>
      <w:r w:rsidRPr="009A7A2E">
        <w:rPr>
          <w:rFonts w:ascii="Arial" w:eastAsia="宋体" w:hAnsi="Arial"/>
          <w:b/>
          <w:snapToGrid w:val="0"/>
        </w:rPr>
        <w:t>-</w:t>
      </w:r>
      <w:r w:rsidRPr="009A7A2E">
        <w:rPr>
          <w:rFonts w:ascii="Arial" w:eastAsia="宋体" w:hAnsi="Arial"/>
          <w:b/>
          <w:snapToGrid w:val="0"/>
          <w:lang w:eastAsia="zh-CN"/>
        </w:rPr>
        <w:t>1</w:t>
      </w:r>
      <w:r w:rsidRPr="009A7A2E">
        <w:rPr>
          <w:rFonts w:ascii="Arial" w:eastAsia="宋体" w:hAnsi="Arial"/>
          <w:b/>
          <w:snapToGrid w:val="0"/>
        </w:rPr>
        <w:t>: Value of parameter X</w:t>
      </w:r>
      <w:r w:rsidRPr="009A7A2E">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b/>
                <w:sz w:val="18"/>
                <w:lang w:eastAsia="ko-KR"/>
              </w:rPr>
            </w:pPr>
            <w:r w:rsidRPr="009A7A2E">
              <w:rPr>
                <w:rFonts w:ascii="Arial" w:eastAsia="宋体" w:hAnsi="Arial"/>
                <w:b/>
                <w:i/>
                <w:sz w:val="18"/>
              </w:rPr>
              <w:t>measGapSharingConfig</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b/>
                <w:sz w:val="18"/>
                <w:lang w:eastAsia="ko-KR"/>
              </w:rPr>
            </w:pPr>
            <w:r w:rsidRPr="009A7A2E">
              <w:rPr>
                <w:rFonts w:ascii="Arial" w:eastAsia="宋体" w:hAnsi="Arial"/>
                <w:b/>
                <w:sz w:val="18"/>
                <w:lang w:eastAsia="ko-KR"/>
              </w:rPr>
              <w:t>Value of X (%)</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‘00’</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ko-KR"/>
              </w:rPr>
              <w:t>Equal splitting</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‘01’</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25</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‘10’</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50</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‘11’</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75</w:t>
            </w:r>
          </w:p>
        </w:tc>
      </w:tr>
    </w:tbl>
    <w:p w:rsidR="009A7A2E" w:rsidRPr="009A7A2E" w:rsidRDefault="009A7A2E" w:rsidP="009A7A2E">
      <w:pPr>
        <w:rPr>
          <w:rFonts w:eastAsia="宋体"/>
          <w:lang w:eastAsia="zh-CN"/>
        </w:rPr>
      </w:pPr>
    </w:p>
    <w:p w:rsidR="009A7A2E" w:rsidRPr="009A7A2E" w:rsidRDefault="009A7A2E" w:rsidP="009A7A2E">
      <w:pPr>
        <w:keepNext/>
        <w:keepLines/>
        <w:spacing w:before="120"/>
        <w:ind w:left="1418" w:hanging="1418"/>
        <w:outlineLvl w:val="3"/>
        <w:rPr>
          <w:rFonts w:ascii="Arial" w:eastAsia="宋体" w:hAnsi="Arial"/>
          <w:sz w:val="24"/>
          <w:lang w:eastAsia="zh-CN"/>
        </w:rPr>
      </w:pPr>
      <w:r w:rsidRPr="009A7A2E">
        <w:rPr>
          <w:rFonts w:ascii="Arial" w:eastAsia="宋体" w:hAnsi="Arial"/>
          <w:sz w:val="24"/>
          <w:lang w:eastAsia="zh-CN"/>
        </w:rPr>
        <w:t>9.1.2.1a</w:t>
      </w:r>
      <w:r w:rsidRPr="009A7A2E">
        <w:rPr>
          <w:rFonts w:ascii="Arial" w:eastAsia="宋体" w:hAnsi="Arial"/>
          <w:sz w:val="24"/>
          <w:lang w:eastAsia="zh-CN"/>
        </w:rPr>
        <w:tab/>
        <w:t>SA: Measurement Gap Sharing</w:t>
      </w:r>
    </w:p>
    <w:p w:rsidR="009A7A2E" w:rsidRPr="009A7A2E" w:rsidRDefault="009A7A2E" w:rsidP="009A7A2E">
      <w:pPr>
        <w:rPr>
          <w:rFonts w:eastAsia="宋体"/>
          <w:lang w:eastAsia="zh-CN"/>
        </w:rPr>
      </w:pPr>
      <w:r w:rsidRPr="009A7A2E">
        <w:rPr>
          <w:rFonts w:eastAsia="宋体"/>
          <w:lang w:eastAsia="zh-CN"/>
        </w:rPr>
        <w:t xml:space="preserve">For NR standalone UE configured with per-UE measurement gap, measurement gap sharing shall be applies </w:t>
      </w:r>
      <w:r w:rsidRPr="009A7A2E">
        <w:rPr>
          <w:rFonts w:eastAsia="宋体"/>
        </w:rPr>
        <w:t>when UE requires measurement gaps to identify and measure cells</w:t>
      </w:r>
      <w:r w:rsidRPr="009A7A2E">
        <w:rPr>
          <w:rFonts w:eastAsia="宋体"/>
          <w:lang w:eastAsia="zh-CN"/>
        </w:rPr>
        <w:t xml:space="preserve"> on intra-frequency carriers</w:t>
      </w:r>
      <w:r w:rsidRPr="009A7A2E">
        <w:rPr>
          <w:rFonts w:eastAsia="宋体"/>
        </w:rPr>
        <w:t xml:space="preserve"> or when SMTC configured for intra-frequency measurement are fully overlapping with </w:t>
      </w:r>
      <w:r w:rsidRPr="009A7A2E">
        <w:rPr>
          <w:rFonts w:eastAsia="宋体"/>
          <w:lang w:eastAsia="zh-CN"/>
        </w:rPr>
        <w:t xml:space="preserve">per-UE </w:t>
      </w:r>
      <w:r w:rsidRPr="009A7A2E">
        <w:rPr>
          <w:rFonts w:eastAsia="宋体"/>
        </w:rPr>
        <w:t>measurement gaps, and when UE is configured to identify and measure cells on inter-frequency carriers</w:t>
      </w:r>
      <w:r w:rsidRPr="009A7A2E">
        <w:rPr>
          <w:rFonts w:eastAsia="宋体"/>
          <w:lang w:eastAsia="zh-CN"/>
        </w:rPr>
        <w:t>, and/or inter-RAT E-UTRAN carriers</w:t>
      </w:r>
      <w:r w:rsidRPr="009A7A2E">
        <w:rPr>
          <w:rFonts w:eastAsia="宋体"/>
        </w:rPr>
        <w:t>.</w:t>
      </w:r>
    </w:p>
    <w:p w:rsidR="009A7A2E" w:rsidRPr="009A7A2E" w:rsidRDefault="009A7A2E" w:rsidP="009A7A2E">
      <w:pPr>
        <w:rPr>
          <w:rFonts w:eastAsia="宋体"/>
          <w:lang w:eastAsia="zh-CN"/>
        </w:rPr>
      </w:pPr>
      <w:r w:rsidRPr="009A7A2E">
        <w:rPr>
          <w:rFonts w:eastAsia="宋体"/>
          <w:lang w:eastAsia="zh-CN"/>
        </w:rPr>
        <w:t>For NR standalone UE configured with per-FR1 measurement gap, m</w:t>
      </w:r>
      <w:r w:rsidRPr="009A7A2E">
        <w:rPr>
          <w:rFonts w:eastAsia="宋体"/>
        </w:rPr>
        <w:t>easurement gap sharing shall be applied when UE requires measurement gaps to identify and measure cells</w:t>
      </w:r>
      <w:r w:rsidRPr="009A7A2E">
        <w:rPr>
          <w:rFonts w:eastAsia="宋体"/>
          <w:lang w:eastAsia="zh-CN"/>
        </w:rPr>
        <w:t xml:space="preserve"> on FR1 intra-frequency carriers</w:t>
      </w:r>
      <w:r w:rsidRPr="009A7A2E">
        <w:rPr>
          <w:rFonts w:eastAsia="宋体"/>
        </w:rPr>
        <w:t xml:space="preserve"> or when SMTC configured for </w:t>
      </w:r>
      <w:r w:rsidRPr="009A7A2E">
        <w:rPr>
          <w:rFonts w:eastAsia="宋体"/>
          <w:lang w:eastAsia="zh-CN"/>
        </w:rPr>
        <w:t xml:space="preserve">FR1 </w:t>
      </w:r>
      <w:r w:rsidRPr="009A7A2E">
        <w:rPr>
          <w:rFonts w:eastAsia="宋体"/>
        </w:rPr>
        <w:t xml:space="preserve">intra-frequency measurement are fully overlapping with </w:t>
      </w:r>
      <w:r w:rsidRPr="009A7A2E">
        <w:rPr>
          <w:rFonts w:eastAsia="宋体"/>
          <w:lang w:eastAsia="zh-CN"/>
        </w:rPr>
        <w:t xml:space="preserve">per-FR1 </w:t>
      </w:r>
      <w:r w:rsidRPr="009A7A2E">
        <w:rPr>
          <w:rFonts w:eastAsia="宋体"/>
        </w:rPr>
        <w:t xml:space="preserve">measurement gaps, and when UE is configured to identify and measure cells on </w:t>
      </w:r>
      <w:r w:rsidRPr="009A7A2E">
        <w:rPr>
          <w:rFonts w:eastAsia="宋体"/>
          <w:lang w:eastAsia="zh-CN"/>
        </w:rPr>
        <w:t>FR1 inter-frequency carriers and/or inter-RAT E-UTRAN</w:t>
      </w:r>
      <w:r w:rsidRPr="009A7A2E">
        <w:rPr>
          <w:rFonts w:eastAsia="宋体"/>
        </w:rPr>
        <w:t xml:space="preserve"> carriers.</w:t>
      </w:r>
    </w:p>
    <w:p w:rsidR="009A7A2E" w:rsidRPr="009A7A2E" w:rsidRDefault="009A7A2E" w:rsidP="009A7A2E">
      <w:pPr>
        <w:rPr>
          <w:rFonts w:eastAsia="宋体"/>
          <w:lang w:eastAsia="zh-CN"/>
        </w:rPr>
      </w:pPr>
      <w:r w:rsidRPr="009A7A2E">
        <w:rPr>
          <w:rFonts w:eastAsia="宋体"/>
          <w:lang w:eastAsia="zh-CN"/>
        </w:rPr>
        <w:t>For NR standalone UE configured with per-FR2 measurement gap, m</w:t>
      </w:r>
      <w:r w:rsidRPr="009A7A2E">
        <w:rPr>
          <w:rFonts w:eastAsia="宋体"/>
        </w:rPr>
        <w:t>easurement gap sharing shall be applied when UE requires measurement gaps to identify and measure cells</w:t>
      </w:r>
      <w:r w:rsidRPr="009A7A2E">
        <w:rPr>
          <w:rFonts w:eastAsia="宋体"/>
          <w:lang w:eastAsia="zh-CN"/>
        </w:rPr>
        <w:t xml:space="preserve"> on FR2 intra-frequency carriers</w:t>
      </w:r>
      <w:r w:rsidRPr="009A7A2E">
        <w:rPr>
          <w:rFonts w:eastAsia="宋体"/>
        </w:rPr>
        <w:t xml:space="preserve"> or when SMTC configured for </w:t>
      </w:r>
      <w:r w:rsidRPr="009A7A2E">
        <w:rPr>
          <w:rFonts w:eastAsia="宋体"/>
          <w:lang w:eastAsia="zh-CN"/>
        </w:rPr>
        <w:t xml:space="preserve">FR2 </w:t>
      </w:r>
      <w:r w:rsidRPr="009A7A2E">
        <w:rPr>
          <w:rFonts w:eastAsia="宋体"/>
        </w:rPr>
        <w:t xml:space="preserve">intra-frequency measurement are fully overlapping with </w:t>
      </w:r>
      <w:r w:rsidRPr="009A7A2E">
        <w:rPr>
          <w:rFonts w:eastAsia="宋体"/>
          <w:lang w:eastAsia="zh-CN"/>
        </w:rPr>
        <w:t xml:space="preserve">per-FR2 </w:t>
      </w:r>
      <w:r w:rsidRPr="009A7A2E">
        <w:rPr>
          <w:rFonts w:eastAsia="宋体"/>
        </w:rPr>
        <w:t xml:space="preserve">measurement gaps, and when UE is configured to identify and measure cells on </w:t>
      </w:r>
      <w:r w:rsidRPr="009A7A2E">
        <w:rPr>
          <w:rFonts w:eastAsia="宋体"/>
          <w:lang w:eastAsia="zh-CN"/>
        </w:rPr>
        <w:t>FR2 inter-frequency carriers</w:t>
      </w:r>
      <w:r w:rsidRPr="009A7A2E">
        <w:rPr>
          <w:rFonts w:eastAsia="宋体"/>
        </w:rPr>
        <w:t>.</w:t>
      </w:r>
    </w:p>
    <w:p w:rsidR="009A7A2E" w:rsidRPr="009A7A2E" w:rsidRDefault="009A7A2E" w:rsidP="009A7A2E">
      <w:pPr>
        <w:rPr>
          <w:rFonts w:eastAsia="宋体"/>
        </w:rPr>
      </w:pPr>
      <w:r w:rsidRPr="009A7A2E">
        <w:rPr>
          <w:rFonts w:eastAsia="宋体"/>
        </w:rPr>
        <w:lastRenderedPageBreak/>
        <w:t>When network signals “01”, “10” or “11”</w:t>
      </w:r>
      <w:del w:id="22" w:author="Huawei" w:date="2019-01-28T17:52:00Z">
        <w:r w:rsidRPr="009A7A2E" w:rsidDel="00A5562E">
          <w:rPr>
            <w:rFonts w:eastAsia="宋体"/>
          </w:rPr>
          <w:delText xml:space="preserve">, where X is a signalled </w:delText>
        </w:r>
      </w:del>
      <w:ins w:id="23" w:author="Huawei" w:date="2019-01-28T17:52:00Z">
        <w:r w:rsidR="00A5562E">
          <w:rPr>
            <w:rFonts w:eastAsia="宋体"/>
          </w:rPr>
          <w:t xml:space="preserve">with </w:t>
        </w:r>
      </w:ins>
      <w:r w:rsidRPr="009A7A2E">
        <w:rPr>
          <w:rFonts w:eastAsia="宋体"/>
        </w:rPr>
        <w:t xml:space="preserve">RRC parameter </w:t>
      </w:r>
      <w:r w:rsidRPr="009A7A2E">
        <w:rPr>
          <w:rFonts w:eastAsia="宋体"/>
          <w:i/>
        </w:rPr>
        <w:t>measGapSharingConfig</w:t>
      </w:r>
      <w:r w:rsidRPr="009A7A2E">
        <w:rPr>
          <w:rFonts w:eastAsia="宋体"/>
        </w:rPr>
        <w:t xml:space="preserve"> </w:t>
      </w:r>
      <w:r w:rsidRPr="009A7A2E">
        <w:rPr>
          <w:rFonts w:eastAsia="宋体"/>
          <w:lang w:eastAsia="zh-CN"/>
        </w:rPr>
        <w:t>[2]</w:t>
      </w:r>
      <w:del w:id="24" w:author="Huawei" w:date="2019-01-28T17:52:00Z">
        <w:r w:rsidRPr="009A7A2E" w:rsidDel="00A5562E">
          <w:rPr>
            <w:rFonts w:eastAsia="宋体"/>
            <w:lang w:eastAsia="zh-CN"/>
          </w:rPr>
          <w:delText xml:space="preserve"> </w:delText>
        </w:r>
        <w:r w:rsidRPr="009A7A2E" w:rsidDel="00A5562E">
          <w:rPr>
            <w:rFonts w:eastAsia="宋体"/>
          </w:rPr>
          <w:delText>and is defined as in Table 9.1.2-5</w:delText>
        </w:r>
      </w:del>
      <w:r w:rsidRPr="009A7A2E">
        <w:rPr>
          <w:rFonts w:eastAsia="宋体"/>
        </w:rPr>
        <w:t>,</w:t>
      </w:r>
      <w:ins w:id="25" w:author="Huawei" w:date="2019-01-28T17:53:00Z">
        <w:r w:rsidR="00A5562E">
          <w:rPr>
            <w:rFonts w:eastAsia="宋体"/>
          </w:rPr>
          <w:t xml:space="preserve"> the value of X is defined as in Table 9.1.2.1a-1, and</w:t>
        </w:r>
      </w:ins>
    </w:p>
    <w:p w:rsidR="009A7A2E" w:rsidRPr="009A7A2E" w:rsidRDefault="009A7A2E" w:rsidP="009A7A2E">
      <w:pPr>
        <w:ind w:left="568" w:hanging="284"/>
        <w:rPr>
          <w:rFonts w:eastAsia="宋体"/>
          <w:sz w:val="18"/>
        </w:rPr>
      </w:pPr>
      <w:r w:rsidRPr="009A7A2E">
        <w:rPr>
          <w:rFonts w:eastAsia="宋体"/>
        </w:rPr>
        <w:t>-</w:t>
      </w:r>
      <w:r w:rsidRPr="009A7A2E">
        <w:rPr>
          <w:rFonts w:eastAsia="宋体"/>
        </w:rPr>
        <w:tab/>
      </w:r>
      <w:del w:id="26" w:author="Huawei" w:date="2019-01-28T17:53:00Z">
        <w:r w:rsidRPr="009A7A2E" w:rsidDel="00A5562E">
          <w:rPr>
            <w:rFonts w:eastAsia="宋体"/>
          </w:rPr>
          <w:delText xml:space="preserve">the performance of intra-frequency measurements with  no measurement gaps as specified in section 9.2.5, when SMTC configured for intra-frequency measurement are fully overlapping with measurement gaps, </w:delText>
        </w:r>
        <w:r w:rsidRPr="009A7A2E" w:rsidDel="00A5562E">
          <w:rPr>
            <w:rFonts w:eastAsia="宋体"/>
            <w:lang w:eastAsia="zh-CN"/>
          </w:rPr>
          <w:delText>shall consider the factor</w:delText>
        </w:r>
        <w:r w:rsidRPr="009A7A2E" w:rsidDel="00A5562E">
          <w:rPr>
            <w:rFonts w:eastAsia="宋体"/>
          </w:rPr>
          <w:delText xml:space="preserve"> </w:delText>
        </w:r>
      </w:del>
      <w:r w:rsidRPr="009A7A2E">
        <w:rPr>
          <w:rFonts w:eastAsia="宋体"/>
          <w:lang w:eastAsia="zh-CN"/>
        </w:rPr>
        <w:t>K</w:t>
      </w:r>
      <w:r w:rsidRPr="009A7A2E">
        <w:rPr>
          <w:rFonts w:eastAsia="宋体"/>
          <w:vertAlign w:val="subscript"/>
          <w:lang w:eastAsia="zh-CN"/>
        </w:rPr>
        <w:t xml:space="preserve">intra </w:t>
      </w:r>
      <w:r w:rsidRPr="009A7A2E">
        <w:rPr>
          <w:rFonts w:eastAsia="宋体"/>
        </w:rPr>
        <w:t xml:space="preserve">= </w:t>
      </w:r>
      <w:r w:rsidRPr="009A7A2E">
        <w:rPr>
          <w:rFonts w:eastAsia="宋体"/>
          <w:sz w:val="18"/>
        </w:rPr>
        <w:t>1 / X * 100,</w:t>
      </w:r>
    </w:p>
    <w:p w:rsidR="009A7A2E" w:rsidRPr="009A7A2E" w:rsidDel="00A5562E" w:rsidRDefault="009A7A2E" w:rsidP="009A7A2E">
      <w:pPr>
        <w:ind w:left="568" w:hanging="284"/>
        <w:rPr>
          <w:del w:id="27" w:author="Huawei" w:date="2019-01-28T17:53:00Z"/>
          <w:rFonts w:eastAsia="宋体"/>
          <w:sz w:val="18"/>
        </w:rPr>
      </w:pPr>
      <w:del w:id="28" w:author="Huawei" w:date="2019-01-28T17:53:00Z">
        <w:r w:rsidRPr="009A7A2E" w:rsidDel="00A5562E">
          <w:rPr>
            <w:rFonts w:eastAsia="宋体"/>
          </w:rPr>
          <w:delText>-</w:delText>
        </w:r>
        <w:r w:rsidRPr="009A7A2E" w:rsidDel="00A5562E">
          <w:rPr>
            <w:rFonts w:eastAsia="宋体"/>
          </w:rPr>
          <w:tab/>
          <w:delText xml:space="preserve">the performance of intra-frequency measurements with measurement gaps as specified in section 9.2.6 </w:delText>
        </w:r>
        <w:r w:rsidRPr="009A7A2E" w:rsidDel="00A5562E">
          <w:rPr>
            <w:rFonts w:eastAsia="宋体"/>
            <w:lang w:eastAsia="zh-CN"/>
          </w:rPr>
          <w:delText xml:space="preserve"> shall consider the factor</w:delText>
        </w:r>
        <w:r w:rsidRPr="009A7A2E" w:rsidDel="00A5562E">
          <w:rPr>
            <w:rFonts w:eastAsia="宋体"/>
          </w:rPr>
          <w:delText xml:space="preserve"> </w:delText>
        </w:r>
        <w:r w:rsidRPr="009A7A2E" w:rsidDel="00A5562E">
          <w:rPr>
            <w:rFonts w:eastAsia="宋体"/>
            <w:lang w:eastAsia="zh-CN"/>
          </w:rPr>
          <w:delText>K</w:delText>
        </w:r>
        <w:r w:rsidRPr="009A7A2E" w:rsidDel="00A5562E">
          <w:rPr>
            <w:rFonts w:eastAsia="宋体"/>
            <w:vertAlign w:val="subscript"/>
            <w:lang w:eastAsia="zh-CN"/>
          </w:rPr>
          <w:delText xml:space="preserve">intra </w:delText>
        </w:r>
        <w:r w:rsidRPr="009A7A2E" w:rsidDel="00A5562E">
          <w:rPr>
            <w:rFonts w:eastAsia="宋体"/>
          </w:rPr>
          <w:delText xml:space="preserve">= </w:delText>
        </w:r>
        <w:r w:rsidRPr="009A7A2E" w:rsidDel="00A5562E">
          <w:rPr>
            <w:rFonts w:eastAsia="宋体"/>
            <w:sz w:val="18"/>
          </w:rPr>
          <w:delText>1 / X * 100,</w:delText>
        </w:r>
      </w:del>
    </w:p>
    <w:p w:rsidR="009A7A2E" w:rsidRPr="009A7A2E" w:rsidRDefault="009A7A2E" w:rsidP="009A7A2E">
      <w:pPr>
        <w:ind w:left="568" w:hanging="284"/>
        <w:rPr>
          <w:rFonts w:eastAsia="宋体"/>
          <w:sz w:val="18"/>
        </w:rPr>
      </w:pPr>
      <w:r w:rsidRPr="009A7A2E">
        <w:rPr>
          <w:rFonts w:eastAsia="宋体"/>
        </w:rPr>
        <w:t>-</w:t>
      </w:r>
      <w:r w:rsidRPr="009A7A2E">
        <w:rPr>
          <w:rFonts w:eastAsia="宋体"/>
        </w:rPr>
        <w:tab/>
      </w:r>
      <w:del w:id="29" w:author="Huawei" w:date="2019-01-28T17:53:00Z">
        <w:r w:rsidRPr="009A7A2E" w:rsidDel="00A5562E">
          <w:rPr>
            <w:rFonts w:eastAsia="宋体"/>
          </w:rPr>
          <w:delText xml:space="preserve">the performance of inter-frequency measurement as specified in section 9.3 </w:delText>
        </w:r>
        <w:r w:rsidRPr="009A7A2E" w:rsidDel="00A5562E">
          <w:rPr>
            <w:rFonts w:eastAsia="宋体"/>
            <w:lang w:eastAsia="zh-CN"/>
          </w:rPr>
          <w:delText xml:space="preserve">and </w:delText>
        </w:r>
        <w:r w:rsidRPr="009A7A2E" w:rsidDel="00A5562E">
          <w:rPr>
            <w:rFonts w:eastAsia="宋体"/>
          </w:rPr>
          <w:delText>the performance of inter-RAT measurement as specified in section 9.4</w:delText>
        </w:r>
        <w:r w:rsidRPr="009A7A2E" w:rsidDel="00A5562E">
          <w:rPr>
            <w:rFonts w:eastAsia="宋体"/>
            <w:lang w:eastAsia="zh-CN"/>
          </w:rPr>
          <w:delText xml:space="preserve"> shall consider the factor </w:delText>
        </w:r>
        <w:r w:rsidRPr="009A7A2E" w:rsidDel="00A5562E">
          <w:rPr>
            <w:rFonts w:eastAsia="宋体"/>
          </w:rPr>
          <w:delText xml:space="preserve"> </w:delText>
        </w:r>
      </w:del>
      <w:r w:rsidRPr="009A7A2E">
        <w:rPr>
          <w:rFonts w:eastAsia="宋体"/>
          <w:lang w:eastAsia="zh-CN"/>
        </w:rPr>
        <w:t>K</w:t>
      </w:r>
      <w:r w:rsidRPr="009A7A2E">
        <w:rPr>
          <w:rFonts w:eastAsia="宋体"/>
          <w:vertAlign w:val="subscript"/>
          <w:lang w:eastAsia="zh-CN"/>
        </w:rPr>
        <w:t xml:space="preserve">inter </w:t>
      </w:r>
      <w:r w:rsidRPr="009A7A2E">
        <w:rPr>
          <w:rFonts w:eastAsia="宋体"/>
        </w:rPr>
        <w:t xml:space="preserve">= </w:t>
      </w:r>
      <w:r w:rsidRPr="009A7A2E">
        <w:rPr>
          <w:rFonts w:eastAsia="宋体"/>
          <w:sz w:val="18"/>
        </w:rPr>
        <w:t>1 / (100 – X) * 100,</w:t>
      </w:r>
    </w:p>
    <w:p w:rsidR="009A7A2E" w:rsidRPr="009A7A2E" w:rsidRDefault="009A7A2E" w:rsidP="009A7A2E">
      <w:pPr>
        <w:ind w:leftChars="100" w:left="200"/>
        <w:rPr>
          <w:rFonts w:eastAsia="宋体"/>
        </w:rPr>
      </w:pPr>
      <w:r w:rsidRPr="009A7A2E">
        <w:rPr>
          <w:rFonts w:eastAsia="宋体"/>
        </w:rPr>
        <w:t>When network signals “00” indicating equal splitting gap sharing, X is not applied</w:t>
      </w:r>
      <w:ins w:id="30" w:author="Huawei" w:date="2019-01-28T17:53:00Z">
        <w:r w:rsidR="00A5562E">
          <w:rPr>
            <w:rFonts w:eastAsia="宋体"/>
          </w:rPr>
          <w:t>.</w:t>
        </w:r>
      </w:ins>
      <w:ins w:id="31" w:author="Huawei" w:date="2019-01-28T17:56:00Z">
        <w:r w:rsidR="00A5562E">
          <w:rPr>
            <w:rFonts w:eastAsia="宋体"/>
          </w:rPr>
          <w:t xml:space="preserve"> The </w:t>
        </w:r>
        <w:r w:rsidR="00A5562E" w:rsidRPr="009A7A2E">
          <w:rPr>
            <w:rFonts w:eastAsia="宋体"/>
          </w:rPr>
          <w:t xml:space="preserve">RRC parameter </w:t>
        </w:r>
        <w:r w:rsidR="00A5562E" w:rsidRPr="009A7A2E">
          <w:rPr>
            <w:rFonts w:eastAsia="宋体"/>
            <w:i/>
          </w:rPr>
          <w:t>measGapSharingConfi</w:t>
        </w:r>
        <w:r w:rsidR="00A5562E">
          <w:rPr>
            <w:rFonts w:eastAsia="宋体"/>
            <w:i/>
          </w:rPr>
          <w:t xml:space="preserve">g </w:t>
        </w:r>
        <w:r w:rsidR="00A5562E">
          <w:rPr>
            <w:rFonts w:eastAsia="宋体"/>
          </w:rPr>
          <w:t>shall be applied to the calculation of carrier specific scaling factor as specified in clause 9.1.5.2.2.</w:t>
        </w:r>
      </w:ins>
      <w:r w:rsidRPr="009A7A2E">
        <w:rPr>
          <w:rFonts w:eastAsia="宋体"/>
        </w:rPr>
        <w:t xml:space="preserve"> </w:t>
      </w:r>
      <w:del w:id="32" w:author="Huawei" w:date="2019-01-28T17:56:00Z">
        <w:r w:rsidRPr="009A7A2E" w:rsidDel="00A5562E">
          <w:rPr>
            <w:rFonts w:eastAsia="宋体"/>
          </w:rPr>
          <w:delText xml:space="preserve">and the performance of intra-frequency measurements as specified in section 9.2.5 and section 9.2.6, the performance of inter-frequency measurement as specified in section 9.3 and the performance of inter-RAT measurement as specified in section 9.4 are </w:delText>
        </w:r>
        <w:r w:rsidRPr="009A7A2E" w:rsidDel="00A5562E">
          <w:rPr>
            <w:rFonts w:eastAsia="宋体"/>
            <w:lang w:eastAsia="zh-CN"/>
          </w:rPr>
          <w:delText>FFS.</w:delText>
        </w:r>
      </w:del>
    </w:p>
    <w:p w:rsidR="009A7A2E" w:rsidRPr="009A7A2E" w:rsidRDefault="009A7A2E" w:rsidP="009A7A2E">
      <w:pPr>
        <w:keepNext/>
        <w:keepLines/>
        <w:spacing w:before="60"/>
        <w:jc w:val="center"/>
        <w:rPr>
          <w:rFonts w:ascii="Arial" w:eastAsia="宋体" w:hAnsi="Arial"/>
          <w:b/>
          <w:snapToGrid w:val="0"/>
          <w:lang w:eastAsia="zh-CN"/>
        </w:rPr>
      </w:pPr>
      <w:r w:rsidRPr="009A7A2E">
        <w:rPr>
          <w:rFonts w:ascii="Arial" w:eastAsia="宋体" w:hAnsi="Arial"/>
          <w:b/>
          <w:snapToGrid w:val="0"/>
        </w:rPr>
        <w:t>Table 9.1.2</w:t>
      </w:r>
      <w:r w:rsidRPr="009A7A2E">
        <w:rPr>
          <w:rFonts w:ascii="Arial" w:eastAsia="宋体" w:hAnsi="Arial"/>
          <w:b/>
          <w:snapToGrid w:val="0"/>
          <w:lang w:eastAsia="zh-CN"/>
        </w:rPr>
        <w:t>.1a</w:t>
      </w:r>
      <w:r w:rsidRPr="009A7A2E">
        <w:rPr>
          <w:rFonts w:ascii="Arial" w:eastAsia="宋体" w:hAnsi="Arial"/>
          <w:b/>
          <w:snapToGrid w:val="0"/>
        </w:rPr>
        <w:t>-</w:t>
      </w:r>
      <w:r w:rsidRPr="009A7A2E">
        <w:rPr>
          <w:rFonts w:ascii="Arial" w:eastAsia="宋体" w:hAnsi="Arial"/>
          <w:b/>
          <w:snapToGrid w:val="0"/>
          <w:lang w:eastAsia="zh-CN"/>
        </w:rPr>
        <w:t>1</w:t>
      </w:r>
      <w:r w:rsidRPr="009A7A2E">
        <w:rPr>
          <w:rFonts w:ascii="Arial" w:eastAsia="宋体" w:hAnsi="Arial"/>
          <w:b/>
          <w:snapToGrid w:val="0"/>
        </w:rPr>
        <w:t>: Value of parameter X</w:t>
      </w:r>
      <w:r w:rsidRPr="009A7A2E">
        <w:rPr>
          <w:rFonts w:ascii="Arial" w:eastAsia="宋体" w:hAnsi="Arial"/>
          <w:b/>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b/>
                <w:sz w:val="18"/>
                <w:lang w:eastAsia="ko-KR"/>
              </w:rPr>
            </w:pPr>
            <w:r w:rsidRPr="009A7A2E">
              <w:rPr>
                <w:rFonts w:ascii="Arial" w:eastAsia="宋体" w:hAnsi="Arial"/>
                <w:b/>
                <w:i/>
                <w:sz w:val="18"/>
              </w:rPr>
              <w:t>measGapSharingConfig</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b/>
                <w:sz w:val="18"/>
                <w:lang w:eastAsia="ko-KR"/>
              </w:rPr>
            </w:pPr>
            <w:r w:rsidRPr="009A7A2E">
              <w:rPr>
                <w:rFonts w:ascii="Arial" w:eastAsia="宋体" w:hAnsi="Arial"/>
                <w:b/>
                <w:sz w:val="18"/>
                <w:lang w:eastAsia="ko-KR"/>
              </w:rPr>
              <w:t>Value of X (%)</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‘00’</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ko-KR"/>
              </w:rPr>
              <w:t>Equal splitting</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‘01’</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25</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‘10’</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50</w:t>
            </w:r>
          </w:p>
        </w:tc>
      </w:tr>
      <w:tr w:rsidR="009A7A2E" w:rsidRPr="009A7A2E" w:rsidTr="006C4143">
        <w:trPr>
          <w:jc w:val="center"/>
        </w:trPr>
        <w:tc>
          <w:tcPr>
            <w:tcW w:w="2231"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ko-KR"/>
              </w:rPr>
            </w:pPr>
            <w:r w:rsidRPr="009A7A2E">
              <w:rPr>
                <w:rFonts w:ascii="Arial" w:eastAsia="宋体" w:hAnsi="Arial"/>
                <w:sz w:val="18"/>
                <w:lang w:eastAsia="ko-KR"/>
              </w:rPr>
              <w:t>‘11’</w:t>
            </w:r>
          </w:p>
        </w:tc>
        <w:tc>
          <w:tcPr>
            <w:tcW w:w="2374" w:type="dxa"/>
            <w:shd w:val="clear" w:color="auto" w:fill="auto"/>
            <w:vAlign w:val="center"/>
          </w:tcPr>
          <w:p w:rsidR="009A7A2E" w:rsidRPr="009A7A2E" w:rsidRDefault="009A7A2E" w:rsidP="009A7A2E">
            <w:pPr>
              <w:keepNext/>
              <w:keepLines/>
              <w:spacing w:after="0"/>
              <w:jc w:val="center"/>
              <w:rPr>
                <w:rFonts w:ascii="Arial" w:eastAsia="宋体" w:hAnsi="Arial"/>
                <w:sz w:val="18"/>
                <w:lang w:eastAsia="zh-CN"/>
              </w:rPr>
            </w:pPr>
            <w:r w:rsidRPr="009A7A2E">
              <w:rPr>
                <w:rFonts w:ascii="Arial" w:eastAsia="宋体" w:hAnsi="Arial"/>
                <w:sz w:val="18"/>
                <w:lang w:eastAsia="zh-CN"/>
              </w:rPr>
              <w:t>75</w:t>
            </w:r>
          </w:p>
        </w:tc>
      </w:tr>
    </w:tbl>
    <w:p w:rsidR="00FF3D85" w:rsidRDefault="00FF3D85" w:rsidP="00B24E11">
      <w:pPr>
        <w:jc w:val="center"/>
        <w:rPr>
          <w:rFonts w:eastAsia="宋体"/>
          <w:noProof/>
          <w:lang w:eastAsia="zh-CN"/>
        </w:rPr>
      </w:pPr>
    </w:p>
    <w:p w:rsidR="00B24E11" w:rsidRDefault="00B24E11" w:rsidP="00B24E1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567474" w:rsidRPr="00B24E11" w:rsidRDefault="00567474" w:rsidP="00207960">
      <w:pPr>
        <w:jc w:val="center"/>
        <w:rPr>
          <w:noProof/>
        </w:rPr>
      </w:pPr>
    </w:p>
    <w:sectPr w:rsidR="00567474" w:rsidRPr="00B24E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58F" w:rsidRDefault="0073358F">
      <w:r>
        <w:separator/>
      </w:r>
    </w:p>
  </w:endnote>
  <w:endnote w:type="continuationSeparator" w:id="0">
    <w:p w:rsidR="0073358F" w:rsidRDefault="0073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58F" w:rsidRDefault="0073358F">
      <w:r>
        <w:separator/>
      </w:r>
    </w:p>
  </w:footnote>
  <w:footnote w:type="continuationSeparator" w:id="0">
    <w:p w:rsidR="0073358F" w:rsidRDefault="00733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1BF"/>
    <w:rsid w:val="00081C23"/>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57636"/>
    <w:rsid w:val="003609EF"/>
    <w:rsid w:val="0036231A"/>
    <w:rsid w:val="0037460E"/>
    <w:rsid w:val="00374DD4"/>
    <w:rsid w:val="003E1A36"/>
    <w:rsid w:val="003F10FD"/>
    <w:rsid w:val="00410371"/>
    <w:rsid w:val="004242F1"/>
    <w:rsid w:val="00454B36"/>
    <w:rsid w:val="0049204E"/>
    <w:rsid w:val="004B10F1"/>
    <w:rsid w:val="004B75B7"/>
    <w:rsid w:val="005038D8"/>
    <w:rsid w:val="0051580D"/>
    <w:rsid w:val="00547111"/>
    <w:rsid w:val="00567203"/>
    <w:rsid w:val="00567474"/>
    <w:rsid w:val="00592D74"/>
    <w:rsid w:val="005E2C44"/>
    <w:rsid w:val="00621188"/>
    <w:rsid w:val="006257ED"/>
    <w:rsid w:val="006569EE"/>
    <w:rsid w:val="00670763"/>
    <w:rsid w:val="00695808"/>
    <w:rsid w:val="006A7F3C"/>
    <w:rsid w:val="006B3439"/>
    <w:rsid w:val="006B46FB"/>
    <w:rsid w:val="006E21FB"/>
    <w:rsid w:val="006F02BD"/>
    <w:rsid w:val="006F3C2A"/>
    <w:rsid w:val="0073358F"/>
    <w:rsid w:val="007411D5"/>
    <w:rsid w:val="00792342"/>
    <w:rsid w:val="007977A8"/>
    <w:rsid w:val="007B512A"/>
    <w:rsid w:val="007C2097"/>
    <w:rsid w:val="007D6A07"/>
    <w:rsid w:val="007F7259"/>
    <w:rsid w:val="008040A8"/>
    <w:rsid w:val="00804B14"/>
    <w:rsid w:val="008279FA"/>
    <w:rsid w:val="008460D3"/>
    <w:rsid w:val="008626E7"/>
    <w:rsid w:val="00870EE7"/>
    <w:rsid w:val="008A45A6"/>
    <w:rsid w:val="008B2DF0"/>
    <w:rsid w:val="008B314F"/>
    <w:rsid w:val="008E7A22"/>
    <w:rsid w:val="008F686C"/>
    <w:rsid w:val="009148DE"/>
    <w:rsid w:val="009504F9"/>
    <w:rsid w:val="00952FBF"/>
    <w:rsid w:val="009777D9"/>
    <w:rsid w:val="00991B88"/>
    <w:rsid w:val="009A0746"/>
    <w:rsid w:val="009A0F29"/>
    <w:rsid w:val="009A5753"/>
    <w:rsid w:val="009A579D"/>
    <w:rsid w:val="009A7A2E"/>
    <w:rsid w:val="009E3297"/>
    <w:rsid w:val="009E6145"/>
    <w:rsid w:val="009F5A06"/>
    <w:rsid w:val="009F734F"/>
    <w:rsid w:val="00A20054"/>
    <w:rsid w:val="00A246B6"/>
    <w:rsid w:val="00A47E70"/>
    <w:rsid w:val="00A50CF0"/>
    <w:rsid w:val="00A5562E"/>
    <w:rsid w:val="00A63FDE"/>
    <w:rsid w:val="00A7671C"/>
    <w:rsid w:val="00AA2CBC"/>
    <w:rsid w:val="00AC5820"/>
    <w:rsid w:val="00AD1CD8"/>
    <w:rsid w:val="00B24E11"/>
    <w:rsid w:val="00B258BB"/>
    <w:rsid w:val="00B44491"/>
    <w:rsid w:val="00B67B97"/>
    <w:rsid w:val="00B81ABB"/>
    <w:rsid w:val="00B968C8"/>
    <w:rsid w:val="00BA3EC5"/>
    <w:rsid w:val="00BA51D9"/>
    <w:rsid w:val="00BB5DFC"/>
    <w:rsid w:val="00BD279D"/>
    <w:rsid w:val="00BD6BB8"/>
    <w:rsid w:val="00BF253D"/>
    <w:rsid w:val="00C66BA2"/>
    <w:rsid w:val="00C95985"/>
    <w:rsid w:val="00CC4D70"/>
    <w:rsid w:val="00CC5026"/>
    <w:rsid w:val="00CC68D0"/>
    <w:rsid w:val="00CE3052"/>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B6386"/>
    <w:rsid w:val="00FF3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7D8C0-7C12-4F62-AF5A-61A977F8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1</Pages>
  <Words>1157</Words>
  <Characters>6597</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2015-08-19T09:34:00Z</dcterms:created>
  <dcterms:modified xsi:type="dcterms:W3CDTF">2019-02-15T16:25:00Z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