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0E1866" w:rsidRPr="000E1866">
        <w:rPr>
          <w:b/>
          <w:i/>
          <w:noProof/>
          <w:sz w:val="28"/>
        </w:rPr>
        <w:t>R4-1901146</w:t>
      </w:r>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w:t>
            </w:r>
            <w:r w:rsidR="00D56EB3">
              <w:rPr>
                <w:rFonts w:hint="eastAsia"/>
                <w:b/>
                <w:noProof/>
                <w:sz w:val="28"/>
                <w:lang w:eastAsia="zh-CN"/>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1866" w:rsidP="00547111">
            <w:pPr>
              <w:pStyle w:val="CRCoverPage"/>
              <w:spacing w:after="0"/>
              <w:rPr>
                <w:noProof/>
              </w:rPr>
            </w:pPr>
            <w:r>
              <w:rPr>
                <w:rFonts w:hint="eastAsia"/>
                <w:noProof/>
                <w:lang w:eastAsia="zh-CN"/>
              </w:rPr>
              <w:t>6266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15E17">
            <w:pPr>
              <w:pStyle w:val="CRCoverPage"/>
              <w:spacing w:after="0"/>
              <w:jc w:val="center"/>
              <w:rPr>
                <w:noProof/>
                <w:sz w:val="28"/>
              </w:rPr>
            </w:pPr>
            <w:r>
              <w:rPr>
                <w:b/>
                <w:noProof/>
                <w:sz w:val="28"/>
              </w:rPr>
              <w:t>14.10.0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15E17" w:rsidP="00047EDE">
            <w:pPr>
              <w:pStyle w:val="CRCoverPage"/>
              <w:spacing w:after="0"/>
              <w:ind w:left="100"/>
              <w:rPr>
                <w:noProof/>
              </w:rPr>
            </w:pPr>
            <w:r>
              <w:rPr>
                <w:lang w:eastAsia="zh-CN"/>
              </w:rPr>
              <w:t>Correction of reference number in Cat-M HO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791D" w:rsidP="006333FA">
            <w:pPr>
              <w:pStyle w:val="CRCoverPage"/>
              <w:spacing w:after="0"/>
              <w:ind w:left="100"/>
              <w:rPr>
                <w:noProof/>
              </w:rPr>
            </w:pPr>
            <w:r w:rsidRPr="008C791D">
              <w:rPr>
                <w:noProof/>
                <w:lang w:eastAsia="zh-CN"/>
              </w:rPr>
              <w:t>LTE_feMTC</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718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815E17">
            <w:pPr>
              <w:pStyle w:val="CRCoverPage"/>
              <w:spacing w:after="0"/>
              <w:ind w:left="100"/>
              <w:rPr>
                <w:noProof/>
              </w:rPr>
            </w:pPr>
            <w:r w:rsidRPr="00207960">
              <w:rPr>
                <w:noProof/>
              </w:rPr>
              <w:t>Rel-</w:t>
            </w:r>
            <w:r w:rsidR="00815E17">
              <w:rPr>
                <w:noProof/>
              </w:rPr>
              <w:t>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815E17" w:rsidP="00815E17">
            <w:pPr>
              <w:pStyle w:val="CRCoverPage"/>
              <w:spacing w:after="0"/>
              <w:ind w:left="100"/>
              <w:rPr>
                <w:noProof/>
              </w:rPr>
            </w:pPr>
            <w:r>
              <w:rPr>
                <w:noProof/>
              </w:rPr>
              <w:t>The Cat-M HO requirements in Rel-14 36.133 are referring to section 8.15 for cell identification requirements, but section 8.15 is Void and the requriements are in section 8.13.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815E17" w:rsidP="00280858">
            <w:pPr>
              <w:pStyle w:val="CRCoverPage"/>
              <w:spacing w:after="0"/>
              <w:ind w:left="100"/>
              <w:rPr>
                <w:noProof/>
              </w:rPr>
            </w:pPr>
            <w:r>
              <w:rPr>
                <w:lang w:eastAsia="zh-CN"/>
              </w:rPr>
              <w:t>Correct the reference section number.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15E17" w:rsidP="00815E17">
            <w:pPr>
              <w:pStyle w:val="CRCoverPage"/>
              <w:spacing w:after="0"/>
              <w:ind w:left="100"/>
              <w:rPr>
                <w:noProof/>
              </w:rPr>
            </w:pPr>
            <w:r>
              <w:rPr>
                <w:noProof/>
              </w:rPr>
              <w:t>There is no reference for cell identification requirements.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5E17">
            <w:pPr>
              <w:pStyle w:val="CRCoverPage"/>
              <w:spacing w:after="0"/>
              <w:ind w:left="100"/>
              <w:rPr>
                <w:noProof/>
              </w:rPr>
            </w:pPr>
            <w:r>
              <w:rPr>
                <w:noProof/>
              </w:rPr>
              <w:t>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15E17" w:rsidRPr="00144AFE" w:rsidRDefault="00815E17" w:rsidP="00815E17">
      <w:pPr>
        <w:pStyle w:val="2"/>
      </w:pPr>
      <w:r w:rsidRPr="00144AFE">
        <w:t>5.5</w:t>
      </w:r>
      <w:r w:rsidRPr="00144AFE">
        <w:tab/>
        <w:t>E-UTRAN Handover for Cat-M1 UEs</w:t>
      </w:r>
    </w:p>
    <w:p w:rsidR="00815E17" w:rsidRPr="00144AFE" w:rsidRDefault="00815E17" w:rsidP="00815E17">
      <w:pPr>
        <w:pStyle w:val="30"/>
      </w:pPr>
      <w:r w:rsidRPr="00144AFE">
        <w:t>5.5.1</w:t>
      </w:r>
      <w:r w:rsidRPr="00144AFE">
        <w:tab/>
        <w:t>Introduction</w:t>
      </w:r>
    </w:p>
    <w:p w:rsidR="00815E17" w:rsidRPr="00144AFE" w:rsidRDefault="00815E17" w:rsidP="00815E17">
      <w:r w:rsidRPr="00144AFE">
        <w:rPr>
          <w:sz w:val="22"/>
          <w:szCs w:val="22"/>
        </w:rPr>
        <w:t xml:space="preserve">This section defines the </w:t>
      </w:r>
      <w:r w:rsidRPr="00144AFE">
        <w:t>E-UTRAN intra-frequency handover requirements and inter-frequency handover requirements for Cat-M1 UEs in CEModeA as required by TS 36.300 [25].</w:t>
      </w:r>
    </w:p>
    <w:p w:rsidR="00815E17" w:rsidRPr="00144AFE" w:rsidRDefault="00815E17" w:rsidP="00815E17">
      <w:pPr>
        <w:pStyle w:val="30"/>
      </w:pPr>
      <w:r w:rsidRPr="00144AFE">
        <w:t>5.5.2</w:t>
      </w:r>
      <w:r w:rsidRPr="00144AFE">
        <w:tab/>
        <w:t>Requirements</w:t>
      </w:r>
      <w:r w:rsidRPr="00144AFE">
        <w:rPr>
          <w:lang w:eastAsia="sv-SE"/>
        </w:rPr>
        <w:t xml:space="preserve"> in CEModeA</w:t>
      </w:r>
    </w:p>
    <w:p w:rsidR="00815E17" w:rsidRPr="00144AFE" w:rsidRDefault="00815E17" w:rsidP="00815E17">
      <w:pPr>
        <w:pStyle w:val="40"/>
      </w:pPr>
      <w:r w:rsidRPr="00144AFE">
        <w:t>5.5.2.1</w:t>
      </w:r>
      <w:r w:rsidRPr="00144AFE">
        <w:tab/>
        <w:t>E-UTRAN FDD – FDD for Cat-M1 FDD UEs</w:t>
      </w:r>
    </w:p>
    <w:p w:rsidR="00815E17" w:rsidRPr="00144AFE" w:rsidRDefault="00815E17" w:rsidP="00815E17">
      <w:r w:rsidRPr="00144AFE">
        <w:t>The requirements in this clause are applicable to FDD intra-frequency handovers and FDD inter-frequency handovers for a Cat-M1 FDD UE in CEModeA.</w:t>
      </w:r>
    </w:p>
    <w:p w:rsidR="00815E17" w:rsidRPr="00144AFE" w:rsidRDefault="00815E17" w:rsidP="00815E17">
      <w:pPr>
        <w:pStyle w:val="5"/>
      </w:pPr>
      <w:r w:rsidRPr="00144AFE">
        <w:t>5.5.2.1.1</w:t>
      </w:r>
      <w:r w:rsidRPr="00144AFE">
        <w:tab/>
        <w:t>Handover delay</w:t>
      </w:r>
    </w:p>
    <w:p w:rsidR="00815E17" w:rsidRPr="00144AFE" w:rsidRDefault="00815E17" w:rsidP="00815E17">
      <w:pPr>
        <w:rPr>
          <w:rFonts w:cs="v4.2.0"/>
        </w:rPr>
      </w:pPr>
      <w:r w:rsidRPr="00144AFE">
        <w:rPr>
          <w:rFonts w:cs="v4.2.0"/>
        </w:rPr>
        <w:t xml:space="preserve">Procedure delays for all procedures that can command a handover are specified in </w:t>
      </w:r>
      <w:r w:rsidRPr="00144AFE">
        <w:t>TS 36.331 [2]</w:t>
      </w:r>
      <w:r w:rsidRPr="00144AFE">
        <w:rPr>
          <w:rFonts w:cs="v4.2.0"/>
        </w:rPr>
        <w:t>.</w:t>
      </w:r>
    </w:p>
    <w:p w:rsidR="00815E17" w:rsidRPr="00144AFE" w:rsidRDefault="00815E17" w:rsidP="00815E17">
      <w:pPr>
        <w:rPr>
          <w:rFonts w:cs="v4.2.0"/>
        </w:rPr>
      </w:pPr>
      <w:r w:rsidRPr="00144AFE">
        <w:rPr>
          <w:rFonts w:cs="v4.2.0"/>
        </w:rPr>
        <w:t xml:space="preserve">When the UE receives a RRC message implying handover the </w:t>
      </w:r>
      <w:r w:rsidRPr="00144AFE">
        <w:t xml:space="preserve">UE shall finish the transmission of all repetitions </w:t>
      </w:r>
      <w:r w:rsidRPr="00144AFE">
        <w:rPr>
          <w:rFonts w:cs="v4.2.0"/>
          <w:snapToGrid w:val="0"/>
        </w:rPr>
        <w:t>of the new uplink PRACH channel</w:t>
      </w:r>
      <w:r w:rsidRPr="00144AFE">
        <w:rPr>
          <w:rFonts w:cs="v4.2.0"/>
        </w:rPr>
        <w:t xml:space="preserve"> within D</w:t>
      </w:r>
      <w:r w:rsidRPr="00144AFE">
        <w:rPr>
          <w:rFonts w:cs="v4.2.0"/>
          <w:vertAlign w:val="subscript"/>
        </w:rPr>
        <w:t>handover</w:t>
      </w:r>
      <w:r w:rsidRPr="00144AFE">
        <w:rPr>
          <w:rFonts w:cs="v4.2.0"/>
        </w:rPr>
        <w:t xml:space="preserve"> seconds from the end of the last TTI containing the RRC command,</w:t>
      </w:r>
    </w:p>
    <w:p w:rsidR="00815E17" w:rsidRPr="00144AFE" w:rsidRDefault="00815E17" w:rsidP="00815E17">
      <w:pPr>
        <w:rPr>
          <w:rFonts w:cs="v4.2.0"/>
        </w:rPr>
      </w:pPr>
      <w:r w:rsidRPr="00144AFE">
        <w:rPr>
          <w:rFonts w:cs="v4.2.0"/>
        </w:rPr>
        <w:t>Where:</w:t>
      </w:r>
    </w:p>
    <w:p w:rsidR="00815E17" w:rsidRPr="00144AFE" w:rsidRDefault="00815E17" w:rsidP="00815E17">
      <w:pPr>
        <w:rPr>
          <w:rFonts w:cs="v4.2.0"/>
        </w:rPr>
      </w:pPr>
      <w:r w:rsidRPr="00144AFE">
        <w:rPr>
          <w:rFonts w:cs="v4.2.0"/>
        </w:rPr>
        <w:t>D</w:t>
      </w:r>
      <w:r w:rsidRPr="00144AFE">
        <w:rPr>
          <w:rFonts w:cs="v4.2.0"/>
          <w:vertAlign w:val="subscript"/>
        </w:rPr>
        <w:t>handover</w:t>
      </w:r>
      <w:r w:rsidRPr="00144AFE">
        <w:rPr>
          <w:rFonts w:cs="v4.2.0"/>
        </w:rPr>
        <w:t xml:space="preserve"> equals the </w:t>
      </w:r>
      <w:r w:rsidRPr="00144AFE">
        <w:rPr>
          <w:rFonts w:eastAsia="MS Mincho" w:cs="v4.2.0"/>
        </w:rPr>
        <w:t>maximum</w:t>
      </w:r>
      <w:r w:rsidRPr="00144AFE">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144AFE">
          <w:rPr>
            <w:rFonts w:cs="v4.2.0"/>
          </w:rPr>
          <w:t>11.2 in</w:t>
        </w:r>
      </w:smartTag>
      <w:r w:rsidRPr="00144AFE">
        <w:rPr>
          <w:rFonts w:cs="v4.2.0"/>
        </w:rPr>
        <w:t xml:space="preserve"> </w:t>
      </w:r>
      <w:r w:rsidRPr="00144AFE">
        <w:t>TS 36.331 [2]</w:t>
      </w:r>
      <w:r w:rsidRPr="00144AFE">
        <w:rPr>
          <w:rFonts w:cs="v4.2.0"/>
        </w:rPr>
        <w:t xml:space="preserve"> plus the interruption time stated in clause 5.5.2.1.2.</w:t>
      </w:r>
    </w:p>
    <w:p w:rsidR="00815E17" w:rsidRPr="00144AFE" w:rsidRDefault="00815E17" w:rsidP="00815E17">
      <w:pPr>
        <w:pStyle w:val="5"/>
      </w:pPr>
      <w:r w:rsidRPr="00144AFE">
        <w:t>5.5.2.1.2</w:t>
      </w:r>
      <w:r w:rsidRPr="00144AFE">
        <w:tab/>
        <w:t>Interruption time</w:t>
      </w:r>
    </w:p>
    <w:p w:rsidR="00815E17" w:rsidRPr="00144AFE" w:rsidRDefault="00815E17" w:rsidP="00815E17">
      <w:pPr>
        <w:rPr>
          <w:rFonts w:cs="v4.2.0"/>
        </w:rPr>
      </w:pPr>
      <w:r w:rsidRPr="00144AFE">
        <w:rPr>
          <w:rFonts w:cs="v4.2.0"/>
        </w:rPr>
        <w:t>The interruption time is the time between the end of the last TTI containing the RRC command on the old PDSCH and the moment the UE has transmitted all repetitions of PRACH in the target cell</w:t>
      </w:r>
      <w:r w:rsidRPr="00144AFE">
        <w:rPr>
          <w:rFonts w:eastAsia="MS Mincho" w:cs="v4.2.0"/>
        </w:rPr>
        <w:t>, excluding the RRC procedure delay</w:t>
      </w:r>
      <w:r w:rsidRPr="00144AFE">
        <w:rPr>
          <w:rFonts w:cs="v4.2.0"/>
        </w:rPr>
        <w:t>. This requirement applies when UE is not required to perform any synchronisation procedure before transmitting on the new PRACH.</w:t>
      </w:r>
    </w:p>
    <w:p w:rsidR="00815E17" w:rsidRPr="00144AFE" w:rsidRDefault="00815E17" w:rsidP="00815E17">
      <w:pPr>
        <w:rPr>
          <w:rFonts w:cs="v4.2.0"/>
          <w:position w:val="-6"/>
        </w:rPr>
      </w:pPr>
      <w:r w:rsidRPr="00144AFE">
        <w:rPr>
          <w:rFonts w:cs="v4.2.0"/>
        </w:rPr>
        <w:t xml:space="preserve">When intra-frequency handover or inter-frequency handover is commanded and the field </w:t>
      </w:r>
      <w:r w:rsidRPr="00144AFE">
        <w:rPr>
          <w:rFonts w:cs="v4.2.0"/>
          <w:i/>
        </w:rPr>
        <w:t>sameSFN-Indication</w:t>
      </w:r>
      <w:r w:rsidRPr="00144AFE">
        <w:rPr>
          <w:rFonts w:cs="v4.2.0"/>
        </w:rPr>
        <w:t xml:space="preserve"> and</w:t>
      </w:r>
      <w:r w:rsidRPr="00144AFE">
        <w:rPr>
          <w:rFonts w:cs="v4.2.0"/>
          <w:i/>
        </w:rPr>
        <w:t xml:space="preserve"> mib-RepetitionStatus </w:t>
      </w:r>
      <w:r w:rsidRPr="00144AFE">
        <w:rPr>
          <w:rFonts w:cs="v4.2.0"/>
        </w:rPr>
        <w:t>[2] are included in the handover command then the interruption time shall be less than T</w:t>
      </w:r>
      <w:r w:rsidRPr="00144AFE">
        <w:rPr>
          <w:rFonts w:cs="v4.2.0"/>
          <w:position w:val="-6"/>
        </w:rPr>
        <w:t>interrupt</w:t>
      </w:r>
    </w:p>
    <w:p w:rsidR="00815E17" w:rsidRPr="00144AFE" w:rsidRDefault="00815E17" w:rsidP="00815E17">
      <w:pPr>
        <w:pStyle w:val="EQ"/>
      </w:pPr>
      <w:r w:rsidRPr="00144AFE">
        <w:tab/>
        <w:t>T</w:t>
      </w:r>
      <w:r w:rsidRPr="00144AFE">
        <w:rPr>
          <w:position w:val="-6"/>
        </w:rPr>
        <w:t>interrupt</w:t>
      </w:r>
      <w:r w:rsidRPr="00144AFE">
        <w:t xml:space="preserve"> </w:t>
      </w:r>
      <w:r w:rsidRPr="00144AFE">
        <w:rPr>
          <w:position w:val="-6"/>
        </w:rPr>
        <w:t>=</w:t>
      </w:r>
      <w:r w:rsidRPr="00144AFE">
        <w:t xml:space="preserve"> T</w:t>
      </w:r>
      <w:r w:rsidRPr="00144AFE">
        <w:rPr>
          <w:vertAlign w:val="subscript"/>
        </w:rPr>
        <w:t>search</w:t>
      </w:r>
      <w:r w:rsidRPr="00144AFE">
        <w:t xml:space="preserve"> + T</w:t>
      </w:r>
      <w:r w:rsidRPr="00144AFE">
        <w:rPr>
          <w:vertAlign w:val="subscript"/>
        </w:rPr>
        <w:t>IU</w:t>
      </w:r>
      <w:r w:rsidRPr="00144AFE">
        <w:t xml:space="preserve"> + 20 ms</w:t>
      </w:r>
    </w:p>
    <w:p w:rsidR="00815E17" w:rsidRPr="00144AFE" w:rsidRDefault="00815E17" w:rsidP="00815E17">
      <w:pPr>
        <w:rPr>
          <w:rFonts w:cs="v4.2.0"/>
          <w:position w:val="-6"/>
        </w:rPr>
      </w:pPr>
      <w:r w:rsidRPr="00144AFE">
        <w:rPr>
          <w:rFonts w:cs="v4.2.0"/>
        </w:rPr>
        <w:t xml:space="preserve">When intra-frequency handover or inter-frequency handover is commanded and the field </w:t>
      </w:r>
      <w:r w:rsidRPr="00144AFE">
        <w:rPr>
          <w:rFonts w:cs="v4.2.0"/>
          <w:i/>
        </w:rPr>
        <w:t>sameSFN-Indication</w:t>
      </w:r>
      <w:r w:rsidRPr="00144AFE">
        <w:rPr>
          <w:rFonts w:cs="v4.2.0"/>
        </w:rPr>
        <w:t xml:space="preserve"> or</w:t>
      </w:r>
      <w:r w:rsidRPr="00144AFE">
        <w:rPr>
          <w:rFonts w:cs="v4.2.0"/>
          <w:i/>
        </w:rPr>
        <w:t xml:space="preserve"> mib-RepetitionStatus </w:t>
      </w:r>
      <w:r w:rsidRPr="00144AFE">
        <w:rPr>
          <w:rFonts w:cs="v4.2.0"/>
        </w:rPr>
        <w:t>[2] is not included in the handover command then UE the interruption time shall be less than T</w:t>
      </w:r>
      <w:r w:rsidRPr="00144AFE">
        <w:rPr>
          <w:rFonts w:cs="v4.2.0"/>
          <w:position w:val="-6"/>
        </w:rPr>
        <w:t>interrupt</w:t>
      </w:r>
    </w:p>
    <w:p w:rsidR="00815E17" w:rsidRPr="00144AFE" w:rsidRDefault="00815E17" w:rsidP="00815E17">
      <w:pPr>
        <w:pStyle w:val="EQ"/>
        <w:rPr>
          <w:rFonts w:cs="v4.2.0"/>
        </w:rPr>
      </w:pPr>
      <w:r w:rsidRPr="00144AFE">
        <w:tab/>
        <w:t>T</w:t>
      </w:r>
      <w:r w:rsidRPr="00144AFE">
        <w:rPr>
          <w:position w:val="-6"/>
        </w:rPr>
        <w:t>interrupt</w:t>
      </w:r>
      <w:r w:rsidRPr="00144AFE">
        <w:t xml:space="preserve"> </w:t>
      </w:r>
      <w:r w:rsidRPr="00144AFE">
        <w:rPr>
          <w:position w:val="-6"/>
        </w:rPr>
        <w:t>=</w:t>
      </w:r>
      <w:r w:rsidRPr="00144AFE">
        <w:t xml:space="preserve"> T</w:t>
      </w:r>
      <w:r w:rsidRPr="00144AFE">
        <w:rPr>
          <w:vertAlign w:val="subscript"/>
        </w:rPr>
        <w:t>search</w:t>
      </w:r>
      <w:r w:rsidRPr="00144AFE">
        <w:t xml:space="preserve"> + T</w:t>
      </w:r>
      <w:r w:rsidRPr="00144AFE">
        <w:rPr>
          <w:vertAlign w:val="subscript"/>
        </w:rPr>
        <w:t xml:space="preserve">MIB </w:t>
      </w:r>
      <w:r w:rsidRPr="00144AFE">
        <w:t>+ T</w:t>
      </w:r>
      <w:r w:rsidRPr="00144AFE">
        <w:rPr>
          <w:vertAlign w:val="subscript"/>
        </w:rPr>
        <w:t>IU</w:t>
      </w:r>
      <w:r w:rsidRPr="00144AFE">
        <w:t xml:space="preserve"> + 20 ms</w:t>
      </w:r>
    </w:p>
    <w:p w:rsidR="00815E17" w:rsidRPr="00144AFE" w:rsidRDefault="00815E17" w:rsidP="00815E17">
      <w:pPr>
        <w:rPr>
          <w:rFonts w:cs="v4.2.0"/>
        </w:rPr>
      </w:pPr>
      <w:r w:rsidRPr="00144AFE">
        <w:rPr>
          <w:rFonts w:cs="v4.2.0"/>
        </w:rPr>
        <w:t>Where:</w:t>
      </w:r>
    </w:p>
    <w:p w:rsidR="00815E17" w:rsidRPr="00144AFE" w:rsidRDefault="00815E17" w:rsidP="00815E17">
      <w:pPr>
        <w:pStyle w:val="B10"/>
        <w:rPr>
          <w:rFonts w:cs="v4.2.0"/>
        </w:rPr>
      </w:pPr>
      <w:r w:rsidRPr="00144AFE">
        <w:rPr>
          <w:rFonts w:cs="v4.2.0"/>
        </w:rPr>
        <w:t>-</w:t>
      </w:r>
      <w:r w:rsidRPr="00144AFE">
        <w:rPr>
          <w:rFonts w:cs="v4.2.0"/>
        </w:rPr>
        <w:tab/>
        <w:t>T</w:t>
      </w:r>
      <w:r w:rsidRPr="00144AFE">
        <w:rPr>
          <w:rFonts w:cs="v4.2.0"/>
          <w:vertAlign w:val="subscript"/>
        </w:rPr>
        <w:t>search</w:t>
      </w:r>
      <w:r w:rsidRPr="00144AFE">
        <w:rPr>
          <w:rFonts w:cs="v4.2.0"/>
        </w:rPr>
        <w:t xml:space="preserve"> is the time required to search the target cell when the handover command is received by the UE. If the target cell is known, then T</w:t>
      </w:r>
      <w:r w:rsidRPr="00144AFE">
        <w:rPr>
          <w:rFonts w:cs="v4.2.0"/>
          <w:vertAlign w:val="subscript"/>
        </w:rPr>
        <w:t>search</w:t>
      </w:r>
      <w:r w:rsidRPr="00144AFE">
        <w:rPr>
          <w:rFonts w:cs="v4.2.0"/>
        </w:rPr>
        <w:t xml:space="preserve"> = 0 ms. If the target cell is unknown and signal quality is sufficient for successful cell detection on the first attempt, then T</w:t>
      </w:r>
      <w:r w:rsidRPr="00144AFE">
        <w:rPr>
          <w:rFonts w:cs="v4.2.0"/>
          <w:vertAlign w:val="subscript"/>
        </w:rPr>
        <w:t>search</w:t>
      </w:r>
      <w:r w:rsidRPr="00144AFE">
        <w:rPr>
          <w:rFonts w:cs="v4.2.0"/>
        </w:rPr>
        <w:t xml:space="preserve"> = 80 ms. Otherwise, T</w:t>
      </w:r>
      <w:r w:rsidRPr="00144AFE">
        <w:rPr>
          <w:rFonts w:cs="v4.2.0"/>
          <w:vertAlign w:val="subscript"/>
        </w:rPr>
        <w:t>search</w:t>
      </w:r>
      <w:r w:rsidRPr="00144AFE">
        <w:rPr>
          <w:rFonts w:cs="v4.2.0"/>
        </w:rPr>
        <w:t xml:space="preserve"> shall be according to the non-DRX cell identification requirements specified in Clause </w:t>
      </w:r>
      <w:del w:id="3" w:author="Huawei" w:date="2019-02-15T14:45:00Z">
        <w:r w:rsidRPr="00144AFE" w:rsidDel="00815E17">
          <w:rPr>
            <w:rFonts w:cs="v4.2.0"/>
          </w:rPr>
          <w:delText>8.15.2.2</w:delText>
        </w:r>
      </w:del>
      <w:ins w:id="4" w:author="Huawei" w:date="2019-02-15T14:45:00Z">
        <w:r>
          <w:rPr>
            <w:rFonts w:cs="v4.2.0"/>
          </w:rPr>
          <w:t>8.13.2.1</w:t>
        </w:r>
      </w:ins>
      <w:r w:rsidRPr="00144AFE">
        <w:t xml:space="preserve"> </w:t>
      </w:r>
      <w:r w:rsidRPr="00144AFE">
        <w:rPr>
          <w:rFonts w:cs="v4.2.0"/>
        </w:rPr>
        <w:t>for intra-frequency handover for a UE configured with CEModeA or T</w:t>
      </w:r>
      <w:r w:rsidRPr="00144AFE">
        <w:rPr>
          <w:rFonts w:cs="v4.2.0"/>
          <w:vertAlign w:val="subscript"/>
        </w:rPr>
        <w:t>search</w:t>
      </w:r>
      <w:r w:rsidRPr="00144AFE">
        <w:rPr>
          <w:rFonts w:cs="v4.2.0"/>
        </w:rPr>
        <w:t xml:space="preserve"> shall be according to the non-DRX cell identification requirements specified in Clause </w:t>
      </w:r>
      <w:del w:id="5" w:author="Huawei" w:date="2019-02-15T14:45:00Z">
        <w:r w:rsidRPr="00144AFE" w:rsidDel="00815E17">
          <w:rPr>
            <w:rFonts w:cs="v4.2.0"/>
          </w:rPr>
          <w:delText>8.15.2.3</w:delText>
        </w:r>
      </w:del>
      <w:ins w:id="6" w:author="Huawei" w:date="2019-02-15T14:45:00Z">
        <w:r>
          <w:rPr>
            <w:rFonts w:cs="v4.2.0"/>
          </w:rPr>
          <w:t>8.13.2.6</w:t>
        </w:r>
      </w:ins>
      <w:r w:rsidRPr="00144AFE">
        <w:t xml:space="preserve"> </w:t>
      </w:r>
      <w:r w:rsidRPr="00144AFE">
        <w:rPr>
          <w:rFonts w:cs="v4.2.0"/>
        </w:rPr>
        <w:t>for inter-frequency handover for a UE configured with CEModeA. Regardless of whether DRX is in use by the UE, T</w:t>
      </w:r>
      <w:r w:rsidRPr="00144AFE">
        <w:rPr>
          <w:rFonts w:cs="v4.2.0"/>
          <w:vertAlign w:val="subscript"/>
        </w:rPr>
        <w:t>search</w:t>
      </w:r>
      <w:r w:rsidRPr="00144AFE">
        <w:rPr>
          <w:rFonts w:cs="v4.2.0"/>
        </w:rPr>
        <w:t xml:space="preserve"> shall still be based on non-DRX target cell search times.</w:t>
      </w:r>
    </w:p>
    <w:p w:rsidR="00815E17" w:rsidRPr="00144AFE" w:rsidRDefault="00815E17" w:rsidP="00815E17">
      <w:pPr>
        <w:pStyle w:val="B10"/>
      </w:pPr>
      <w:r w:rsidRPr="00144AFE">
        <w:t>-</w:t>
      </w:r>
      <w:r w:rsidRPr="00144AFE">
        <w:tab/>
        <w:t>T</w:t>
      </w:r>
      <w:r w:rsidRPr="00144AFE">
        <w:rPr>
          <w:vertAlign w:val="subscript"/>
        </w:rPr>
        <w:t xml:space="preserve">MIB </w:t>
      </w:r>
      <w:r w:rsidRPr="00144AFE">
        <w:t>is the time required for acquiring the MIB information of the target cell.</w:t>
      </w:r>
    </w:p>
    <w:p w:rsidR="00815E17" w:rsidRPr="00144AFE" w:rsidRDefault="00815E17" w:rsidP="00815E17">
      <w:pPr>
        <w:pStyle w:val="B10"/>
        <w:rPr>
          <w:lang w:eastAsia="zh-CN"/>
        </w:rPr>
      </w:pPr>
      <w:r w:rsidRPr="00144AFE">
        <w:t>-</w:t>
      </w:r>
      <w:r w:rsidRPr="00144AFE">
        <w:tab/>
        <w:t>T</w:t>
      </w:r>
      <w:r w:rsidRPr="00144AFE">
        <w:rPr>
          <w:vertAlign w:val="subscript"/>
        </w:rPr>
        <w:t>IU</w:t>
      </w:r>
      <w:r w:rsidRPr="00144AFE">
        <w:t xml:space="preserve"> is the time required to complete the transmission of</w:t>
      </w:r>
      <w:r w:rsidRPr="00144AFE">
        <w:rPr>
          <w:lang w:eastAsia="zh-CN"/>
        </w:rPr>
        <w:t xml:space="preserve"> PRACH in the </w:t>
      </w:r>
      <w:r w:rsidRPr="00144AFE">
        <w:rPr>
          <w:rFonts w:cs="v4.2.0"/>
        </w:rPr>
        <w:t xml:space="preserve">target </w:t>
      </w:r>
      <w:r w:rsidRPr="00144AFE">
        <w:rPr>
          <w:lang w:eastAsia="zh-CN"/>
        </w:rPr>
        <w:t>cell</w:t>
      </w:r>
      <w:r w:rsidRPr="00144AFE">
        <w:t>. The actual value of T</w:t>
      </w:r>
      <w:r w:rsidRPr="00144AFE">
        <w:rPr>
          <w:vertAlign w:val="subscript"/>
        </w:rPr>
        <w:t>IU</w:t>
      </w:r>
      <w:r w:rsidRPr="00144AFE">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p>
    <w:p w:rsidR="00815E17" w:rsidRPr="00144AFE" w:rsidRDefault="00815E17" w:rsidP="00815E17">
      <w:pPr>
        <w:pStyle w:val="B10"/>
      </w:pPr>
      <w:r w:rsidRPr="00144AFE">
        <w:lastRenderedPageBreak/>
        <w:t>-</w:t>
      </w:r>
      <w:r w:rsidRPr="00144AFE">
        <w:tab/>
        <w:t xml:space="preserve">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w:t>
      </w:r>
      <w:del w:id="7" w:author="Huawei" w:date="2019-02-15T14:46:00Z">
        <w:r w:rsidRPr="00144AFE" w:rsidDel="00815E17">
          <w:delText>8.15.2.2</w:delText>
        </w:r>
      </w:del>
      <w:ins w:id="8" w:author="Huawei" w:date="2019-02-15T14:46:00Z">
        <w:r>
          <w:t>8.13.2.1</w:t>
        </w:r>
      </w:ins>
      <w:r w:rsidRPr="00144AFE">
        <w:t xml:space="preserve"> for CEModeA. For inter-frequency handover the time duration required for the cell identification is specified in relevant inter-frequency cell identification requirements as described in Clause </w:t>
      </w:r>
      <w:del w:id="9" w:author="Huawei" w:date="2019-02-15T14:46:00Z">
        <w:r w:rsidRPr="00144AFE" w:rsidDel="00815E17">
          <w:delText>8.15.2.3</w:delText>
        </w:r>
      </w:del>
      <w:ins w:id="10" w:author="Huawei" w:date="2019-02-15T14:46:00Z">
        <w:r>
          <w:t>8.13.2.6</w:t>
        </w:r>
      </w:ins>
      <w:r w:rsidRPr="00144AFE">
        <w:t xml:space="preserve"> for CEModeA.</w:t>
      </w:r>
    </w:p>
    <w:p w:rsidR="00815E17" w:rsidRPr="00144AFE" w:rsidRDefault="00815E17" w:rsidP="00815E17">
      <w:pPr>
        <w:pStyle w:val="40"/>
      </w:pPr>
      <w:r w:rsidRPr="00144AFE">
        <w:t>5.5.2.2</w:t>
      </w:r>
      <w:r w:rsidRPr="00144AFE">
        <w:tab/>
        <w:t>E-UTRAN FDD – FDD for Cat-M1 HD – FDD UEs</w:t>
      </w:r>
    </w:p>
    <w:p w:rsidR="00815E17" w:rsidRPr="00144AFE" w:rsidRDefault="00815E17" w:rsidP="00815E17">
      <w:r w:rsidRPr="00144AFE">
        <w:t>The requirements defined in clause 5.5.2.1 are applicable to FDD intra-frequency handovers and FDD inter-frequency handovers for a Cat-M1 HD-FDD UE in CEModeA.</w:t>
      </w:r>
    </w:p>
    <w:p w:rsidR="00815E17" w:rsidRPr="00144AFE" w:rsidRDefault="00815E17" w:rsidP="00815E17">
      <w:pPr>
        <w:pStyle w:val="40"/>
        <w:rPr>
          <w:lang w:val="sv-SE"/>
        </w:rPr>
      </w:pPr>
      <w:r w:rsidRPr="00144AFE">
        <w:rPr>
          <w:lang w:val="sv-SE"/>
        </w:rPr>
        <w:t>5.5.2.3</w:t>
      </w:r>
      <w:r w:rsidRPr="00144AFE">
        <w:rPr>
          <w:lang w:val="sv-SE"/>
        </w:rPr>
        <w:tab/>
        <w:t xml:space="preserve">E-UTRAN TDD – TDD </w:t>
      </w:r>
      <w:r w:rsidRPr="00144AFE">
        <w:t>for Cat-M1 TDD UEs</w:t>
      </w:r>
    </w:p>
    <w:p w:rsidR="00815E17" w:rsidRPr="00144AFE" w:rsidRDefault="00815E17" w:rsidP="00815E17">
      <w:r w:rsidRPr="00144AFE">
        <w:t>The requirements defined in clause 5.5.2.1 are applicable to TDD intra-frequency handovers and TDD inter-frequency handovers for a Cat-M1 TDD UE in CEModeA.</w:t>
      </w:r>
    </w:p>
    <w:p w:rsidR="00815E17" w:rsidRPr="00144AFE" w:rsidRDefault="00815E17" w:rsidP="00815E17">
      <w:pPr>
        <w:pStyle w:val="5"/>
      </w:pPr>
      <w:r w:rsidRPr="00144AFE">
        <w:t>5.5.2.3.1</w:t>
      </w:r>
      <w:r w:rsidRPr="00144AFE">
        <w:tab/>
        <w:t>Void</w:t>
      </w:r>
    </w:p>
    <w:p w:rsidR="00815E17" w:rsidRPr="00144AFE" w:rsidRDefault="00815E17" w:rsidP="00815E17">
      <w:pPr>
        <w:pStyle w:val="5"/>
      </w:pPr>
      <w:r w:rsidRPr="00144AFE">
        <w:t>5.5.2.3.2</w:t>
      </w:r>
      <w:r w:rsidRPr="00144AFE">
        <w:tab/>
        <w:t>Void</w:t>
      </w:r>
    </w:p>
    <w:p w:rsidR="00815E17" w:rsidRPr="00144AFE" w:rsidRDefault="00815E17" w:rsidP="00815E17">
      <w:pPr>
        <w:pStyle w:val="30"/>
        <w:rPr>
          <w:lang w:eastAsia="sv-SE"/>
        </w:rPr>
      </w:pPr>
      <w:r w:rsidRPr="00144AFE">
        <w:rPr>
          <w:lang w:eastAsia="sv-SE"/>
        </w:rPr>
        <w:t>5.5.3</w:t>
      </w:r>
      <w:r w:rsidRPr="00144AFE">
        <w:rPr>
          <w:lang w:eastAsia="sv-SE"/>
        </w:rPr>
        <w:tab/>
        <w:t>Requirements in CEModeB</w:t>
      </w:r>
    </w:p>
    <w:p w:rsidR="00815E17" w:rsidRPr="00144AFE" w:rsidRDefault="00815E17" w:rsidP="00815E17">
      <w:pPr>
        <w:pStyle w:val="40"/>
        <w:rPr>
          <w:lang w:eastAsia="sv-SE"/>
        </w:rPr>
      </w:pPr>
      <w:r w:rsidRPr="00144AFE">
        <w:rPr>
          <w:lang w:eastAsia="sv-SE"/>
        </w:rPr>
        <w:t>5.5.3.1</w:t>
      </w:r>
      <w:r w:rsidRPr="00144AFE">
        <w:rPr>
          <w:lang w:eastAsia="sv-SE"/>
        </w:rPr>
        <w:tab/>
        <w:t>E-UTRAN FDD – FDD for Cat-M1 FDD UEs</w:t>
      </w:r>
    </w:p>
    <w:p w:rsidR="00815E17" w:rsidRPr="00144AFE" w:rsidRDefault="00815E17" w:rsidP="00815E17">
      <w:r w:rsidRPr="00144AFE">
        <w:t>The requirements in this clause are applicable to FDD intra-frequency handovers and FDD inter-frequency handover for a Cat-M1 FDD UE configured with CEModeB.</w:t>
      </w:r>
    </w:p>
    <w:p w:rsidR="00815E17" w:rsidRPr="00144AFE" w:rsidRDefault="00815E17" w:rsidP="00815E17">
      <w:pPr>
        <w:pStyle w:val="5"/>
        <w:rPr>
          <w:lang w:eastAsia="sv-SE"/>
        </w:rPr>
      </w:pPr>
      <w:r w:rsidRPr="00144AFE">
        <w:rPr>
          <w:lang w:eastAsia="sv-SE"/>
        </w:rPr>
        <w:t>5.5.3.1.1</w:t>
      </w:r>
      <w:r w:rsidRPr="00144AFE">
        <w:rPr>
          <w:lang w:eastAsia="sv-SE"/>
        </w:rPr>
        <w:tab/>
        <w:t>Handover delay</w:t>
      </w:r>
    </w:p>
    <w:p w:rsidR="00815E17" w:rsidRPr="00144AFE" w:rsidRDefault="00815E17" w:rsidP="00815E17">
      <w:r w:rsidRPr="00144AFE">
        <w:t>Procedure delays for all procedures that can command a handover are specified in TS 36.331 [2].</w:t>
      </w:r>
    </w:p>
    <w:p w:rsidR="00815E17" w:rsidRPr="00144AFE" w:rsidRDefault="00815E17" w:rsidP="00815E17">
      <w:pPr>
        <w:rPr>
          <w:rFonts w:cs="v4.2.0"/>
        </w:rPr>
      </w:pPr>
      <w:r w:rsidRPr="00144AFE">
        <w:rPr>
          <w:rFonts w:cs="v4.2.0"/>
        </w:rPr>
        <w:t xml:space="preserve">When the UE receives a RRC message implying handover the </w:t>
      </w:r>
      <w:r w:rsidRPr="00144AFE">
        <w:t xml:space="preserve">UE shall finish the transmission of all repetitions </w:t>
      </w:r>
      <w:r w:rsidRPr="00144AFE">
        <w:rPr>
          <w:rFonts w:cs="v4.2.0"/>
          <w:snapToGrid w:val="0"/>
        </w:rPr>
        <w:t>of the new uplink PRACH channel</w:t>
      </w:r>
      <w:r w:rsidRPr="00144AFE">
        <w:rPr>
          <w:rFonts w:cs="v4.2.0"/>
        </w:rPr>
        <w:t xml:space="preserve"> within D</w:t>
      </w:r>
      <w:r w:rsidRPr="00144AFE">
        <w:rPr>
          <w:rFonts w:cs="v4.2.0"/>
          <w:vertAlign w:val="subscript"/>
        </w:rPr>
        <w:t>handover</w:t>
      </w:r>
      <w:r w:rsidRPr="00144AFE">
        <w:rPr>
          <w:rFonts w:cs="v4.2.0"/>
        </w:rPr>
        <w:t xml:space="preserve"> seconds from the end of the last TTI containing the RRC command,</w:t>
      </w:r>
    </w:p>
    <w:p w:rsidR="00815E17" w:rsidRPr="00144AFE" w:rsidRDefault="00815E17" w:rsidP="00815E17">
      <w:pPr>
        <w:rPr>
          <w:rFonts w:cs="v4.2.0"/>
        </w:rPr>
      </w:pPr>
      <w:r w:rsidRPr="00144AFE">
        <w:rPr>
          <w:rFonts w:cs="v4.2.0"/>
        </w:rPr>
        <w:t>Where:</w:t>
      </w:r>
    </w:p>
    <w:p w:rsidR="00815E17" w:rsidRPr="00144AFE" w:rsidRDefault="00815E17" w:rsidP="00815E17">
      <w:r w:rsidRPr="00144AFE">
        <w:t>D</w:t>
      </w:r>
      <w:r w:rsidRPr="00144AFE">
        <w:rPr>
          <w:vertAlign w:val="subscript"/>
        </w:rPr>
        <w:t>handover</w:t>
      </w:r>
      <w:r w:rsidRPr="00144AFE">
        <w:t xml:space="preserve"> equals the </w:t>
      </w:r>
      <w:r w:rsidRPr="00144AFE">
        <w:rPr>
          <w:rFonts w:eastAsia="MS Mincho"/>
        </w:rPr>
        <w:t>maximum</w:t>
      </w:r>
      <w:r w:rsidRPr="00144AFE">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144AFE">
          <w:t>11.2 in</w:t>
        </w:r>
      </w:smartTag>
      <w:r w:rsidRPr="00144AFE">
        <w:t xml:space="preserve"> TS 36.331 [2] plus the interruption time stated in clause 5.5.3.1.2.</w:t>
      </w:r>
    </w:p>
    <w:p w:rsidR="00815E17" w:rsidRPr="00144AFE" w:rsidRDefault="00815E17" w:rsidP="00815E17">
      <w:pPr>
        <w:pStyle w:val="5"/>
        <w:rPr>
          <w:lang w:eastAsia="sv-SE"/>
        </w:rPr>
      </w:pPr>
      <w:r w:rsidRPr="00144AFE">
        <w:rPr>
          <w:lang w:eastAsia="sv-SE"/>
        </w:rPr>
        <w:t>5.5.3.1.2</w:t>
      </w:r>
      <w:r w:rsidRPr="00144AFE">
        <w:rPr>
          <w:lang w:eastAsia="sv-SE"/>
        </w:rPr>
        <w:tab/>
        <w:t>Interruption time</w:t>
      </w:r>
    </w:p>
    <w:p w:rsidR="00815E17" w:rsidRPr="00144AFE" w:rsidRDefault="00815E17" w:rsidP="00815E17">
      <w:pPr>
        <w:rPr>
          <w:rFonts w:cs="v4.2.0"/>
        </w:rPr>
      </w:pPr>
      <w:r w:rsidRPr="00144AFE">
        <w:rPr>
          <w:rFonts w:cs="v4.2.0"/>
        </w:rPr>
        <w:t>The interruption time is the time between end of the last TTI containing the RRC command on the old PDSCH and the time the UE starts transmission of the new PRACH</w:t>
      </w:r>
      <w:r w:rsidRPr="00144AFE">
        <w:rPr>
          <w:rFonts w:eastAsia="MS Mincho" w:cs="v4.2.0"/>
        </w:rPr>
        <w:t>, excluding the RRC procedure delay</w:t>
      </w:r>
      <w:r w:rsidRPr="00144AFE">
        <w:rPr>
          <w:rFonts w:cs="v4.2.0"/>
        </w:rPr>
        <w:t>. This requirement applies when UE is not required to perform any synchronisation procedure before transmitting on the new PRACH.</w:t>
      </w:r>
    </w:p>
    <w:p w:rsidR="00815E17" w:rsidRPr="00144AFE" w:rsidRDefault="00815E17" w:rsidP="00815E17">
      <w:pPr>
        <w:rPr>
          <w:rFonts w:cs="v4.2.0"/>
          <w:position w:val="-6"/>
        </w:rPr>
      </w:pPr>
      <w:r w:rsidRPr="00144AFE">
        <w:rPr>
          <w:rFonts w:cs="v4.2.0"/>
        </w:rPr>
        <w:t xml:space="preserve">When intra-frequency handover or inter-frequency handover is commanded and the field </w:t>
      </w:r>
      <w:r w:rsidRPr="00144AFE">
        <w:rPr>
          <w:rFonts w:cs="v4.2.0"/>
          <w:i/>
        </w:rPr>
        <w:t>sameSFN-Indication</w:t>
      </w:r>
      <w:r w:rsidRPr="00144AFE">
        <w:rPr>
          <w:rFonts w:cs="v4.2.0"/>
        </w:rPr>
        <w:t xml:space="preserve"> and</w:t>
      </w:r>
      <w:r w:rsidRPr="00144AFE">
        <w:rPr>
          <w:rFonts w:cs="v4.2.0"/>
          <w:i/>
        </w:rPr>
        <w:t xml:space="preserve"> mib-RepetitionStatus </w:t>
      </w:r>
      <w:r w:rsidRPr="00144AFE">
        <w:rPr>
          <w:rFonts w:cs="v4.2.0"/>
        </w:rPr>
        <w:t>[2] are included in the handover command then the interruption time shall be less than T</w:t>
      </w:r>
      <w:r w:rsidRPr="00144AFE">
        <w:rPr>
          <w:rFonts w:cs="v4.2.0"/>
          <w:position w:val="-6"/>
        </w:rPr>
        <w:t>interrupt</w:t>
      </w:r>
    </w:p>
    <w:p w:rsidR="00815E17" w:rsidRPr="00144AFE" w:rsidRDefault="00815E17" w:rsidP="00815E17">
      <w:pPr>
        <w:pStyle w:val="EQ"/>
      </w:pPr>
      <w:r w:rsidRPr="00144AFE">
        <w:tab/>
        <w:t>T</w:t>
      </w:r>
      <w:r w:rsidRPr="00144AFE">
        <w:rPr>
          <w:position w:val="-6"/>
        </w:rPr>
        <w:t>interrupt</w:t>
      </w:r>
      <w:r w:rsidRPr="00144AFE">
        <w:t xml:space="preserve"> </w:t>
      </w:r>
      <w:r w:rsidRPr="00144AFE">
        <w:rPr>
          <w:position w:val="-6"/>
        </w:rPr>
        <w:t>=</w:t>
      </w:r>
      <w:r w:rsidRPr="00144AFE">
        <w:t xml:space="preserve"> T</w:t>
      </w:r>
      <w:r w:rsidRPr="00144AFE">
        <w:rPr>
          <w:vertAlign w:val="subscript"/>
        </w:rPr>
        <w:t>search</w:t>
      </w:r>
      <w:r w:rsidRPr="00144AFE">
        <w:t xml:space="preserve"> + T</w:t>
      </w:r>
      <w:r w:rsidRPr="00144AFE">
        <w:rPr>
          <w:vertAlign w:val="subscript"/>
        </w:rPr>
        <w:t>IU</w:t>
      </w:r>
      <w:r w:rsidRPr="00144AFE">
        <w:t xml:space="preserve"> + [20] ms</w:t>
      </w:r>
    </w:p>
    <w:p w:rsidR="00815E17" w:rsidRPr="00144AFE" w:rsidRDefault="00815E17" w:rsidP="00815E17">
      <w:pPr>
        <w:rPr>
          <w:rFonts w:cs="v4.2.0"/>
          <w:position w:val="-6"/>
        </w:rPr>
      </w:pPr>
      <w:r w:rsidRPr="00144AFE">
        <w:rPr>
          <w:rFonts w:cs="v4.2.0"/>
        </w:rPr>
        <w:t xml:space="preserve">When intra-frequency handover or inter-frequency handover is commanded and the field </w:t>
      </w:r>
      <w:r w:rsidRPr="00144AFE">
        <w:rPr>
          <w:rFonts w:cs="v4.2.0"/>
          <w:i/>
        </w:rPr>
        <w:t>sameSFN-Indication</w:t>
      </w:r>
      <w:r w:rsidRPr="00144AFE">
        <w:rPr>
          <w:rFonts w:cs="v4.2.0"/>
        </w:rPr>
        <w:t xml:space="preserve"> or</w:t>
      </w:r>
      <w:r w:rsidRPr="00144AFE">
        <w:rPr>
          <w:rFonts w:cs="v4.2.0"/>
          <w:i/>
        </w:rPr>
        <w:t xml:space="preserve"> mib-RepetitionStatus </w:t>
      </w:r>
      <w:r w:rsidRPr="00144AFE">
        <w:rPr>
          <w:rFonts w:cs="v4.2.0"/>
        </w:rPr>
        <w:t>[2] is not included in the handover command then the interruption time shall be less than T</w:t>
      </w:r>
      <w:r w:rsidRPr="00144AFE">
        <w:rPr>
          <w:rFonts w:cs="v4.2.0"/>
          <w:position w:val="-6"/>
        </w:rPr>
        <w:t>interrupt</w:t>
      </w:r>
    </w:p>
    <w:p w:rsidR="00815E17" w:rsidRPr="00144AFE" w:rsidRDefault="00815E17" w:rsidP="00815E17">
      <w:pPr>
        <w:pStyle w:val="EQ"/>
      </w:pPr>
      <w:r w:rsidRPr="00144AFE">
        <w:tab/>
        <w:t>T</w:t>
      </w:r>
      <w:r w:rsidRPr="00144AFE">
        <w:rPr>
          <w:position w:val="-6"/>
        </w:rPr>
        <w:t>interrupt</w:t>
      </w:r>
      <w:r w:rsidRPr="00144AFE">
        <w:t xml:space="preserve"> </w:t>
      </w:r>
      <w:r w:rsidRPr="00144AFE">
        <w:rPr>
          <w:position w:val="-6"/>
        </w:rPr>
        <w:t>=</w:t>
      </w:r>
      <w:r w:rsidRPr="00144AFE">
        <w:t xml:space="preserve"> T</w:t>
      </w:r>
      <w:r w:rsidRPr="00144AFE">
        <w:rPr>
          <w:vertAlign w:val="subscript"/>
        </w:rPr>
        <w:t>search</w:t>
      </w:r>
      <w:r w:rsidRPr="00144AFE">
        <w:t xml:space="preserve"> + T</w:t>
      </w:r>
      <w:r w:rsidRPr="00144AFE">
        <w:rPr>
          <w:vertAlign w:val="subscript"/>
        </w:rPr>
        <w:t xml:space="preserve">MIB </w:t>
      </w:r>
      <w:r w:rsidRPr="00144AFE">
        <w:t>+ T</w:t>
      </w:r>
      <w:r w:rsidRPr="00144AFE">
        <w:rPr>
          <w:vertAlign w:val="subscript"/>
        </w:rPr>
        <w:t>IU</w:t>
      </w:r>
      <w:r w:rsidRPr="00144AFE">
        <w:t xml:space="preserve"> + 20 ms</w:t>
      </w:r>
    </w:p>
    <w:p w:rsidR="00815E17" w:rsidRPr="00144AFE" w:rsidRDefault="00815E17" w:rsidP="00815E17">
      <w:pPr>
        <w:rPr>
          <w:rFonts w:cs="v4.2.0"/>
        </w:rPr>
      </w:pPr>
      <w:r w:rsidRPr="00144AFE">
        <w:rPr>
          <w:rFonts w:cs="v4.2.0"/>
        </w:rPr>
        <w:t>Where:</w:t>
      </w:r>
    </w:p>
    <w:p w:rsidR="00815E17" w:rsidRPr="00144AFE" w:rsidRDefault="00815E17" w:rsidP="00815E17">
      <w:pPr>
        <w:pStyle w:val="B10"/>
      </w:pPr>
      <w:r w:rsidRPr="00144AFE">
        <w:t>-</w:t>
      </w:r>
      <w:r w:rsidRPr="00144AFE">
        <w:tab/>
        <w:t>T</w:t>
      </w:r>
      <w:r w:rsidRPr="00144AFE">
        <w:rPr>
          <w:vertAlign w:val="subscript"/>
        </w:rPr>
        <w:t>search</w:t>
      </w:r>
      <w:r w:rsidRPr="00144AFE">
        <w:t xml:space="preserve"> is the time required to search the target cell when the handover command is received by the UE. If the target cell is known, then T</w:t>
      </w:r>
      <w:r w:rsidRPr="00144AFE">
        <w:rPr>
          <w:vertAlign w:val="subscript"/>
        </w:rPr>
        <w:t>search</w:t>
      </w:r>
      <w:r w:rsidRPr="00144AFE">
        <w:t xml:space="preserve"> = 0 ms. If the target cell is unknown and signal quality is sufficient for successful cell detection on the first attempt, then T</w:t>
      </w:r>
      <w:r w:rsidRPr="00144AFE">
        <w:rPr>
          <w:vertAlign w:val="subscript"/>
        </w:rPr>
        <w:t>search</w:t>
      </w:r>
      <w:r w:rsidRPr="00144AFE">
        <w:t xml:space="preserve"> = 80 ms. Otherwise, T</w:t>
      </w:r>
      <w:r w:rsidRPr="00144AFE">
        <w:rPr>
          <w:vertAlign w:val="subscript"/>
        </w:rPr>
        <w:t>search</w:t>
      </w:r>
      <w:r w:rsidRPr="00144AFE">
        <w:t xml:space="preserve"> shall be according to the non-DRX cell identification requirements specified in Clause </w:t>
      </w:r>
      <w:del w:id="11" w:author="Huawei" w:date="2019-02-15T14:47:00Z">
        <w:r w:rsidRPr="00144AFE" w:rsidDel="00815E17">
          <w:delText>8.15.3.2</w:delText>
        </w:r>
      </w:del>
      <w:ins w:id="12" w:author="Huawei" w:date="2019-02-15T14:47:00Z">
        <w:r>
          <w:t>8.13.3.1</w:t>
        </w:r>
      </w:ins>
      <w:r w:rsidRPr="00144AFE">
        <w:t xml:space="preserve"> for intra-frequency handover for a UE configured with CEModeB or T</w:t>
      </w:r>
      <w:r w:rsidRPr="00144AFE">
        <w:rPr>
          <w:vertAlign w:val="subscript"/>
        </w:rPr>
        <w:t>search</w:t>
      </w:r>
      <w:r w:rsidRPr="00144AFE">
        <w:t xml:space="preserve"> shall be according to the non-DRX cell identification requirements specified </w:t>
      </w:r>
      <w:r w:rsidRPr="00144AFE">
        <w:lastRenderedPageBreak/>
        <w:t xml:space="preserve">in Clause </w:t>
      </w:r>
      <w:del w:id="13" w:author="Huawei" w:date="2019-02-15T14:47:00Z">
        <w:r w:rsidRPr="00144AFE" w:rsidDel="00815E17">
          <w:delText>8.15.3.3</w:delText>
        </w:r>
      </w:del>
      <w:ins w:id="14" w:author="Huawei" w:date="2019-02-15T14:47:00Z">
        <w:r>
          <w:t>8.13.3.5</w:t>
        </w:r>
      </w:ins>
      <w:r w:rsidRPr="00144AFE">
        <w:t xml:space="preserve"> for inter-frequency handover for a UE configured with CEModeB. Regardless of whether DRX is in use by the UE, T</w:t>
      </w:r>
      <w:r w:rsidRPr="00144AFE">
        <w:rPr>
          <w:vertAlign w:val="subscript"/>
        </w:rPr>
        <w:t>search</w:t>
      </w:r>
      <w:r w:rsidRPr="00144AFE">
        <w:t xml:space="preserve"> shall still be based on non-DRX target cell search times.</w:t>
      </w:r>
    </w:p>
    <w:p w:rsidR="00815E17" w:rsidRPr="00144AFE" w:rsidRDefault="00815E17" w:rsidP="00815E17">
      <w:pPr>
        <w:pStyle w:val="B10"/>
      </w:pPr>
      <w:r w:rsidRPr="00144AFE">
        <w:t>-</w:t>
      </w:r>
      <w:r w:rsidRPr="00144AFE">
        <w:tab/>
        <w:t>T</w:t>
      </w:r>
      <w:r w:rsidRPr="00144AFE">
        <w:rPr>
          <w:vertAlign w:val="subscript"/>
        </w:rPr>
        <w:t xml:space="preserve">MIB </w:t>
      </w:r>
      <w:r w:rsidRPr="00144AFE">
        <w:t>is the time required for acquiring the MIB information of the target cell.</w:t>
      </w:r>
    </w:p>
    <w:p w:rsidR="00815E17" w:rsidRPr="00144AFE" w:rsidRDefault="00815E17" w:rsidP="00815E17">
      <w:pPr>
        <w:pStyle w:val="B10"/>
        <w:rPr>
          <w:lang w:eastAsia="zh-CN"/>
        </w:rPr>
      </w:pPr>
      <w:r w:rsidRPr="00144AFE">
        <w:t>-</w:t>
      </w:r>
      <w:r w:rsidRPr="00144AFE">
        <w:tab/>
        <w:t>T</w:t>
      </w:r>
      <w:r w:rsidRPr="00144AFE">
        <w:rPr>
          <w:vertAlign w:val="subscript"/>
        </w:rPr>
        <w:t>IU</w:t>
      </w:r>
      <w:r w:rsidRPr="00144AFE">
        <w:t xml:space="preserve"> is the time required to complete the transmission of</w:t>
      </w:r>
      <w:r w:rsidRPr="00144AFE">
        <w:rPr>
          <w:lang w:eastAsia="zh-CN"/>
        </w:rPr>
        <w:t xml:space="preserve"> PRACH in the </w:t>
      </w:r>
      <w:r w:rsidRPr="00144AFE">
        <w:t xml:space="preserve">target </w:t>
      </w:r>
      <w:r w:rsidRPr="00144AFE">
        <w:rPr>
          <w:lang w:eastAsia="zh-CN"/>
        </w:rPr>
        <w:t>cell</w:t>
      </w:r>
      <w:r w:rsidRPr="00144AFE">
        <w:t>. The actual value of T</w:t>
      </w:r>
      <w:r w:rsidRPr="00144AFE">
        <w:rPr>
          <w:vertAlign w:val="subscript"/>
        </w:rPr>
        <w:t>IU</w:t>
      </w:r>
      <w:r w:rsidRPr="00144AFE">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p>
    <w:p w:rsidR="00815E17" w:rsidRPr="00144AFE" w:rsidRDefault="00815E17" w:rsidP="00815E17">
      <w:pPr>
        <w:pStyle w:val="B10"/>
      </w:pPr>
      <w:r w:rsidRPr="00144AFE">
        <w:t>-</w:t>
      </w:r>
      <w:r w:rsidRPr="00144AFE">
        <w:tab/>
        <w:t xml:space="preserve">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w:t>
      </w:r>
      <w:del w:id="15" w:author="Huawei" w:date="2019-02-15T14:47:00Z">
        <w:r w:rsidRPr="00144AFE" w:rsidDel="00815E17">
          <w:delText>8.15.3.2</w:delText>
        </w:r>
      </w:del>
      <w:ins w:id="16" w:author="Huawei" w:date="2019-02-15T14:47:00Z">
        <w:r>
          <w:t>8.13.3.1</w:t>
        </w:r>
      </w:ins>
      <w:r w:rsidRPr="00144AFE">
        <w:t xml:space="preserve"> for CEModeB. For inter-frequency handover the time duration required for the cell identification is specified in relevant inter-frequency cell identification requirements as described in Clause </w:t>
      </w:r>
      <w:del w:id="17" w:author="Huawei" w:date="2019-02-15T14:47:00Z">
        <w:r w:rsidRPr="00144AFE" w:rsidDel="00815E17">
          <w:delText>8.15.3.3</w:delText>
        </w:r>
      </w:del>
      <w:ins w:id="18" w:author="Huawei" w:date="2019-02-15T14:47:00Z">
        <w:r>
          <w:t>8.13.3.5</w:t>
        </w:r>
      </w:ins>
      <w:r w:rsidRPr="00144AFE">
        <w:t xml:space="preserve"> for CEModeB.</w:t>
      </w:r>
    </w:p>
    <w:p w:rsidR="00815E17" w:rsidRPr="00144AFE" w:rsidRDefault="00815E17" w:rsidP="00815E17">
      <w:pPr>
        <w:pStyle w:val="40"/>
        <w:rPr>
          <w:lang w:eastAsia="sv-SE"/>
        </w:rPr>
      </w:pPr>
      <w:r w:rsidRPr="00144AFE">
        <w:rPr>
          <w:lang w:eastAsia="sv-SE"/>
        </w:rPr>
        <w:t>5.5.3.2</w:t>
      </w:r>
      <w:r w:rsidRPr="00144AFE">
        <w:rPr>
          <w:lang w:eastAsia="sv-SE"/>
        </w:rPr>
        <w:tab/>
        <w:t>E-UTRAN FDD – FDD for Cat-M1 HD – FDD UEs</w:t>
      </w:r>
    </w:p>
    <w:p w:rsidR="00815E17" w:rsidRPr="00144AFE" w:rsidRDefault="00815E17" w:rsidP="00815E17">
      <w:r w:rsidRPr="00144AFE">
        <w:t>The requirements defined in clause 5.5.3.1 are applicable to FDD intra-frequency handovers and FDD inter-frequency handovers for a Cat-M1 HD-FDD UE configured with CEModeB.</w:t>
      </w:r>
    </w:p>
    <w:p w:rsidR="00815E17" w:rsidRPr="00144AFE" w:rsidRDefault="00815E17" w:rsidP="00815E17">
      <w:pPr>
        <w:pStyle w:val="40"/>
        <w:rPr>
          <w:lang w:val="en-US" w:eastAsia="sv-SE"/>
        </w:rPr>
      </w:pPr>
      <w:r w:rsidRPr="00144AFE">
        <w:rPr>
          <w:lang w:val="en-US" w:eastAsia="sv-SE"/>
        </w:rPr>
        <w:t>5.5.3.3</w:t>
      </w:r>
      <w:r w:rsidRPr="00144AFE">
        <w:rPr>
          <w:lang w:val="en-US" w:eastAsia="sv-SE"/>
        </w:rPr>
        <w:tab/>
        <w:t xml:space="preserve">E-UTRAN TDD – TDD </w:t>
      </w:r>
      <w:r w:rsidRPr="00144AFE">
        <w:rPr>
          <w:lang w:eastAsia="sv-SE"/>
        </w:rPr>
        <w:t>for Cat-M1 TDD UEs</w:t>
      </w:r>
    </w:p>
    <w:p w:rsidR="00815E17" w:rsidRPr="00144AFE" w:rsidRDefault="00815E17" w:rsidP="00815E17">
      <w:r w:rsidRPr="00144AFE">
        <w:t>The requirements defined in clause 5.5.3.1 are applicable to TDD intra-frequency handovers and TDD inter-frequency handovers for a Cat-M1 TDD UE configured with CEModeB.</w:t>
      </w:r>
    </w:p>
    <w:p w:rsidR="00815E17" w:rsidRPr="00815E17" w:rsidRDefault="00815E17"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C57" w:rsidRDefault="00614C57">
      <w:r>
        <w:separator/>
      </w:r>
    </w:p>
  </w:endnote>
  <w:endnote w:type="continuationSeparator" w:id="0">
    <w:p w:rsidR="00614C57" w:rsidRDefault="00614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C57" w:rsidRDefault="00614C57">
      <w:r>
        <w:separator/>
      </w:r>
    </w:p>
  </w:footnote>
  <w:footnote w:type="continuationSeparator" w:id="0">
    <w:p w:rsidR="00614C57" w:rsidRDefault="00614C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01C285B"/>
    <w:multiLevelType w:val="hybridMultilevel"/>
    <w:tmpl w:val="9C481A84"/>
    <w:lvl w:ilvl="0" w:tplc="B95469B4">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3"/>
  </w:num>
  <w:num w:numId="5">
    <w:abstractNumId w:val="0"/>
  </w:num>
  <w:num w:numId="6">
    <w:abstractNumId w:val="4"/>
  </w:num>
  <w:num w:numId="7">
    <w:abstractNumId w:val="1"/>
  </w:num>
  <w:num w:numId="8">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7EDE"/>
    <w:rsid w:val="000A6394"/>
    <w:rsid w:val="000B7FED"/>
    <w:rsid w:val="000C038A"/>
    <w:rsid w:val="000C6598"/>
    <w:rsid w:val="000E1866"/>
    <w:rsid w:val="00112445"/>
    <w:rsid w:val="00145D43"/>
    <w:rsid w:val="00192C46"/>
    <w:rsid w:val="001A08B3"/>
    <w:rsid w:val="001A7B60"/>
    <w:rsid w:val="001B52F0"/>
    <w:rsid w:val="001B7A65"/>
    <w:rsid w:val="001E06A9"/>
    <w:rsid w:val="001E41F3"/>
    <w:rsid w:val="001E5A2F"/>
    <w:rsid w:val="00207960"/>
    <w:rsid w:val="0026004D"/>
    <w:rsid w:val="002640DD"/>
    <w:rsid w:val="00275D12"/>
    <w:rsid w:val="00280858"/>
    <w:rsid w:val="00284FEB"/>
    <w:rsid w:val="002860C4"/>
    <w:rsid w:val="00297C72"/>
    <w:rsid w:val="002B5741"/>
    <w:rsid w:val="00305409"/>
    <w:rsid w:val="0032315B"/>
    <w:rsid w:val="003609EF"/>
    <w:rsid w:val="0036231A"/>
    <w:rsid w:val="0037460E"/>
    <w:rsid w:val="00374DD4"/>
    <w:rsid w:val="003E1A36"/>
    <w:rsid w:val="003F10FD"/>
    <w:rsid w:val="00410371"/>
    <w:rsid w:val="00412413"/>
    <w:rsid w:val="004242F1"/>
    <w:rsid w:val="00454B36"/>
    <w:rsid w:val="0049204E"/>
    <w:rsid w:val="004B75B7"/>
    <w:rsid w:val="0051580D"/>
    <w:rsid w:val="00547111"/>
    <w:rsid w:val="00592D74"/>
    <w:rsid w:val="005E2C44"/>
    <w:rsid w:val="00614C57"/>
    <w:rsid w:val="00621188"/>
    <w:rsid w:val="00624E22"/>
    <w:rsid w:val="006257ED"/>
    <w:rsid w:val="006333FA"/>
    <w:rsid w:val="006569EE"/>
    <w:rsid w:val="00662444"/>
    <w:rsid w:val="00695808"/>
    <w:rsid w:val="006A7F3C"/>
    <w:rsid w:val="006B2F6C"/>
    <w:rsid w:val="006B46FB"/>
    <w:rsid w:val="006E21FB"/>
    <w:rsid w:val="006F02BD"/>
    <w:rsid w:val="006F3C2A"/>
    <w:rsid w:val="00792342"/>
    <w:rsid w:val="007977A8"/>
    <w:rsid w:val="007B512A"/>
    <w:rsid w:val="007C2097"/>
    <w:rsid w:val="007D6A07"/>
    <w:rsid w:val="007F7259"/>
    <w:rsid w:val="008040A8"/>
    <w:rsid w:val="00804B14"/>
    <w:rsid w:val="00815E17"/>
    <w:rsid w:val="008279FA"/>
    <w:rsid w:val="008460D3"/>
    <w:rsid w:val="008626E7"/>
    <w:rsid w:val="00870EE7"/>
    <w:rsid w:val="008A45A6"/>
    <w:rsid w:val="008C791D"/>
    <w:rsid w:val="008E7A22"/>
    <w:rsid w:val="008F686C"/>
    <w:rsid w:val="009148DE"/>
    <w:rsid w:val="00952FBF"/>
    <w:rsid w:val="009648C0"/>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44491"/>
    <w:rsid w:val="00B67B97"/>
    <w:rsid w:val="00B968C8"/>
    <w:rsid w:val="00BA3EC5"/>
    <w:rsid w:val="00BA51D9"/>
    <w:rsid w:val="00BB5DFC"/>
    <w:rsid w:val="00BD279D"/>
    <w:rsid w:val="00BD6BB8"/>
    <w:rsid w:val="00BF253D"/>
    <w:rsid w:val="00C425B1"/>
    <w:rsid w:val="00C66BA2"/>
    <w:rsid w:val="00C95985"/>
    <w:rsid w:val="00CC4D70"/>
    <w:rsid w:val="00CC5026"/>
    <w:rsid w:val="00CC68D0"/>
    <w:rsid w:val="00D03F9A"/>
    <w:rsid w:val="00D06D51"/>
    <w:rsid w:val="00D24991"/>
    <w:rsid w:val="00D27185"/>
    <w:rsid w:val="00D50255"/>
    <w:rsid w:val="00D56EB3"/>
    <w:rsid w:val="00D722D6"/>
    <w:rsid w:val="00DE34CF"/>
    <w:rsid w:val="00E1260B"/>
    <w:rsid w:val="00E13F3D"/>
    <w:rsid w:val="00E34898"/>
    <w:rsid w:val="00E75FF3"/>
    <w:rsid w:val="00EB09B7"/>
    <w:rsid w:val="00EB74C9"/>
    <w:rsid w:val="00ED1AB2"/>
    <w:rsid w:val="00EE7D7C"/>
    <w:rsid w:val="00EF3B34"/>
    <w:rsid w:val="00F07996"/>
    <w:rsid w:val="00F25D98"/>
    <w:rsid w:val="00F300FB"/>
    <w:rsid w:val="00F50F83"/>
    <w:rsid w:val="00F57D51"/>
    <w:rsid w:val="00F651F0"/>
    <w:rsid w:val="00F961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A438D-73C9-4745-8C1C-4F6622173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1295</TotalTime>
  <Pages>1</Pages>
  <Words>1497</Words>
  <Characters>8535</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2015-08-19T09:34:00Z</dcterms:created>
  <dcterms:modified xsi:type="dcterms:W3CDTF">2019-02-15T16:17:00Z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