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DF98D" w14:textId="5686A4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3B63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3B63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810408">
        <w:rPr>
          <w:b/>
          <w:i/>
          <w:noProof/>
          <w:sz w:val="28"/>
        </w:rPr>
        <w:t>R4-1900997</w:t>
      </w:r>
    </w:p>
    <w:p w14:paraId="341DF98E" w14:textId="5BAC986A" w:rsidR="001E41F3" w:rsidRDefault="00E73B6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r w:rsidR="008F3C63">
        <w:rPr>
          <w:b/>
          <w:noProof/>
          <w:sz w:val="24"/>
        </w:rPr>
        <w:fldChar w:fldCharType="begin"/>
      </w:r>
      <w:r w:rsidR="008F3C63">
        <w:rPr>
          <w:b/>
          <w:noProof/>
          <w:sz w:val="24"/>
        </w:rPr>
        <w:instrText xml:space="preserve"> DOCPROPERTY  StartDate  \* MERGEFORMAT </w:instrText>
      </w:r>
      <w:r w:rsidR="008F3C63">
        <w:rPr>
          <w:b/>
          <w:noProof/>
          <w:sz w:val="24"/>
        </w:rPr>
        <w:fldChar w:fldCharType="separate"/>
      </w:r>
      <w:r w:rsidR="00AE6594">
        <w:rPr>
          <w:b/>
          <w:noProof/>
          <w:sz w:val="24"/>
        </w:rPr>
        <w:t>25</w:t>
      </w:r>
      <w:r w:rsidR="00AE6594" w:rsidRPr="00AE6594">
        <w:rPr>
          <w:b/>
          <w:noProof/>
          <w:sz w:val="24"/>
          <w:vertAlign w:val="superscript"/>
        </w:rPr>
        <w:t>th</w:t>
      </w:r>
      <w:r w:rsidR="00AE6594">
        <w:rPr>
          <w:b/>
          <w:noProof/>
          <w:sz w:val="24"/>
        </w:rPr>
        <w:t xml:space="preserve"> February</w:t>
      </w:r>
      <w:r w:rsidR="008F3C6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AE659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AE6594">
        <w:rPr>
          <w:b/>
          <w:noProof/>
          <w:sz w:val="24"/>
        </w:rPr>
        <w:t>1</w:t>
      </w:r>
      <w:r w:rsidR="00AE6594" w:rsidRPr="00AE6594">
        <w:rPr>
          <w:b/>
          <w:noProof/>
          <w:sz w:val="24"/>
          <w:vertAlign w:val="superscript"/>
        </w:rPr>
        <w:t>st</w:t>
      </w:r>
      <w:r w:rsidR="00AE6594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1DF99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DF98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41DF9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DF9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41DF9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DF9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DF9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41DF99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1DF996" w14:textId="06522864" w:rsidR="001E41F3" w:rsidRPr="00410371" w:rsidRDefault="001A7A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37.145-2</w:t>
            </w:r>
          </w:p>
        </w:tc>
        <w:tc>
          <w:tcPr>
            <w:tcW w:w="709" w:type="dxa"/>
          </w:tcPr>
          <w:p w14:paraId="341DF99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1DF998" w14:textId="540D5436" w:rsidR="001E41F3" w:rsidRPr="00410371" w:rsidRDefault="008104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341DF99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41DF99A" w14:textId="0D966B37" w:rsidR="001E41F3" w:rsidRPr="00410371" w:rsidRDefault="008104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341DF99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1DF99C" w14:textId="6C1EFDA0" w:rsidR="001E41F3" w:rsidRPr="00410371" w:rsidRDefault="002D16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1DF9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1DF9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1DF9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1DF9A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1DF9A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1DF9A4" w14:textId="77777777" w:rsidTr="00547111">
        <w:tc>
          <w:tcPr>
            <w:tcW w:w="9641" w:type="dxa"/>
            <w:gridSpan w:val="9"/>
          </w:tcPr>
          <w:p w14:paraId="341DF9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1DF9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1DF9AF" w14:textId="77777777" w:rsidTr="00A7671C">
        <w:tc>
          <w:tcPr>
            <w:tcW w:w="2835" w:type="dxa"/>
          </w:tcPr>
          <w:p w14:paraId="341DF9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1DF9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1DF9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1DF9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DF9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41DF9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1DF9AC" w14:textId="7BF4E532" w:rsidR="00F25D98" w:rsidRDefault="002D1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1DF9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DF9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41DF9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41DF9B2" w14:textId="77777777" w:rsidTr="00547111">
        <w:tc>
          <w:tcPr>
            <w:tcW w:w="9640" w:type="dxa"/>
            <w:gridSpan w:val="11"/>
          </w:tcPr>
          <w:p w14:paraId="341DF9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DF9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1DF9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DF9B4" w14:textId="26B6525E" w:rsidR="001E41F3" w:rsidRDefault="009C136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TDD OFF power requirement</w:t>
            </w:r>
          </w:p>
        </w:tc>
      </w:tr>
      <w:tr w:rsidR="001E41F3" w14:paraId="341DF9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DF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DF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DF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DF9B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1DF9BA" w14:textId="41141B47" w:rsidR="001E41F3" w:rsidRDefault="009C13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41DF9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DF9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1DF9BD" w14:textId="1C3B1C8A" w:rsidR="001E41F3" w:rsidRDefault="009C136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41DF9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DF9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DF9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DF9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DF9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1DF9C3" w14:textId="0ADEBCFE" w:rsidR="001E41F3" w:rsidRPr="00DE0F4A" w:rsidRDefault="00DE0F4A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91AB9">
              <w:rPr>
                <w:noProof/>
                <w:lang w:val="sv-SE"/>
              </w:rPr>
              <w:t>AASenh_BS_LTE_UTRA-Core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341DF9C4" w14:textId="77777777" w:rsidR="001E41F3" w:rsidRPr="00DE0F4A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DF9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1DF9C6" w14:textId="29B2448C" w:rsidR="001E41F3" w:rsidRDefault="00DE0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341DF9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1DF9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1DF9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1DF9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41DF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1DF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DF9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1DF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DF9CF" w14:textId="41C45B3C" w:rsidR="001E41F3" w:rsidRDefault="00DE0F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1DF9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1DF9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1DF9D2" w14:textId="2150638C" w:rsidR="001E41F3" w:rsidRDefault="00DE0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341DF9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1DF9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1DF9D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1DF9D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DF9D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41DF9DB" w14:textId="77777777" w:rsidTr="00547111">
        <w:tc>
          <w:tcPr>
            <w:tcW w:w="1843" w:type="dxa"/>
          </w:tcPr>
          <w:p w14:paraId="341DF9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1DF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EAE" w14:paraId="341DF9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DF9DC" w14:textId="77777777" w:rsidR="00021EAE" w:rsidRDefault="00021EAE" w:rsidP="00021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DF9DD" w14:textId="6490F99E" w:rsidR="00021EAE" w:rsidRDefault="00021EAE" w:rsidP="00021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definition does not include the CA case, even though this is included for the NR and LTE core specifications</w:t>
            </w:r>
          </w:p>
        </w:tc>
      </w:tr>
      <w:tr w:rsidR="00021EAE" w14:paraId="341DF9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9DF" w14:textId="77777777" w:rsidR="00021EAE" w:rsidRDefault="00021EAE" w:rsidP="00021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F9E0" w14:textId="77777777" w:rsidR="00021EAE" w:rsidRDefault="00021EAE" w:rsidP="00021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EAE" w14:paraId="341DF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9E2" w14:textId="77777777" w:rsidR="00021EAE" w:rsidRDefault="00021EAE" w:rsidP="00021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1DF9E3" w14:textId="7E0E39FD" w:rsidR="00021EAE" w:rsidRDefault="00021EAE" w:rsidP="00021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added</w:t>
            </w:r>
          </w:p>
        </w:tc>
      </w:tr>
      <w:tr w:rsidR="00021EAE" w14:paraId="341DF9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9E5" w14:textId="77777777" w:rsidR="00021EAE" w:rsidRDefault="00021EAE" w:rsidP="00021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F9E6" w14:textId="77777777" w:rsidR="00021EAE" w:rsidRDefault="00021EAE" w:rsidP="00021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EAE" w14:paraId="341DF9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DF9E8" w14:textId="77777777" w:rsidR="00021EAE" w:rsidRDefault="00021EAE" w:rsidP="00021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F9E9" w14:textId="2CF0BD2D" w:rsidR="00021EAE" w:rsidRDefault="008F3C63" w:rsidP="00021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CA requirement for AAS. AAS requirement not equivalent to single RAT NR and MSR.</w:t>
            </w:r>
          </w:p>
        </w:tc>
      </w:tr>
      <w:tr w:rsidR="00021EAE" w14:paraId="341DF9ED" w14:textId="77777777" w:rsidTr="00547111">
        <w:tc>
          <w:tcPr>
            <w:tcW w:w="2694" w:type="dxa"/>
            <w:gridSpan w:val="2"/>
          </w:tcPr>
          <w:p w14:paraId="341DF9EB" w14:textId="77777777" w:rsidR="00021EAE" w:rsidRDefault="00021EAE" w:rsidP="00021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DF9EC" w14:textId="77777777" w:rsidR="00021EAE" w:rsidRDefault="00021EAE" w:rsidP="00021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EAE" w14:paraId="341DF9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DF9EE" w14:textId="77777777" w:rsidR="00021EAE" w:rsidRDefault="00021EAE" w:rsidP="00021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DF9EF" w14:textId="53716C59" w:rsidR="00021EAE" w:rsidRDefault="008F3C63" w:rsidP="00021E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</w:t>
            </w:r>
          </w:p>
        </w:tc>
      </w:tr>
      <w:tr w:rsidR="00021EAE" w14:paraId="341DF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9F1" w14:textId="77777777" w:rsidR="00021EAE" w:rsidRDefault="00021EAE" w:rsidP="00021E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F9F2" w14:textId="77777777" w:rsidR="00021EAE" w:rsidRDefault="00021EAE" w:rsidP="00021E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1EAE" w14:paraId="341DF9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9F4" w14:textId="77777777" w:rsidR="00021EAE" w:rsidRDefault="00021EAE" w:rsidP="00021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DF9F5" w14:textId="77777777" w:rsidR="00021EAE" w:rsidRDefault="00021EAE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1DF9F6" w14:textId="77777777" w:rsidR="00021EAE" w:rsidRDefault="00021EAE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1DF9F7" w14:textId="77777777" w:rsidR="00021EAE" w:rsidRDefault="00021EAE" w:rsidP="00021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1DF9F8" w14:textId="77777777" w:rsidR="00021EAE" w:rsidRDefault="00021EAE" w:rsidP="00021E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1EAE" w14:paraId="341DF9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9FA" w14:textId="77777777" w:rsidR="00021EAE" w:rsidRDefault="00021EAE" w:rsidP="00021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DF9FB" w14:textId="77777777" w:rsidR="00021EAE" w:rsidRDefault="00021EAE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F9FC" w14:textId="41566594" w:rsidR="00021EAE" w:rsidRDefault="008F3C63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1DF9FD" w14:textId="77777777" w:rsidR="00021EAE" w:rsidRDefault="00021EAE" w:rsidP="00021E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DF9FE" w14:textId="77777777" w:rsidR="00021EAE" w:rsidRDefault="00021EAE" w:rsidP="00021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EAE" w14:paraId="341DFA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A00" w14:textId="77777777" w:rsidR="00021EAE" w:rsidRDefault="00021EAE" w:rsidP="00021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DFA01" w14:textId="77777777" w:rsidR="00021EAE" w:rsidRDefault="00021EAE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FA02" w14:textId="2A83B10A" w:rsidR="00021EAE" w:rsidRDefault="008F3C63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1DFA03" w14:textId="77777777" w:rsidR="00021EAE" w:rsidRDefault="00021EAE" w:rsidP="00021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DFA04" w14:textId="77777777" w:rsidR="00021EAE" w:rsidRDefault="00021EAE" w:rsidP="00021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EAE" w14:paraId="341DFA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A06" w14:textId="77777777" w:rsidR="00021EAE" w:rsidRDefault="00021EAE" w:rsidP="00021E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DFA07" w14:textId="77777777" w:rsidR="00021EAE" w:rsidRDefault="00021EAE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FA08" w14:textId="192B910C" w:rsidR="00021EAE" w:rsidRDefault="008F3C63" w:rsidP="00021E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1DFA09" w14:textId="77777777" w:rsidR="00021EAE" w:rsidRDefault="00021EAE" w:rsidP="00021E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DFA0A" w14:textId="77777777" w:rsidR="00021EAE" w:rsidRDefault="00021EAE" w:rsidP="00021E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1EAE" w14:paraId="341DFA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DFA0C" w14:textId="77777777" w:rsidR="00021EAE" w:rsidRDefault="00021EAE" w:rsidP="00021E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FA0D" w14:textId="77777777" w:rsidR="00021EAE" w:rsidRDefault="00021EAE" w:rsidP="00021EAE">
            <w:pPr>
              <w:pStyle w:val="CRCoverPage"/>
              <w:spacing w:after="0"/>
              <w:rPr>
                <w:noProof/>
              </w:rPr>
            </w:pPr>
          </w:p>
        </w:tc>
      </w:tr>
      <w:tr w:rsidR="00021EAE" w14:paraId="341DFA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1DFA0F" w14:textId="77777777" w:rsidR="00021EAE" w:rsidRDefault="00021EAE" w:rsidP="00021E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FA10" w14:textId="77777777" w:rsidR="00021EAE" w:rsidRDefault="00021EAE" w:rsidP="00021E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1DFA1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1DFA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8352C5" w14:textId="77777777" w:rsidR="00772DB3" w:rsidRPr="00470216" w:rsidRDefault="00772DB3" w:rsidP="00772DB3">
      <w:pPr>
        <w:pStyle w:val="Heading3"/>
      </w:pPr>
      <w:bookmarkStart w:id="3" w:name="_Toc535441232"/>
      <w:r w:rsidRPr="00470216">
        <w:lastRenderedPageBreak/>
        <w:t>6.5.2</w:t>
      </w:r>
      <w:r w:rsidRPr="00470216">
        <w:tab/>
        <w:t>OTA Transmitter OFF power</w:t>
      </w:r>
      <w:bookmarkEnd w:id="3"/>
    </w:p>
    <w:p w14:paraId="290B285C" w14:textId="77777777" w:rsidR="00772DB3" w:rsidRPr="00470216" w:rsidRDefault="00772DB3" w:rsidP="00772DB3">
      <w:pPr>
        <w:pStyle w:val="Heading4"/>
        <w:rPr>
          <w:lang w:eastAsia="sv-SE"/>
        </w:rPr>
      </w:pPr>
      <w:bookmarkStart w:id="4" w:name="_Toc535441233"/>
      <w:r w:rsidRPr="00470216">
        <w:rPr>
          <w:lang w:eastAsia="sv-SE"/>
        </w:rPr>
        <w:t>6.5.2.1</w:t>
      </w:r>
      <w:r w:rsidRPr="00470216">
        <w:rPr>
          <w:lang w:eastAsia="sv-SE"/>
        </w:rPr>
        <w:tab/>
        <w:t>Definition and applicability</w:t>
      </w:r>
      <w:bookmarkEnd w:id="4"/>
    </w:p>
    <w:p w14:paraId="2C180E44" w14:textId="77777777" w:rsidR="00772DB3" w:rsidRPr="00470216" w:rsidRDefault="00772DB3" w:rsidP="00772DB3">
      <w:pPr>
        <w:rPr>
          <w:lang w:eastAsia="zh-CN"/>
        </w:rPr>
      </w:pPr>
      <w:r w:rsidRPr="00470216">
        <w:rPr>
          <w:rFonts w:eastAsia="SimSun" w:hint="eastAsia"/>
          <w:lang w:eastAsia="zh-CN"/>
        </w:rPr>
        <w:t>OTA t</w:t>
      </w:r>
      <w:r w:rsidRPr="00470216">
        <w:t xml:space="preserve">ransmitter OFF power is defined as the mean power measured over 70/N </w:t>
      </w:r>
      <w:r w:rsidRPr="00470216">
        <w:sym w:font="Symbol" w:char="F06D"/>
      </w:r>
      <w:r w:rsidRPr="00470216">
        <w:t xml:space="preserve">s filtered with a square filter of bandwidth equal to the </w:t>
      </w:r>
      <w:r w:rsidRPr="00470216">
        <w:rPr>
          <w:i/>
        </w:rPr>
        <w:t>Base Station RF Bandwidth</w:t>
      </w:r>
      <w:r w:rsidRPr="00470216">
        <w:t xml:space="preserve">(s) centred on the central frequency of the </w:t>
      </w:r>
      <w:r w:rsidRPr="00470216">
        <w:rPr>
          <w:i/>
        </w:rPr>
        <w:t>Base Station RF Bandwidth</w:t>
      </w:r>
      <w:r w:rsidRPr="00470216">
        <w:t xml:space="preserve"> (s) during the </w:t>
      </w:r>
      <w:r w:rsidRPr="00470216">
        <w:rPr>
          <w:i/>
        </w:rPr>
        <w:t>transmitter OFF period</w:t>
      </w:r>
      <w:r w:rsidRPr="00470216">
        <w:rPr>
          <w:rFonts w:hint="eastAsia"/>
          <w:lang w:eastAsia="zh-CN"/>
        </w:rPr>
        <w:t>.</w:t>
      </w:r>
      <w:r w:rsidRPr="00470216">
        <w:rPr>
          <w:lang w:eastAsia="zh-CN"/>
        </w:rPr>
        <w:t xml:space="preserve"> </w:t>
      </w:r>
      <w:r w:rsidRPr="00470216">
        <w:t>For UTRA and E-UTRA, N=1. For NR, N = SCS/15, where SCS is Sub Carrier Spacing in kHz.</w:t>
      </w:r>
    </w:p>
    <w:p w14:paraId="31E80D10" w14:textId="77777777" w:rsidR="00772DB3" w:rsidRPr="00470216" w:rsidRDefault="00772DB3" w:rsidP="00772DB3">
      <w:pPr>
        <w:rPr>
          <w:lang w:eastAsia="zh-CN"/>
        </w:rPr>
      </w:pPr>
      <w:r w:rsidRPr="00470216">
        <w:t xml:space="preserve">For </w:t>
      </w:r>
      <w:r w:rsidRPr="00470216">
        <w:rPr>
          <w:i/>
        </w:rPr>
        <w:t>multi-band</w:t>
      </w:r>
      <w:r w:rsidRPr="00470216">
        <w:rPr>
          <w:lang w:eastAsia="zh-CN"/>
        </w:rPr>
        <w:t xml:space="preserve"> RIBs </w:t>
      </w:r>
      <w:r w:rsidRPr="00470216">
        <w:rPr>
          <w:i/>
        </w:rPr>
        <w:t>and single band RIBs supporting transmission in multiple bands</w:t>
      </w:r>
      <w:r w:rsidRPr="00470216">
        <w:t>,</w:t>
      </w:r>
      <w:r w:rsidRPr="00470216">
        <w:rPr>
          <w:rFonts w:hint="eastAsia"/>
          <w:lang w:eastAsia="zh-CN"/>
        </w:rPr>
        <w:t xml:space="preserve"> </w:t>
      </w:r>
      <w:r w:rsidRPr="00470216">
        <w:t xml:space="preserve">the requirement is only applicable during the </w:t>
      </w:r>
      <w:r w:rsidRPr="00470216">
        <w:rPr>
          <w:i/>
        </w:rPr>
        <w:t>transmitter OFF period</w:t>
      </w:r>
      <w:r w:rsidRPr="00470216">
        <w:t xml:space="preserve"> in all supported operating bands.</w:t>
      </w:r>
    </w:p>
    <w:p w14:paraId="7509B3F1" w14:textId="77777777" w:rsidR="00AE6594" w:rsidRDefault="00AE6594" w:rsidP="00AE6594">
      <w:ins w:id="5" w:author="Thomas Chapman" w:date="2019-01-21T13:18:00Z">
        <w:r w:rsidRPr="005A07C7">
          <w:rPr>
            <w:rFonts w:eastAsia="SimSun"/>
          </w:rPr>
          <w:t>For</w:t>
        </w:r>
        <w:r>
          <w:rPr>
            <w:rFonts w:eastAsia="SimSun"/>
          </w:rPr>
          <w:t xml:space="preserve"> AAS</w:t>
        </w:r>
        <w:r w:rsidRPr="005A07C7">
          <w:rPr>
            <w:rFonts w:eastAsia="SimSun"/>
          </w:rPr>
          <w:t xml:space="preserve"> BS supporting </w:t>
        </w:r>
        <w:r w:rsidRPr="005A07C7">
          <w:t xml:space="preserve">intra-band </w:t>
        </w:r>
        <w:r w:rsidRPr="005A07C7">
          <w:rPr>
            <w:rFonts w:eastAsia="SimSun"/>
          </w:rPr>
          <w:t>contiguous CA, the transmitter OFF power is defined as the mean power measured over 70</w:t>
        </w:r>
      </w:ins>
      <w:ins w:id="6" w:author="Thomas Chapman" w:date="2019-01-21T14:00:00Z">
        <w:r>
          <w:rPr>
            <w:rFonts w:eastAsia="SimSun"/>
          </w:rPr>
          <w:t>/N</w:t>
        </w:r>
      </w:ins>
      <w:ins w:id="7" w:author="Thomas Chapman" w:date="2019-01-21T13:18:00Z">
        <w:r w:rsidRPr="005A07C7">
          <w:rPr>
            <w:rFonts w:eastAsia="SimSun"/>
          </w:rPr>
          <w:t xml:space="preserve"> us filtered with a square filter of bandwidth equal to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rPr>
            <w:rFonts w:eastAsia="SimSun"/>
          </w:rPr>
          <w:t xml:space="preserve"> </w:t>
        </w:r>
        <w:proofErr w:type="spellStart"/>
        <w:r w:rsidRPr="005A07C7">
          <w:rPr>
            <w:bCs/>
          </w:rPr>
          <w:t>BW</w:t>
        </w:r>
        <w:r w:rsidRPr="005A07C7">
          <w:rPr>
            <w:bCs/>
            <w:vertAlign w:val="subscript"/>
          </w:rPr>
          <w:t>Channel_CA</w:t>
        </w:r>
        <w:proofErr w:type="spellEnd"/>
        <w:r w:rsidRPr="005A07C7">
          <w:rPr>
            <w:rFonts w:eastAsia="SimSun"/>
            <w:bCs/>
          </w:rPr>
          <w:t xml:space="preserve"> centred on (</w:t>
        </w:r>
        <w:proofErr w:type="spellStart"/>
        <w:proofErr w:type="gramStart"/>
        <w:r w:rsidRPr="005A07C7">
          <w:rPr>
            <w:rFonts w:eastAsia="SimSun"/>
            <w:bCs/>
          </w:rPr>
          <w:t>F</w:t>
        </w:r>
        <w:r w:rsidRPr="005A07C7">
          <w:rPr>
            <w:rFonts w:eastAsia="SimSun"/>
            <w:bCs/>
            <w:vertAlign w:val="subscript"/>
          </w:rPr>
          <w:t>edge,high</w:t>
        </w:r>
        <w:proofErr w:type="gramEnd"/>
        <w:r w:rsidRPr="005A07C7">
          <w:rPr>
            <w:rFonts w:eastAsia="SimSun"/>
            <w:bCs/>
          </w:rPr>
          <w:t>+F</w:t>
        </w:r>
        <w:r w:rsidRPr="005A07C7">
          <w:rPr>
            <w:rFonts w:eastAsia="SimSun"/>
            <w:bCs/>
            <w:vertAlign w:val="subscript"/>
          </w:rPr>
          <w:t>edge,low</w:t>
        </w:r>
        <w:proofErr w:type="spellEnd"/>
        <w:r w:rsidRPr="005A07C7">
          <w:rPr>
            <w:rFonts w:eastAsia="SimSun"/>
            <w:bCs/>
          </w:rPr>
          <w:t xml:space="preserve">)/2 during the </w:t>
        </w:r>
        <w:r w:rsidRPr="005A07C7">
          <w:rPr>
            <w:rFonts w:eastAsia="SimSun"/>
            <w:bCs/>
            <w:i/>
            <w:iCs/>
          </w:rPr>
          <w:t>transmitter OFF period</w:t>
        </w:r>
        <w:r w:rsidRPr="005A07C7">
          <w:rPr>
            <w:rFonts w:eastAsia="SimSun"/>
            <w:bCs/>
          </w:rPr>
          <w:t>.</w:t>
        </w:r>
        <w:r w:rsidRPr="005A07C7">
          <w:rPr>
            <w:rFonts w:eastAsia="SimSun" w:hint="eastAsia"/>
            <w:bCs/>
            <w:lang w:val="en-US" w:eastAsia="zh-CN"/>
          </w:rPr>
          <w:t xml:space="preserve"> </w:t>
        </w:r>
      </w:ins>
      <w:ins w:id="8" w:author="Thomas Chapman" w:date="2019-01-21T14:00:00Z">
        <w:r w:rsidRPr="005A07C7">
          <w:t xml:space="preserve">N </w:t>
        </w:r>
      </w:ins>
      <w:ins w:id="9" w:author="Thomas Chapman" w:date="2019-01-21T14:01:00Z">
        <w:r>
          <w:t xml:space="preserve">is equal to 1 if there are any UTRA or E-UTRA carriers, or for NR N </w:t>
        </w:r>
      </w:ins>
      <w:ins w:id="10" w:author="Thomas Chapman" w:date="2019-01-21T14:00:00Z">
        <w:r w:rsidRPr="005A07C7">
          <w:t xml:space="preserve">= SCS/15, where SCS is </w:t>
        </w:r>
        <w:r w:rsidRPr="005A07C7">
          <w:rPr>
            <w:rFonts w:hint="eastAsia"/>
            <w:lang w:val="en-US" w:eastAsia="zh-CN"/>
          </w:rPr>
          <w:t xml:space="preserve">the smallest supported </w:t>
        </w:r>
        <w:r w:rsidRPr="005A07C7">
          <w:t>Sub Carrier Spacing in kHz</w:t>
        </w:r>
        <w:r w:rsidRPr="005A07C7">
          <w:rPr>
            <w:rFonts w:hint="eastAsia"/>
            <w:lang w:val="en-US" w:eastAsia="zh-CN"/>
          </w:rPr>
          <w:t xml:space="preserve"> in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t>.</w:t>
        </w:r>
      </w:ins>
    </w:p>
    <w:p w14:paraId="341DFA1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5712B" w14:textId="77777777" w:rsidR="00CC7454" w:rsidRDefault="00CC7454">
      <w:r>
        <w:separator/>
      </w:r>
    </w:p>
  </w:endnote>
  <w:endnote w:type="continuationSeparator" w:id="0">
    <w:p w14:paraId="3344A0E4" w14:textId="77777777" w:rsidR="00CC7454" w:rsidRDefault="00CC7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10C14" w14:textId="77777777" w:rsidR="00CC7454" w:rsidRDefault="00CC7454">
      <w:r>
        <w:separator/>
      </w:r>
    </w:p>
  </w:footnote>
  <w:footnote w:type="continuationSeparator" w:id="0">
    <w:p w14:paraId="12F149F0" w14:textId="77777777" w:rsidR="00CC7454" w:rsidRDefault="00CC7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DFA1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DFA1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DFA1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DFA1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1EAE"/>
    <w:rsid w:val="00022E4A"/>
    <w:rsid w:val="000A6394"/>
    <w:rsid w:val="000B7FED"/>
    <w:rsid w:val="000C038A"/>
    <w:rsid w:val="000C6598"/>
    <w:rsid w:val="00145D43"/>
    <w:rsid w:val="00192C46"/>
    <w:rsid w:val="001A08B3"/>
    <w:rsid w:val="001A7A5F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1683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72DB3"/>
    <w:rsid w:val="00792342"/>
    <w:rsid w:val="007977A8"/>
    <w:rsid w:val="007B512A"/>
    <w:rsid w:val="007C2097"/>
    <w:rsid w:val="007D6A07"/>
    <w:rsid w:val="007F7259"/>
    <w:rsid w:val="008040A8"/>
    <w:rsid w:val="00810408"/>
    <w:rsid w:val="008279FA"/>
    <w:rsid w:val="008626E7"/>
    <w:rsid w:val="00870EE7"/>
    <w:rsid w:val="008A45A6"/>
    <w:rsid w:val="008F3C63"/>
    <w:rsid w:val="008F686C"/>
    <w:rsid w:val="009148DE"/>
    <w:rsid w:val="009777D9"/>
    <w:rsid w:val="00991B88"/>
    <w:rsid w:val="009A5753"/>
    <w:rsid w:val="009A579D"/>
    <w:rsid w:val="009C136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659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C7454"/>
    <w:rsid w:val="00D03F9A"/>
    <w:rsid w:val="00D06D51"/>
    <w:rsid w:val="00D24991"/>
    <w:rsid w:val="00D50255"/>
    <w:rsid w:val="00DE0F4A"/>
    <w:rsid w:val="00DE34CF"/>
    <w:rsid w:val="00E13F3D"/>
    <w:rsid w:val="00E34898"/>
    <w:rsid w:val="00E73B6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1DF98D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71968-885D-4629-811F-7194E714E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1011</TotalTime>
  <Pages>2</Pages>
  <Words>462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23</cp:revision>
  <cp:lastPrinted>1899-12-31T23:00:00Z</cp:lastPrinted>
  <dcterms:created xsi:type="dcterms:W3CDTF">2015-08-19T09:34:00Z</dcterms:created>
  <dcterms:modified xsi:type="dcterms:W3CDTF">2019-02-15T13:23:00Z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