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467282" w14:textId="46CA48E7" w:rsidR="001E41F3" w:rsidRDefault="001E41F3">
      <w:pPr>
        <w:pStyle w:val="CRCoverPage"/>
        <w:tabs>
          <w:tab w:val="right" w:pos="9639"/>
        </w:tabs>
        <w:spacing w:after="0"/>
        <w:rPr>
          <w:b/>
          <w:i/>
          <w:noProof/>
          <w:sz w:val="28"/>
        </w:rPr>
      </w:pPr>
      <w:r>
        <w:rPr>
          <w:b/>
          <w:noProof/>
          <w:sz w:val="24"/>
        </w:rPr>
        <w:t>3GPP TSG-</w:t>
      </w:r>
      <w:r w:rsidR="00F205B2">
        <w:rPr>
          <w:b/>
          <w:noProof/>
          <w:sz w:val="24"/>
        </w:rPr>
        <w:t>RAN4</w:t>
      </w:r>
      <w:r w:rsidR="00C66BA2">
        <w:rPr>
          <w:b/>
          <w:noProof/>
          <w:sz w:val="24"/>
        </w:rPr>
        <w:t xml:space="preserve"> </w:t>
      </w:r>
      <w:r>
        <w:rPr>
          <w:b/>
          <w:noProof/>
          <w:sz w:val="24"/>
        </w:rPr>
        <w:t>Meeting #</w:t>
      </w:r>
      <w:r w:rsidR="00F205B2">
        <w:rPr>
          <w:b/>
          <w:noProof/>
          <w:sz w:val="24"/>
        </w:rPr>
        <w:t>90</w:t>
      </w:r>
      <w:r>
        <w:rPr>
          <w:b/>
          <w:i/>
          <w:noProof/>
          <w:sz w:val="28"/>
        </w:rPr>
        <w:tab/>
      </w:r>
      <w:r w:rsidR="00615E7D">
        <w:rPr>
          <w:b/>
          <w:i/>
          <w:noProof/>
          <w:sz w:val="28"/>
        </w:rPr>
        <w:t>R4-1900989</w:t>
      </w:r>
    </w:p>
    <w:p w14:paraId="08467283" w14:textId="7AFF42A8" w:rsidR="001E41F3" w:rsidRDefault="0002320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F205B2">
        <w:rPr>
          <w:b/>
          <w:noProof/>
          <w:sz w:val="24"/>
        </w:rPr>
        <w:t>Athens</w:t>
      </w:r>
      <w:r>
        <w:rPr>
          <w:b/>
          <w:noProof/>
          <w:sz w:val="24"/>
        </w:rPr>
        <w:fldChar w:fldCharType="end"/>
      </w:r>
      <w:r w:rsidR="001E41F3">
        <w:rPr>
          <w:b/>
          <w:noProof/>
          <w:sz w:val="24"/>
        </w:rPr>
        <w:t xml:space="preserve">, </w:t>
      </w:r>
      <w:r w:rsidR="00F205B2">
        <w:rPr>
          <w:b/>
          <w:noProof/>
          <w:sz w:val="24"/>
        </w:rPr>
        <w:t>Greece</w:t>
      </w:r>
      <w:r w:rsidR="001E41F3">
        <w:rPr>
          <w:b/>
          <w:noProof/>
          <w:sz w:val="24"/>
        </w:rPr>
        <w:t xml:space="preserve">, </w:t>
      </w:r>
      <w:r w:rsidR="00F205B2">
        <w:rPr>
          <w:b/>
          <w:noProof/>
          <w:sz w:val="24"/>
        </w:rPr>
        <w:t>25</w:t>
      </w:r>
      <w:r w:rsidR="00F205B2" w:rsidRPr="00F205B2">
        <w:rPr>
          <w:b/>
          <w:noProof/>
          <w:sz w:val="24"/>
          <w:vertAlign w:val="superscript"/>
        </w:rPr>
        <w:t>th</w:t>
      </w:r>
      <w:r w:rsidR="00F205B2">
        <w:rPr>
          <w:b/>
          <w:noProof/>
          <w:sz w:val="24"/>
        </w:rPr>
        <w:t xml:space="preserve"> February</w:t>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&lt;End_Date&gt;</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467285" w14:textId="77777777" w:rsidTr="00547111">
        <w:tc>
          <w:tcPr>
            <w:tcW w:w="9641" w:type="dxa"/>
            <w:gridSpan w:val="9"/>
            <w:tcBorders>
              <w:top w:val="single" w:sz="4" w:space="0" w:color="auto"/>
              <w:left w:val="single" w:sz="4" w:space="0" w:color="auto"/>
              <w:right w:val="single" w:sz="4" w:space="0" w:color="auto"/>
            </w:tcBorders>
          </w:tcPr>
          <w:p w14:paraId="08467284"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8467287" w14:textId="77777777" w:rsidTr="00547111">
        <w:tc>
          <w:tcPr>
            <w:tcW w:w="9641" w:type="dxa"/>
            <w:gridSpan w:val="9"/>
            <w:tcBorders>
              <w:left w:val="single" w:sz="4" w:space="0" w:color="auto"/>
              <w:right w:val="single" w:sz="4" w:space="0" w:color="auto"/>
            </w:tcBorders>
          </w:tcPr>
          <w:p w14:paraId="08467286" w14:textId="77777777" w:rsidR="001E41F3" w:rsidRDefault="001E41F3">
            <w:pPr>
              <w:pStyle w:val="CRCoverPage"/>
              <w:spacing w:after="0"/>
              <w:jc w:val="center"/>
              <w:rPr>
                <w:noProof/>
              </w:rPr>
            </w:pPr>
            <w:r>
              <w:rPr>
                <w:b/>
                <w:noProof/>
                <w:sz w:val="32"/>
              </w:rPr>
              <w:t>CHANGE REQUEST</w:t>
            </w:r>
          </w:p>
        </w:tc>
      </w:tr>
      <w:tr w:rsidR="001E41F3" w14:paraId="08467289" w14:textId="77777777" w:rsidTr="00547111">
        <w:tc>
          <w:tcPr>
            <w:tcW w:w="9641" w:type="dxa"/>
            <w:gridSpan w:val="9"/>
            <w:tcBorders>
              <w:left w:val="single" w:sz="4" w:space="0" w:color="auto"/>
              <w:right w:val="single" w:sz="4" w:space="0" w:color="auto"/>
            </w:tcBorders>
          </w:tcPr>
          <w:p w14:paraId="08467288" w14:textId="77777777" w:rsidR="001E41F3" w:rsidRDefault="001E41F3">
            <w:pPr>
              <w:pStyle w:val="CRCoverPage"/>
              <w:spacing w:after="0"/>
              <w:rPr>
                <w:noProof/>
                <w:sz w:val="8"/>
                <w:szCs w:val="8"/>
              </w:rPr>
            </w:pPr>
          </w:p>
        </w:tc>
      </w:tr>
      <w:tr w:rsidR="001E41F3" w14:paraId="08467293" w14:textId="77777777" w:rsidTr="00547111">
        <w:tc>
          <w:tcPr>
            <w:tcW w:w="142" w:type="dxa"/>
            <w:tcBorders>
              <w:left w:val="single" w:sz="4" w:space="0" w:color="auto"/>
            </w:tcBorders>
          </w:tcPr>
          <w:p w14:paraId="0846728A" w14:textId="77777777" w:rsidR="001E41F3" w:rsidRDefault="001E41F3">
            <w:pPr>
              <w:pStyle w:val="CRCoverPage"/>
              <w:spacing w:after="0"/>
              <w:jc w:val="right"/>
              <w:rPr>
                <w:noProof/>
              </w:rPr>
            </w:pPr>
          </w:p>
        </w:tc>
        <w:tc>
          <w:tcPr>
            <w:tcW w:w="1559" w:type="dxa"/>
            <w:shd w:val="pct30" w:color="FFFF00" w:fill="auto"/>
          </w:tcPr>
          <w:p w14:paraId="0846728B" w14:textId="436C91AA" w:rsidR="001E41F3" w:rsidRPr="00410371" w:rsidRDefault="00037436" w:rsidP="00E13F3D">
            <w:pPr>
              <w:pStyle w:val="CRCoverPage"/>
              <w:spacing w:after="0"/>
              <w:jc w:val="right"/>
              <w:rPr>
                <w:b/>
                <w:noProof/>
                <w:sz w:val="28"/>
              </w:rPr>
            </w:pPr>
            <w:r>
              <w:rPr>
                <w:b/>
                <w:noProof/>
                <w:sz w:val="28"/>
              </w:rPr>
              <w:t>37.105</w:t>
            </w:r>
            <w:r w:rsidR="0002320A">
              <w:rPr>
                <w:b/>
                <w:noProof/>
                <w:sz w:val="28"/>
              </w:rPr>
              <w:fldChar w:fldCharType="begin"/>
            </w:r>
            <w:r w:rsidR="0002320A">
              <w:rPr>
                <w:b/>
                <w:noProof/>
                <w:sz w:val="28"/>
              </w:rPr>
              <w:instrText xml:space="preserve"> DOCPROPERTY  Spec#  \* MERGEFORMAT </w:instrText>
            </w:r>
            <w:r w:rsidR="0002320A">
              <w:rPr>
                <w:b/>
                <w:noProof/>
                <w:sz w:val="28"/>
              </w:rPr>
              <w:fldChar w:fldCharType="end"/>
            </w:r>
          </w:p>
        </w:tc>
        <w:tc>
          <w:tcPr>
            <w:tcW w:w="709" w:type="dxa"/>
          </w:tcPr>
          <w:p w14:paraId="0846728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846728D" w14:textId="6A997591" w:rsidR="001E41F3" w:rsidRPr="00410371" w:rsidRDefault="00615E7D" w:rsidP="00547111">
            <w:pPr>
              <w:pStyle w:val="CRCoverPage"/>
              <w:spacing w:after="0"/>
              <w:rPr>
                <w:noProof/>
              </w:rPr>
            </w:pPr>
            <w:r>
              <w:rPr>
                <w:b/>
                <w:noProof/>
                <w:sz w:val="28"/>
              </w:rPr>
              <w:t>0123</w:t>
            </w:r>
          </w:p>
        </w:tc>
        <w:tc>
          <w:tcPr>
            <w:tcW w:w="709" w:type="dxa"/>
          </w:tcPr>
          <w:p w14:paraId="0846728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46728F" w14:textId="6662E2A0" w:rsidR="001E41F3" w:rsidRPr="00410371" w:rsidRDefault="00615E7D" w:rsidP="00E13F3D">
            <w:pPr>
              <w:pStyle w:val="CRCoverPage"/>
              <w:spacing w:after="0"/>
              <w:jc w:val="center"/>
              <w:rPr>
                <w:b/>
                <w:noProof/>
              </w:rPr>
            </w:pPr>
            <w:r>
              <w:rPr>
                <w:b/>
                <w:noProof/>
                <w:sz w:val="28"/>
              </w:rPr>
              <w:t>-</w:t>
            </w:r>
          </w:p>
        </w:tc>
        <w:tc>
          <w:tcPr>
            <w:tcW w:w="2410" w:type="dxa"/>
          </w:tcPr>
          <w:p w14:paraId="0846729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67291" w14:textId="4AAA8D33" w:rsidR="001E41F3" w:rsidRPr="00410371" w:rsidRDefault="00037436">
            <w:pPr>
              <w:pStyle w:val="CRCoverPage"/>
              <w:spacing w:after="0"/>
              <w:jc w:val="center"/>
              <w:rPr>
                <w:noProof/>
                <w:sz w:val="28"/>
              </w:rPr>
            </w:pPr>
            <w:r>
              <w:rPr>
                <w:b/>
                <w:noProof/>
                <w:sz w:val="28"/>
              </w:rPr>
              <w:t>15.5.0</w:t>
            </w:r>
          </w:p>
        </w:tc>
        <w:tc>
          <w:tcPr>
            <w:tcW w:w="143" w:type="dxa"/>
            <w:tcBorders>
              <w:right w:val="single" w:sz="4" w:space="0" w:color="auto"/>
            </w:tcBorders>
          </w:tcPr>
          <w:p w14:paraId="08467292" w14:textId="77777777" w:rsidR="001E41F3" w:rsidRDefault="001E41F3">
            <w:pPr>
              <w:pStyle w:val="CRCoverPage"/>
              <w:spacing w:after="0"/>
              <w:rPr>
                <w:noProof/>
              </w:rPr>
            </w:pPr>
          </w:p>
        </w:tc>
      </w:tr>
      <w:tr w:rsidR="001E41F3" w14:paraId="08467295" w14:textId="77777777" w:rsidTr="00547111">
        <w:tc>
          <w:tcPr>
            <w:tcW w:w="9641" w:type="dxa"/>
            <w:gridSpan w:val="9"/>
            <w:tcBorders>
              <w:left w:val="single" w:sz="4" w:space="0" w:color="auto"/>
              <w:right w:val="single" w:sz="4" w:space="0" w:color="auto"/>
            </w:tcBorders>
          </w:tcPr>
          <w:p w14:paraId="08467294" w14:textId="77777777" w:rsidR="001E41F3" w:rsidRDefault="001E41F3">
            <w:pPr>
              <w:pStyle w:val="CRCoverPage"/>
              <w:spacing w:after="0"/>
              <w:rPr>
                <w:noProof/>
              </w:rPr>
            </w:pPr>
          </w:p>
        </w:tc>
      </w:tr>
      <w:tr w:rsidR="001E41F3" w14:paraId="08467297" w14:textId="77777777" w:rsidTr="00547111">
        <w:tc>
          <w:tcPr>
            <w:tcW w:w="9641" w:type="dxa"/>
            <w:gridSpan w:val="9"/>
            <w:tcBorders>
              <w:top w:val="single" w:sz="4" w:space="0" w:color="auto"/>
            </w:tcBorders>
          </w:tcPr>
          <w:p w14:paraId="0846729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8467299" w14:textId="77777777" w:rsidTr="00547111">
        <w:tc>
          <w:tcPr>
            <w:tcW w:w="9641" w:type="dxa"/>
            <w:gridSpan w:val="9"/>
          </w:tcPr>
          <w:p w14:paraId="08467298" w14:textId="77777777" w:rsidR="001E41F3" w:rsidRDefault="001E41F3">
            <w:pPr>
              <w:pStyle w:val="CRCoverPage"/>
              <w:spacing w:after="0"/>
              <w:rPr>
                <w:noProof/>
                <w:sz w:val="8"/>
                <w:szCs w:val="8"/>
              </w:rPr>
            </w:pPr>
          </w:p>
        </w:tc>
      </w:tr>
    </w:tbl>
    <w:p w14:paraId="0846729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4672A4" w14:textId="77777777" w:rsidTr="00A7671C">
        <w:tc>
          <w:tcPr>
            <w:tcW w:w="2835" w:type="dxa"/>
          </w:tcPr>
          <w:p w14:paraId="0846729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846729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4672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46729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46729F" w14:textId="77777777" w:rsidR="00F25D98" w:rsidRDefault="00F25D98" w:rsidP="001E41F3">
            <w:pPr>
              <w:pStyle w:val="CRCoverPage"/>
              <w:spacing w:after="0"/>
              <w:jc w:val="center"/>
              <w:rPr>
                <w:b/>
                <w:caps/>
                <w:noProof/>
              </w:rPr>
            </w:pPr>
          </w:p>
        </w:tc>
        <w:tc>
          <w:tcPr>
            <w:tcW w:w="2126" w:type="dxa"/>
          </w:tcPr>
          <w:p w14:paraId="084672A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4672A1" w14:textId="0BF7C887" w:rsidR="00F25D98" w:rsidRDefault="00037436" w:rsidP="001E41F3">
            <w:pPr>
              <w:pStyle w:val="CRCoverPage"/>
              <w:spacing w:after="0"/>
              <w:jc w:val="center"/>
              <w:rPr>
                <w:b/>
                <w:caps/>
                <w:noProof/>
              </w:rPr>
            </w:pPr>
            <w:r>
              <w:rPr>
                <w:b/>
                <w:caps/>
                <w:noProof/>
              </w:rPr>
              <w:t>X</w:t>
            </w:r>
          </w:p>
        </w:tc>
        <w:tc>
          <w:tcPr>
            <w:tcW w:w="1418" w:type="dxa"/>
            <w:tcBorders>
              <w:left w:val="nil"/>
            </w:tcBorders>
          </w:tcPr>
          <w:p w14:paraId="084672A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4672A3" w14:textId="77777777" w:rsidR="00F25D98" w:rsidRDefault="00F25D98" w:rsidP="001E41F3">
            <w:pPr>
              <w:pStyle w:val="CRCoverPage"/>
              <w:spacing w:after="0"/>
              <w:jc w:val="center"/>
              <w:rPr>
                <w:b/>
                <w:bCs/>
                <w:caps/>
                <w:noProof/>
              </w:rPr>
            </w:pPr>
          </w:p>
        </w:tc>
      </w:tr>
    </w:tbl>
    <w:p w14:paraId="084672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84672A7" w14:textId="77777777" w:rsidTr="00547111">
        <w:tc>
          <w:tcPr>
            <w:tcW w:w="9640" w:type="dxa"/>
            <w:gridSpan w:val="11"/>
          </w:tcPr>
          <w:p w14:paraId="084672A6" w14:textId="77777777" w:rsidR="001E41F3" w:rsidRDefault="001E41F3">
            <w:pPr>
              <w:pStyle w:val="CRCoverPage"/>
              <w:spacing w:after="0"/>
              <w:rPr>
                <w:noProof/>
                <w:sz w:val="8"/>
                <w:szCs w:val="8"/>
              </w:rPr>
            </w:pPr>
          </w:p>
        </w:tc>
      </w:tr>
      <w:tr w:rsidR="001E41F3" w14:paraId="084672AA" w14:textId="77777777" w:rsidTr="00547111">
        <w:tc>
          <w:tcPr>
            <w:tcW w:w="1843" w:type="dxa"/>
            <w:tcBorders>
              <w:top w:val="single" w:sz="4" w:space="0" w:color="auto"/>
              <w:left w:val="single" w:sz="4" w:space="0" w:color="auto"/>
            </w:tcBorders>
          </w:tcPr>
          <w:p w14:paraId="084672A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4672A9" w14:textId="041DD0AB" w:rsidR="001E41F3" w:rsidRPr="00E64C5E" w:rsidRDefault="00E64C5E" w:rsidP="00E64C5E">
            <w:pPr>
              <w:pStyle w:val="CRCoverPage"/>
              <w:ind w:left="100"/>
              <w:rPr>
                <w:lang w:val="en-US"/>
              </w:rPr>
            </w:pPr>
            <w:r>
              <w:t>Correction to definition of OTA reference sensitivity</w:t>
            </w:r>
          </w:p>
        </w:tc>
      </w:tr>
      <w:tr w:rsidR="001E41F3" w14:paraId="084672AD" w14:textId="77777777" w:rsidTr="00547111">
        <w:tc>
          <w:tcPr>
            <w:tcW w:w="1843" w:type="dxa"/>
            <w:tcBorders>
              <w:left w:val="single" w:sz="4" w:space="0" w:color="auto"/>
            </w:tcBorders>
          </w:tcPr>
          <w:p w14:paraId="084672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4672AC" w14:textId="77777777" w:rsidR="001E41F3" w:rsidRDefault="001E41F3">
            <w:pPr>
              <w:pStyle w:val="CRCoverPage"/>
              <w:spacing w:after="0"/>
              <w:rPr>
                <w:noProof/>
                <w:sz w:val="8"/>
                <w:szCs w:val="8"/>
              </w:rPr>
            </w:pPr>
          </w:p>
        </w:tc>
      </w:tr>
      <w:tr w:rsidR="001E41F3" w14:paraId="084672B0" w14:textId="77777777" w:rsidTr="00547111">
        <w:tc>
          <w:tcPr>
            <w:tcW w:w="1843" w:type="dxa"/>
            <w:tcBorders>
              <w:left w:val="single" w:sz="4" w:space="0" w:color="auto"/>
            </w:tcBorders>
          </w:tcPr>
          <w:p w14:paraId="084672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4672AF" w14:textId="0B032C4C" w:rsidR="001E41F3" w:rsidRDefault="00E64C5E">
            <w:pPr>
              <w:pStyle w:val="CRCoverPage"/>
              <w:spacing w:after="0"/>
              <w:ind w:left="100"/>
              <w:rPr>
                <w:noProof/>
              </w:rPr>
            </w:pPr>
            <w:r>
              <w:rPr>
                <w:noProof/>
              </w:rPr>
              <w:t>Ericsson</w:t>
            </w:r>
          </w:p>
        </w:tc>
      </w:tr>
      <w:tr w:rsidR="001E41F3" w14:paraId="084672B3" w14:textId="77777777" w:rsidTr="00547111">
        <w:tc>
          <w:tcPr>
            <w:tcW w:w="1843" w:type="dxa"/>
            <w:tcBorders>
              <w:left w:val="single" w:sz="4" w:space="0" w:color="auto"/>
            </w:tcBorders>
          </w:tcPr>
          <w:p w14:paraId="084672B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4672B2" w14:textId="6A1667BD" w:rsidR="001E41F3" w:rsidRDefault="00E64C5E" w:rsidP="00547111">
            <w:pPr>
              <w:pStyle w:val="CRCoverPage"/>
              <w:spacing w:after="0"/>
              <w:ind w:left="100"/>
              <w:rPr>
                <w:noProof/>
              </w:rPr>
            </w:pPr>
            <w:r>
              <w:rPr>
                <w:noProof/>
              </w:rPr>
              <w:t>R4</w:t>
            </w:r>
          </w:p>
        </w:tc>
      </w:tr>
      <w:tr w:rsidR="001E41F3" w14:paraId="084672B6" w14:textId="77777777" w:rsidTr="00547111">
        <w:tc>
          <w:tcPr>
            <w:tcW w:w="1843" w:type="dxa"/>
            <w:tcBorders>
              <w:left w:val="single" w:sz="4" w:space="0" w:color="auto"/>
            </w:tcBorders>
          </w:tcPr>
          <w:p w14:paraId="084672B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4672B5" w14:textId="77777777" w:rsidR="001E41F3" w:rsidRDefault="001E41F3">
            <w:pPr>
              <w:pStyle w:val="CRCoverPage"/>
              <w:spacing w:after="0"/>
              <w:rPr>
                <w:noProof/>
                <w:sz w:val="8"/>
                <w:szCs w:val="8"/>
              </w:rPr>
            </w:pPr>
          </w:p>
        </w:tc>
      </w:tr>
      <w:tr w:rsidR="001E41F3" w14:paraId="084672BC" w14:textId="77777777" w:rsidTr="00547111">
        <w:tc>
          <w:tcPr>
            <w:tcW w:w="1843" w:type="dxa"/>
            <w:tcBorders>
              <w:left w:val="single" w:sz="4" w:space="0" w:color="auto"/>
            </w:tcBorders>
          </w:tcPr>
          <w:p w14:paraId="084672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84672B8" w14:textId="063C3132" w:rsidR="001E41F3" w:rsidRPr="002631CA" w:rsidRDefault="002631CA">
            <w:pPr>
              <w:pStyle w:val="CRCoverPage"/>
              <w:spacing w:after="0"/>
              <w:ind w:left="100"/>
              <w:rPr>
                <w:noProof/>
                <w:lang w:val="sv-SE"/>
              </w:rPr>
            </w:pPr>
            <w:r>
              <w:rPr>
                <w:noProof/>
                <w:lang w:val="sv-SE"/>
              </w:rPr>
              <w:t>AASenh_BS_LTE_UTRA-Core</w:t>
            </w:r>
          </w:p>
        </w:tc>
        <w:tc>
          <w:tcPr>
            <w:tcW w:w="567" w:type="dxa"/>
            <w:tcBorders>
              <w:left w:val="nil"/>
            </w:tcBorders>
          </w:tcPr>
          <w:p w14:paraId="084672B9" w14:textId="77777777" w:rsidR="001E41F3" w:rsidRPr="002631CA" w:rsidRDefault="001E41F3">
            <w:pPr>
              <w:pStyle w:val="CRCoverPage"/>
              <w:spacing w:after="0"/>
              <w:ind w:right="100"/>
              <w:rPr>
                <w:noProof/>
                <w:lang w:val="sv-SE"/>
              </w:rPr>
            </w:pPr>
          </w:p>
        </w:tc>
        <w:tc>
          <w:tcPr>
            <w:tcW w:w="1417" w:type="dxa"/>
            <w:gridSpan w:val="3"/>
            <w:tcBorders>
              <w:left w:val="nil"/>
            </w:tcBorders>
          </w:tcPr>
          <w:p w14:paraId="084672B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4672BB" w14:textId="0C6F00BC" w:rsidR="001E41F3" w:rsidRDefault="002631CA">
            <w:pPr>
              <w:pStyle w:val="CRCoverPage"/>
              <w:spacing w:after="0"/>
              <w:ind w:left="100"/>
              <w:rPr>
                <w:noProof/>
              </w:rPr>
            </w:pPr>
            <w:r>
              <w:rPr>
                <w:noProof/>
              </w:rPr>
              <w:t>2019-02-25</w:t>
            </w:r>
          </w:p>
        </w:tc>
      </w:tr>
      <w:tr w:rsidR="001E41F3" w14:paraId="084672C2" w14:textId="77777777" w:rsidTr="00547111">
        <w:tc>
          <w:tcPr>
            <w:tcW w:w="1843" w:type="dxa"/>
            <w:tcBorders>
              <w:left w:val="single" w:sz="4" w:space="0" w:color="auto"/>
            </w:tcBorders>
          </w:tcPr>
          <w:p w14:paraId="084672BD" w14:textId="77777777" w:rsidR="001E41F3" w:rsidRDefault="001E41F3">
            <w:pPr>
              <w:pStyle w:val="CRCoverPage"/>
              <w:spacing w:after="0"/>
              <w:rPr>
                <w:b/>
                <w:i/>
                <w:noProof/>
                <w:sz w:val="8"/>
                <w:szCs w:val="8"/>
              </w:rPr>
            </w:pPr>
          </w:p>
        </w:tc>
        <w:tc>
          <w:tcPr>
            <w:tcW w:w="1986" w:type="dxa"/>
            <w:gridSpan w:val="4"/>
          </w:tcPr>
          <w:p w14:paraId="084672BE" w14:textId="77777777" w:rsidR="001E41F3" w:rsidRDefault="001E41F3">
            <w:pPr>
              <w:pStyle w:val="CRCoverPage"/>
              <w:spacing w:after="0"/>
              <w:rPr>
                <w:noProof/>
                <w:sz w:val="8"/>
                <w:szCs w:val="8"/>
              </w:rPr>
            </w:pPr>
          </w:p>
        </w:tc>
        <w:tc>
          <w:tcPr>
            <w:tcW w:w="2267" w:type="dxa"/>
            <w:gridSpan w:val="2"/>
          </w:tcPr>
          <w:p w14:paraId="084672BF" w14:textId="77777777" w:rsidR="001E41F3" w:rsidRDefault="001E41F3">
            <w:pPr>
              <w:pStyle w:val="CRCoverPage"/>
              <w:spacing w:after="0"/>
              <w:rPr>
                <w:noProof/>
                <w:sz w:val="8"/>
                <w:szCs w:val="8"/>
              </w:rPr>
            </w:pPr>
          </w:p>
        </w:tc>
        <w:tc>
          <w:tcPr>
            <w:tcW w:w="1417" w:type="dxa"/>
            <w:gridSpan w:val="3"/>
          </w:tcPr>
          <w:p w14:paraId="084672C0" w14:textId="77777777" w:rsidR="001E41F3" w:rsidRDefault="001E41F3">
            <w:pPr>
              <w:pStyle w:val="CRCoverPage"/>
              <w:spacing w:after="0"/>
              <w:rPr>
                <w:noProof/>
                <w:sz w:val="8"/>
                <w:szCs w:val="8"/>
              </w:rPr>
            </w:pPr>
          </w:p>
        </w:tc>
        <w:tc>
          <w:tcPr>
            <w:tcW w:w="2127" w:type="dxa"/>
            <w:tcBorders>
              <w:right w:val="single" w:sz="4" w:space="0" w:color="auto"/>
            </w:tcBorders>
          </w:tcPr>
          <w:p w14:paraId="084672C1" w14:textId="77777777" w:rsidR="001E41F3" w:rsidRDefault="001E41F3">
            <w:pPr>
              <w:pStyle w:val="CRCoverPage"/>
              <w:spacing w:after="0"/>
              <w:rPr>
                <w:noProof/>
                <w:sz w:val="8"/>
                <w:szCs w:val="8"/>
              </w:rPr>
            </w:pPr>
          </w:p>
        </w:tc>
      </w:tr>
      <w:tr w:rsidR="001E41F3" w14:paraId="084672C8" w14:textId="77777777" w:rsidTr="00547111">
        <w:trPr>
          <w:cantSplit/>
        </w:trPr>
        <w:tc>
          <w:tcPr>
            <w:tcW w:w="1843" w:type="dxa"/>
            <w:tcBorders>
              <w:left w:val="single" w:sz="4" w:space="0" w:color="auto"/>
            </w:tcBorders>
          </w:tcPr>
          <w:p w14:paraId="084672C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84672C4" w14:textId="53E05A61" w:rsidR="001E41F3" w:rsidRDefault="002631CA" w:rsidP="00D24991">
            <w:pPr>
              <w:pStyle w:val="CRCoverPage"/>
              <w:spacing w:after="0"/>
              <w:ind w:left="100" w:right="-609"/>
              <w:rPr>
                <w:b/>
                <w:noProof/>
              </w:rPr>
            </w:pPr>
            <w:r>
              <w:rPr>
                <w:b/>
                <w:noProof/>
              </w:rPr>
              <w:t>F</w:t>
            </w:r>
          </w:p>
        </w:tc>
        <w:tc>
          <w:tcPr>
            <w:tcW w:w="3402" w:type="dxa"/>
            <w:gridSpan w:val="5"/>
            <w:tcBorders>
              <w:left w:val="nil"/>
            </w:tcBorders>
          </w:tcPr>
          <w:p w14:paraId="084672C5" w14:textId="77777777" w:rsidR="001E41F3" w:rsidRDefault="001E41F3">
            <w:pPr>
              <w:pStyle w:val="CRCoverPage"/>
              <w:spacing w:after="0"/>
              <w:rPr>
                <w:noProof/>
              </w:rPr>
            </w:pPr>
          </w:p>
        </w:tc>
        <w:tc>
          <w:tcPr>
            <w:tcW w:w="1417" w:type="dxa"/>
            <w:gridSpan w:val="3"/>
            <w:tcBorders>
              <w:left w:val="nil"/>
            </w:tcBorders>
          </w:tcPr>
          <w:p w14:paraId="084672C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4672C7" w14:textId="1CF18C4A" w:rsidR="001E41F3" w:rsidRDefault="002631CA">
            <w:pPr>
              <w:pStyle w:val="CRCoverPage"/>
              <w:spacing w:after="0"/>
              <w:ind w:left="100"/>
              <w:rPr>
                <w:noProof/>
              </w:rPr>
            </w:pPr>
            <w:r>
              <w:rPr>
                <w:noProof/>
              </w:rPr>
              <w:t>Rel-15</w:t>
            </w:r>
          </w:p>
        </w:tc>
      </w:tr>
      <w:tr w:rsidR="001E41F3" w14:paraId="084672CD" w14:textId="77777777" w:rsidTr="00547111">
        <w:tc>
          <w:tcPr>
            <w:tcW w:w="1843" w:type="dxa"/>
            <w:tcBorders>
              <w:left w:val="single" w:sz="4" w:space="0" w:color="auto"/>
              <w:bottom w:val="single" w:sz="4" w:space="0" w:color="auto"/>
            </w:tcBorders>
          </w:tcPr>
          <w:p w14:paraId="084672C9" w14:textId="77777777" w:rsidR="001E41F3" w:rsidRDefault="001E41F3">
            <w:pPr>
              <w:pStyle w:val="CRCoverPage"/>
              <w:spacing w:after="0"/>
              <w:rPr>
                <w:b/>
                <w:i/>
                <w:noProof/>
              </w:rPr>
            </w:pPr>
          </w:p>
        </w:tc>
        <w:tc>
          <w:tcPr>
            <w:tcW w:w="4677" w:type="dxa"/>
            <w:gridSpan w:val="8"/>
            <w:tcBorders>
              <w:bottom w:val="single" w:sz="4" w:space="0" w:color="auto"/>
            </w:tcBorders>
          </w:tcPr>
          <w:p w14:paraId="084672C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4672C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4672C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84672D0" w14:textId="77777777" w:rsidTr="00547111">
        <w:tc>
          <w:tcPr>
            <w:tcW w:w="1843" w:type="dxa"/>
          </w:tcPr>
          <w:p w14:paraId="084672CE" w14:textId="77777777" w:rsidR="001E41F3" w:rsidRDefault="001E41F3">
            <w:pPr>
              <w:pStyle w:val="CRCoverPage"/>
              <w:spacing w:after="0"/>
              <w:rPr>
                <w:b/>
                <w:i/>
                <w:noProof/>
                <w:sz w:val="8"/>
                <w:szCs w:val="8"/>
              </w:rPr>
            </w:pPr>
          </w:p>
        </w:tc>
        <w:tc>
          <w:tcPr>
            <w:tcW w:w="7797" w:type="dxa"/>
            <w:gridSpan w:val="10"/>
          </w:tcPr>
          <w:p w14:paraId="084672CF" w14:textId="77777777" w:rsidR="001E41F3" w:rsidRDefault="001E41F3">
            <w:pPr>
              <w:pStyle w:val="CRCoverPage"/>
              <w:spacing w:after="0"/>
              <w:rPr>
                <w:noProof/>
                <w:sz w:val="8"/>
                <w:szCs w:val="8"/>
              </w:rPr>
            </w:pPr>
          </w:p>
        </w:tc>
      </w:tr>
      <w:tr w:rsidR="001E41F3" w14:paraId="084672D3" w14:textId="77777777" w:rsidTr="00547111">
        <w:tc>
          <w:tcPr>
            <w:tcW w:w="2694" w:type="dxa"/>
            <w:gridSpan w:val="2"/>
            <w:tcBorders>
              <w:top w:val="single" w:sz="4" w:space="0" w:color="auto"/>
              <w:left w:val="single" w:sz="4" w:space="0" w:color="auto"/>
            </w:tcBorders>
          </w:tcPr>
          <w:p w14:paraId="084672D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4672D2" w14:textId="5BC4C81B" w:rsidR="001E41F3" w:rsidRDefault="000D5668">
            <w:pPr>
              <w:pStyle w:val="CRCoverPage"/>
              <w:spacing w:after="0"/>
              <w:ind w:left="100"/>
              <w:rPr>
                <w:noProof/>
              </w:rPr>
            </w:pPr>
            <w:r>
              <w:rPr>
                <w:noProof/>
              </w:rPr>
              <w:t>The definition of the OTA REFSENS RoAoA is currently somewhat ambigous, as it does not fully clarify that it is the 3dB sensitivity contour with adaptation towards the angle of arrival, not the contour of a locked receiver pattern.</w:t>
            </w:r>
          </w:p>
        </w:tc>
      </w:tr>
      <w:tr w:rsidR="001E41F3" w14:paraId="084672D6" w14:textId="77777777" w:rsidTr="00547111">
        <w:tc>
          <w:tcPr>
            <w:tcW w:w="2694" w:type="dxa"/>
            <w:gridSpan w:val="2"/>
            <w:tcBorders>
              <w:left w:val="single" w:sz="4" w:space="0" w:color="auto"/>
            </w:tcBorders>
          </w:tcPr>
          <w:p w14:paraId="084672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4672D5" w14:textId="77777777" w:rsidR="001E41F3" w:rsidRDefault="001E41F3">
            <w:pPr>
              <w:pStyle w:val="CRCoverPage"/>
              <w:spacing w:after="0"/>
              <w:rPr>
                <w:noProof/>
                <w:sz w:val="8"/>
                <w:szCs w:val="8"/>
              </w:rPr>
            </w:pPr>
          </w:p>
        </w:tc>
      </w:tr>
      <w:tr w:rsidR="001E41F3" w14:paraId="084672D9" w14:textId="77777777" w:rsidTr="00547111">
        <w:tc>
          <w:tcPr>
            <w:tcW w:w="2694" w:type="dxa"/>
            <w:gridSpan w:val="2"/>
            <w:tcBorders>
              <w:left w:val="single" w:sz="4" w:space="0" w:color="auto"/>
            </w:tcBorders>
          </w:tcPr>
          <w:p w14:paraId="084672D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4672D8" w14:textId="7A240D1D" w:rsidR="001E41F3" w:rsidRDefault="000D5668">
            <w:pPr>
              <w:pStyle w:val="CRCoverPage"/>
              <w:spacing w:after="0"/>
              <w:ind w:left="100"/>
              <w:rPr>
                <w:noProof/>
              </w:rPr>
            </w:pPr>
            <w:r>
              <w:rPr>
                <w:noProof/>
              </w:rPr>
              <w:t>Clarification in the definition that the contour and REFSENS applies with combining active</w:t>
            </w:r>
          </w:p>
        </w:tc>
      </w:tr>
      <w:tr w:rsidR="001E41F3" w14:paraId="084672DC" w14:textId="77777777" w:rsidTr="00547111">
        <w:tc>
          <w:tcPr>
            <w:tcW w:w="2694" w:type="dxa"/>
            <w:gridSpan w:val="2"/>
            <w:tcBorders>
              <w:left w:val="single" w:sz="4" w:space="0" w:color="auto"/>
            </w:tcBorders>
          </w:tcPr>
          <w:p w14:paraId="084672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4672DB" w14:textId="77777777" w:rsidR="001E41F3" w:rsidRDefault="001E41F3">
            <w:pPr>
              <w:pStyle w:val="CRCoverPage"/>
              <w:spacing w:after="0"/>
              <w:rPr>
                <w:noProof/>
                <w:sz w:val="8"/>
                <w:szCs w:val="8"/>
              </w:rPr>
            </w:pPr>
          </w:p>
        </w:tc>
      </w:tr>
      <w:tr w:rsidR="001E41F3" w14:paraId="084672DF" w14:textId="77777777" w:rsidTr="00547111">
        <w:tc>
          <w:tcPr>
            <w:tcW w:w="2694" w:type="dxa"/>
            <w:gridSpan w:val="2"/>
            <w:tcBorders>
              <w:left w:val="single" w:sz="4" w:space="0" w:color="auto"/>
              <w:bottom w:val="single" w:sz="4" w:space="0" w:color="auto"/>
            </w:tcBorders>
          </w:tcPr>
          <w:p w14:paraId="084672D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4672DE" w14:textId="2E59EAA5" w:rsidR="001E41F3" w:rsidRDefault="006A0134" w:rsidP="006A0134">
            <w:pPr>
              <w:pStyle w:val="CRCoverPage"/>
              <w:ind w:left="100"/>
            </w:pPr>
            <w:r>
              <w:rPr>
                <w:noProof/>
              </w:rPr>
              <w:t>Risk of assuming the wrong contour and incorrect requirements.</w:t>
            </w:r>
          </w:p>
        </w:tc>
      </w:tr>
      <w:tr w:rsidR="001E41F3" w14:paraId="084672E2" w14:textId="77777777" w:rsidTr="00547111">
        <w:tc>
          <w:tcPr>
            <w:tcW w:w="2694" w:type="dxa"/>
            <w:gridSpan w:val="2"/>
          </w:tcPr>
          <w:p w14:paraId="084672E0" w14:textId="77777777" w:rsidR="001E41F3" w:rsidRDefault="001E41F3">
            <w:pPr>
              <w:pStyle w:val="CRCoverPage"/>
              <w:spacing w:after="0"/>
              <w:rPr>
                <w:b/>
                <w:i/>
                <w:noProof/>
                <w:sz w:val="8"/>
                <w:szCs w:val="8"/>
              </w:rPr>
            </w:pPr>
          </w:p>
        </w:tc>
        <w:tc>
          <w:tcPr>
            <w:tcW w:w="6946" w:type="dxa"/>
            <w:gridSpan w:val="9"/>
          </w:tcPr>
          <w:p w14:paraId="084672E1" w14:textId="77777777" w:rsidR="001E41F3" w:rsidRDefault="001E41F3">
            <w:pPr>
              <w:pStyle w:val="CRCoverPage"/>
              <w:spacing w:after="0"/>
              <w:rPr>
                <w:noProof/>
                <w:sz w:val="8"/>
                <w:szCs w:val="8"/>
              </w:rPr>
            </w:pPr>
          </w:p>
        </w:tc>
      </w:tr>
      <w:tr w:rsidR="001E41F3" w14:paraId="084672E5" w14:textId="77777777" w:rsidTr="00547111">
        <w:tc>
          <w:tcPr>
            <w:tcW w:w="2694" w:type="dxa"/>
            <w:gridSpan w:val="2"/>
            <w:tcBorders>
              <w:top w:val="single" w:sz="4" w:space="0" w:color="auto"/>
              <w:left w:val="single" w:sz="4" w:space="0" w:color="auto"/>
            </w:tcBorders>
          </w:tcPr>
          <w:p w14:paraId="084672E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4672E4" w14:textId="519DD3FA" w:rsidR="001E41F3" w:rsidRDefault="006A0134">
            <w:pPr>
              <w:pStyle w:val="CRCoverPage"/>
              <w:spacing w:after="0"/>
              <w:ind w:left="100"/>
              <w:rPr>
                <w:noProof/>
              </w:rPr>
            </w:pPr>
            <w:r>
              <w:rPr>
                <w:noProof/>
              </w:rPr>
              <w:t>3.1, 10.3.1</w:t>
            </w:r>
          </w:p>
        </w:tc>
      </w:tr>
      <w:tr w:rsidR="001E41F3" w14:paraId="084672E8" w14:textId="77777777" w:rsidTr="00547111">
        <w:tc>
          <w:tcPr>
            <w:tcW w:w="2694" w:type="dxa"/>
            <w:gridSpan w:val="2"/>
            <w:tcBorders>
              <w:left w:val="single" w:sz="4" w:space="0" w:color="auto"/>
            </w:tcBorders>
          </w:tcPr>
          <w:p w14:paraId="084672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4672E7" w14:textId="77777777" w:rsidR="001E41F3" w:rsidRDefault="001E41F3">
            <w:pPr>
              <w:pStyle w:val="CRCoverPage"/>
              <w:spacing w:after="0"/>
              <w:rPr>
                <w:noProof/>
                <w:sz w:val="8"/>
                <w:szCs w:val="8"/>
              </w:rPr>
            </w:pPr>
          </w:p>
        </w:tc>
      </w:tr>
      <w:tr w:rsidR="001E41F3" w14:paraId="084672EE" w14:textId="77777777" w:rsidTr="00547111">
        <w:tc>
          <w:tcPr>
            <w:tcW w:w="2694" w:type="dxa"/>
            <w:gridSpan w:val="2"/>
            <w:tcBorders>
              <w:left w:val="single" w:sz="4" w:space="0" w:color="auto"/>
            </w:tcBorders>
          </w:tcPr>
          <w:p w14:paraId="084672E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4672E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4672EB" w14:textId="77777777" w:rsidR="001E41F3" w:rsidRDefault="001E41F3">
            <w:pPr>
              <w:pStyle w:val="CRCoverPage"/>
              <w:spacing w:after="0"/>
              <w:jc w:val="center"/>
              <w:rPr>
                <w:b/>
                <w:caps/>
                <w:noProof/>
              </w:rPr>
            </w:pPr>
            <w:r>
              <w:rPr>
                <w:b/>
                <w:caps/>
                <w:noProof/>
              </w:rPr>
              <w:t>N</w:t>
            </w:r>
          </w:p>
        </w:tc>
        <w:tc>
          <w:tcPr>
            <w:tcW w:w="2977" w:type="dxa"/>
            <w:gridSpan w:val="4"/>
          </w:tcPr>
          <w:p w14:paraId="084672E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4672ED" w14:textId="77777777" w:rsidR="001E41F3" w:rsidRDefault="001E41F3">
            <w:pPr>
              <w:pStyle w:val="CRCoverPage"/>
              <w:spacing w:after="0"/>
              <w:ind w:left="99"/>
              <w:rPr>
                <w:noProof/>
              </w:rPr>
            </w:pPr>
          </w:p>
        </w:tc>
      </w:tr>
      <w:tr w:rsidR="001E41F3" w14:paraId="084672F4" w14:textId="77777777" w:rsidTr="00547111">
        <w:tc>
          <w:tcPr>
            <w:tcW w:w="2694" w:type="dxa"/>
            <w:gridSpan w:val="2"/>
            <w:tcBorders>
              <w:left w:val="single" w:sz="4" w:space="0" w:color="auto"/>
            </w:tcBorders>
          </w:tcPr>
          <w:p w14:paraId="084672E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4672F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672F1" w14:textId="2EDA0A3E" w:rsidR="001E41F3" w:rsidRDefault="006A0134">
            <w:pPr>
              <w:pStyle w:val="CRCoverPage"/>
              <w:spacing w:after="0"/>
              <w:jc w:val="center"/>
              <w:rPr>
                <w:b/>
                <w:caps/>
                <w:noProof/>
              </w:rPr>
            </w:pPr>
            <w:r>
              <w:rPr>
                <w:b/>
                <w:caps/>
                <w:noProof/>
              </w:rPr>
              <w:t>X</w:t>
            </w:r>
          </w:p>
        </w:tc>
        <w:tc>
          <w:tcPr>
            <w:tcW w:w="2977" w:type="dxa"/>
            <w:gridSpan w:val="4"/>
          </w:tcPr>
          <w:p w14:paraId="084672F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672F3" w14:textId="77777777" w:rsidR="001E41F3" w:rsidRDefault="00145D43">
            <w:pPr>
              <w:pStyle w:val="CRCoverPage"/>
              <w:spacing w:after="0"/>
              <w:ind w:left="99"/>
              <w:rPr>
                <w:noProof/>
              </w:rPr>
            </w:pPr>
            <w:r>
              <w:rPr>
                <w:noProof/>
              </w:rPr>
              <w:t xml:space="preserve">TS/TR ... CR ... </w:t>
            </w:r>
          </w:p>
        </w:tc>
      </w:tr>
      <w:tr w:rsidR="001E41F3" w14:paraId="084672FA" w14:textId="77777777" w:rsidTr="00547111">
        <w:tc>
          <w:tcPr>
            <w:tcW w:w="2694" w:type="dxa"/>
            <w:gridSpan w:val="2"/>
            <w:tcBorders>
              <w:left w:val="single" w:sz="4" w:space="0" w:color="auto"/>
            </w:tcBorders>
          </w:tcPr>
          <w:p w14:paraId="084672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4672F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672F7" w14:textId="4823CC43" w:rsidR="001E41F3" w:rsidRDefault="006A0134">
            <w:pPr>
              <w:pStyle w:val="CRCoverPage"/>
              <w:spacing w:after="0"/>
              <w:jc w:val="center"/>
              <w:rPr>
                <w:b/>
                <w:caps/>
                <w:noProof/>
              </w:rPr>
            </w:pPr>
            <w:r>
              <w:rPr>
                <w:b/>
                <w:caps/>
                <w:noProof/>
              </w:rPr>
              <w:t>X</w:t>
            </w:r>
          </w:p>
        </w:tc>
        <w:tc>
          <w:tcPr>
            <w:tcW w:w="2977" w:type="dxa"/>
            <w:gridSpan w:val="4"/>
          </w:tcPr>
          <w:p w14:paraId="084672F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4672F9" w14:textId="77777777" w:rsidR="001E41F3" w:rsidRDefault="00145D43">
            <w:pPr>
              <w:pStyle w:val="CRCoverPage"/>
              <w:spacing w:after="0"/>
              <w:ind w:left="99"/>
              <w:rPr>
                <w:noProof/>
              </w:rPr>
            </w:pPr>
            <w:r>
              <w:rPr>
                <w:noProof/>
              </w:rPr>
              <w:t xml:space="preserve">TS/TR ... CR ... </w:t>
            </w:r>
          </w:p>
        </w:tc>
      </w:tr>
      <w:tr w:rsidR="001E41F3" w14:paraId="08467300" w14:textId="77777777" w:rsidTr="00547111">
        <w:tc>
          <w:tcPr>
            <w:tcW w:w="2694" w:type="dxa"/>
            <w:gridSpan w:val="2"/>
            <w:tcBorders>
              <w:left w:val="single" w:sz="4" w:space="0" w:color="auto"/>
            </w:tcBorders>
          </w:tcPr>
          <w:p w14:paraId="084672F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4672F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672FD" w14:textId="20600221" w:rsidR="001E41F3" w:rsidRDefault="006A0134">
            <w:pPr>
              <w:pStyle w:val="CRCoverPage"/>
              <w:spacing w:after="0"/>
              <w:jc w:val="center"/>
              <w:rPr>
                <w:b/>
                <w:caps/>
                <w:noProof/>
              </w:rPr>
            </w:pPr>
            <w:r>
              <w:rPr>
                <w:b/>
                <w:caps/>
                <w:noProof/>
              </w:rPr>
              <w:t>X</w:t>
            </w:r>
          </w:p>
        </w:tc>
        <w:tc>
          <w:tcPr>
            <w:tcW w:w="2977" w:type="dxa"/>
            <w:gridSpan w:val="4"/>
          </w:tcPr>
          <w:p w14:paraId="084672F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672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8467303" w14:textId="77777777" w:rsidTr="00547111">
        <w:tc>
          <w:tcPr>
            <w:tcW w:w="2694" w:type="dxa"/>
            <w:gridSpan w:val="2"/>
            <w:tcBorders>
              <w:left w:val="single" w:sz="4" w:space="0" w:color="auto"/>
            </w:tcBorders>
          </w:tcPr>
          <w:p w14:paraId="08467301" w14:textId="77777777" w:rsidR="001E41F3" w:rsidRDefault="001E41F3">
            <w:pPr>
              <w:pStyle w:val="CRCoverPage"/>
              <w:spacing w:after="0"/>
              <w:rPr>
                <w:b/>
                <w:i/>
                <w:noProof/>
              </w:rPr>
            </w:pPr>
          </w:p>
        </w:tc>
        <w:tc>
          <w:tcPr>
            <w:tcW w:w="6946" w:type="dxa"/>
            <w:gridSpan w:val="9"/>
            <w:tcBorders>
              <w:right w:val="single" w:sz="4" w:space="0" w:color="auto"/>
            </w:tcBorders>
          </w:tcPr>
          <w:p w14:paraId="08467302" w14:textId="77777777" w:rsidR="001E41F3" w:rsidRDefault="001E41F3">
            <w:pPr>
              <w:pStyle w:val="CRCoverPage"/>
              <w:spacing w:after="0"/>
              <w:rPr>
                <w:noProof/>
              </w:rPr>
            </w:pPr>
          </w:p>
        </w:tc>
      </w:tr>
      <w:tr w:rsidR="001E41F3" w14:paraId="08467306" w14:textId="77777777" w:rsidTr="00547111">
        <w:tc>
          <w:tcPr>
            <w:tcW w:w="2694" w:type="dxa"/>
            <w:gridSpan w:val="2"/>
            <w:tcBorders>
              <w:left w:val="single" w:sz="4" w:space="0" w:color="auto"/>
              <w:bottom w:val="single" w:sz="4" w:space="0" w:color="auto"/>
            </w:tcBorders>
          </w:tcPr>
          <w:p w14:paraId="0846730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467305" w14:textId="77777777" w:rsidR="001E41F3" w:rsidRDefault="001E41F3">
            <w:pPr>
              <w:pStyle w:val="CRCoverPage"/>
              <w:spacing w:after="0"/>
              <w:ind w:left="100"/>
              <w:rPr>
                <w:noProof/>
              </w:rPr>
            </w:pPr>
          </w:p>
        </w:tc>
      </w:tr>
    </w:tbl>
    <w:p w14:paraId="08467307" w14:textId="77777777" w:rsidR="001E41F3" w:rsidRDefault="001E41F3">
      <w:pPr>
        <w:pStyle w:val="CRCoverPage"/>
        <w:spacing w:after="0"/>
        <w:rPr>
          <w:noProof/>
          <w:sz w:val="8"/>
          <w:szCs w:val="8"/>
        </w:rPr>
      </w:pPr>
    </w:p>
    <w:p w14:paraId="0846730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F211D5" w14:textId="77777777" w:rsidR="004B41C9" w:rsidRPr="005A07C7" w:rsidRDefault="004B41C9" w:rsidP="004B41C9">
      <w:pPr>
        <w:pStyle w:val="Heading2"/>
      </w:pPr>
      <w:bookmarkStart w:id="2" w:name="_Toc535320531"/>
      <w:r w:rsidRPr="005A07C7">
        <w:lastRenderedPageBreak/>
        <w:t>3.1</w:t>
      </w:r>
      <w:r w:rsidRPr="005A07C7">
        <w:tab/>
        <w:t>Definitions</w:t>
      </w:r>
      <w:bookmarkEnd w:id="2"/>
    </w:p>
    <w:p w14:paraId="4CBC6BC4" w14:textId="77777777" w:rsidR="004B41C9" w:rsidRDefault="004B41C9" w:rsidP="001025EE">
      <w:pPr>
        <w:rPr>
          <w:b/>
        </w:rPr>
      </w:pPr>
    </w:p>
    <w:p w14:paraId="712E489C" w14:textId="77777777" w:rsidR="004B41C9" w:rsidRDefault="004B41C9" w:rsidP="001025EE">
      <w:pPr>
        <w:rPr>
          <w:b/>
        </w:rPr>
      </w:pPr>
    </w:p>
    <w:p w14:paraId="15B4362D" w14:textId="6F4D6898" w:rsidR="001025EE" w:rsidRPr="005A07C7" w:rsidDel="00F82CE8" w:rsidRDefault="001025EE" w:rsidP="001025EE">
      <w:pPr>
        <w:rPr>
          <w:del w:id="3" w:author="Thomas Chapman" w:date="2019-02-14T21:22:00Z"/>
        </w:rPr>
      </w:pPr>
      <w:r w:rsidRPr="005A07C7">
        <w:rPr>
          <w:b/>
        </w:rPr>
        <w:t xml:space="preserve">OTA REFSENS </w:t>
      </w:r>
      <w:proofErr w:type="spellStart"/>
      <w:r w:rsidRPr="005A07C7">
        <w:rPr>
          <w:b/>
        </w:rPr>
        <w:t>RoAoA</w:t>
      </w:r>
      <w:proofErr w:type="spellEnd"/>
      <w:r w:rsidRPr="005A07C7">
        <w:rPr>
          <w:b/>
        </w:rPr>
        <w:t>:</w:t>
      </w:r>
      <w:r w:rsidRPr="005A07C7">
        <w:t xml:space="preserve"> the </w:t>
      </w:r>
      <w:proofErr w:type="spellStart"/>
      <w:r w:rsidRPr="005A07C7">
        <w:t>RoAoA</w:t>
      </w:r>
      <w:proofErr w:type="spellEnd"/>
      <w:r w:rsidRPr="005A07C7">
        <w:t xml:space="preserve"> determined by the contour defined by the points at which the achieved EIS is 3dB higher than the achieved EIS in the reference </w:t>
      </w:r>
      <w:proofErr w:type="spellStart"/>
      <w:r w:rsidRPr="005A07C7">
        <w:t>direction</w:t>
      </w:r>
      <w:ins w:id="4" w:author="Thomas Chapman" w:date="2019-02-14T21:22:00Z">
        <w:r w:rsidR="004D15A7">
          <w:t>.</w:t>
        </w:r>
      </w:ins>
      <w:del w:id="5" w:author="Thomas Chapman" w:date="2019-02-14T21:22:00Z">
        <w:r w:rsidRPr="005A07C7" w:rsidDel="004D15A7">
          <w:delText xml:space="preserve"> </w:delText>
        </w:r>
      </w:del>
    </w:p>
    <w:p w14:paraId="3968DED2" w14:textId="0905D5A0" w:rsidR="001025EE" w:rsidRDefault="00F82CE8">
      <w:pPr>
        <w:rPr>
          <w:ins w:id="6" w:author="Thomas Chapman" w:date="2019-01-22T13:07:00Z"/>
        </w:rPr>
        <w:pPrChange w:id="7" w:author="Thomas Chapman" w:date="2019-02-14T21:22:00Z">
          <w:pPr>
            <w:pStyle w:val="NO"/>
          </w:pPr>
        </w:pPrChange>
      </w:pPr>
      <w:ins w:id="8" w:author="Thomas Chapman" w:date="2019-02-14T21:22:00Z">
        <w:r>
          <w:t>E</w:t>
        </w:r>
      </w:ins>
      <w:ins w:id="9" w:author="Thomas Chapman" w:date="2019-01-22T13:08:00Z">
        <w:r w:rsidR="001025EE">
          <w:t>IS</w:t>
        </w:r>
        <w:proofErr w:type="spellEnd"/>
        <w:r w:rsidR="001025EE">
          <w:t xml:space="preserve"> in this context refers to </w:t>
        </w:r>
        <w:r w:rsidR="00D7521F">
          <w:t xml:space="preserve">the </w:t>
        </w:r>
      </w:ins>
      <w:ins w:id="10" w:author="Thomas Chapman" w:date="2019-02-12T21:38:00Z">
        <w:r w:rsidR="006305F1">
          <w:t>best</w:t>
        </w:r>
      </w:ins>
      <w:ins w:id="11" w:author="Thomas Chapman" w:date="2019-01-22T13:08:00Z">
        <w:r w:rsidR="00D7521F">
          <w:t xml:space="preserve"> </w:t>
        </w:r>
        <w:r w:rsidR="001025EE">
          <w:t>EIS achiev</w:t>
        </w:r>
      </w:ins>
      <w:ins w:id="12" w:author="Thomas Chapman" w:date="2019-01-22T13:09:00Z">
        <w:r w:rsidR="00440CDE">
          <w:t>able</w:t>
        </w:r>
      </w:ins>
      <w:ins w:id="13" w:author="Thomas Chapman" w:date="2019-01-22T13:08:00Z">
        <w:r w:rsidR="001025EE">
          <w:t xml:space="preserve"> with </w:t>
        </w:r>
      </w:ins>
      <w:ins w:id="14" w:author="Thomas Chapman" w:date="2019-02-14T21:23:00Z">
        <w:r w:rsidR="004D15A7">
          <w:t>all</w:t>
        </w:r>
      </w:ins>
      <w:ins w:id="15" w:author="Thomas Chapman" w:date="2019-02-14T21:21:00Z">
        <w:r w:rsidR="00DA2C43">
          <w:t xml:space="preserve"> adaptatio</w:t>
        </w:r>
      </w:ins>
      <w:ins w:id="16" w:author="Thomas Chapman" w:date="2019-02-14T21:22:00Z">
        <w:r w:rsidR="00DA2C43">
          <w:t>n</w:t>
        </w:r>
      </w:ins>
      <w:ins w:id="17" w:author="Thomas Chapman" w:date="2019-01-22T13:08:00Z">
        <w:r w:rsidR="00D7521F">
          <w:t xml:space="preserve"> mechanisms active</w:t>
        </w:r>
      </w:ins>
      <w:ins w:id="18" w:author="Thomas Chapman" w:date="2019-01-22T13:13:00Z">
        <w:r w:rsidR="00EC2882">
          <w:t xml:space="preserve"> and optimized to the </w:t>
        </w:r>
      </w:ins>
      <w:ins w:id="19" w:author="Thomas Chapman" w:date="2019-02-15T14:07:00Z">
        <w:r w:rsidR="004C5F7D">
          <w:t>angle of arrival</w:t>
        </w:r>
      </w:ins>
      <w:ins w:id="20" w:author="Thomas Chapman" w:date="2019-02-14T21:25:00Z">
        <w:r w:rsidR="00441EC0">
          <w:t>.</w:t>
        </w:r>
      </w:ins>
    </w:p>
    <w:p w14:paraId="3D8F08C8" w14:textId="1D5406F8" w:rsidR="001025EE" w:rsidRPr="005A07C7" w:rsidRDefault="001025EE" w:rsidP="001025EE">
      <w:pPr>
        <w:pStyle w:val="NO"/>
      </w:pPr>
      <w:r w:rsidRPr="005A07C7">
        <w:t>NOTE:</w:t>
      </w:r>
      <w:r w:rsidRPr="005A07C7">
        <w:tab/>
        <w:t xml:space="preserve">This contour will be related to the average </w:t>
      </w:r>
      <w:r w:rsidRPr="005A07C7">
        <w:rPr>
          <w:lang w:eastAsia="zh-CN"/>
        </w:rPr>
        <w:t>element</w:t>
      </w:r>
      <w:r w:rsidRPr="005A07C7">
        <w:t>/sub-array radiation pattern 3dB beam width</w:t>
      </w:r>
      <w:ins w:id="21" w:author="Thomas Chapman" w:date="2019-01-22T13:09:00Z">
        <w:r w:rsidR="00440CDE">
          <w:t>, because the element/sub-array pattern is</w:t>
        </w:r>
      </w:ins>
      <w:ins w:id="22" w:author="Thomas Chapman" w:date="2019-02-12T21:38:00Z">
        <w:r w:rsidR="006305F1">
          <w:t xml:space="preserve"> proportional to</w:t>
        </w:r>
      </w:ins>
      <w:ins w:id="23" w:author="Thomas Chapman" w:date="2019-01-22T13:09:00Z">
        <w:r w:rsidR="00440CDE">
          <w:t xml:space="preserve"> the envelope of the </w:t>
        </w:r>
        <w:r w:rsidR="00F205B2">
          <w:t xml:space="preserve">achievable EIS with </w:t>
        </w:r>
      </w:ins>
      <w:ins w:id="24" w:author="Thomas Chapman" w:date="2019-02-14T21:22:00Z">
        <w:r w:rsidR="00DA2C43">
          <w:t>adaptation</w:t>
        </w:r>
      </w:ins>
      <w:del w:id="25" w:author="Thomas Chapman" w:date="2019-01-22T13:09:00Z">
        <w:r w:rsidRPr="005A07C7" w:rsidDel="00440CDE">
          <w:delText>.</w:delText>
        </w:r>
      </w:del>
    </w:p>
    <w:p w14:paraId="08467309" w14:textId="0D22E1B8" w:rsidR="00BB1AB5" w:rsidRDefault="00BB1AB5">
      <w:pPr>
        <w:spacing w:after="0"/>
        <w:rPr>
          <w:noProof/>
        </w:rPr>
      </w:pPr>
      <w:r>
        <w:rPr>
          <w:noProof/>
        </w:rPr>
        <w:br w:type="page"/>
      </w:r>
    </w:p>
    <w:p w14:paraId="649DDB70" w14:textId="77777777" w:rsidR="00BB1AB5" w:rsidRPr="005A07C7" w:rsidRDefault="00BB1AB5" w:rsidP="00BB1AB5">
      <w:pPr>
        <w:pStyle w:val="Heading2"/>
      </w:pPr>
      <w:bookmarkStart w:id="26" w:name="_Toc535320811"/>
      <w:r w:rsidRPr="005A07C7">
        <w:lastRenderedPageBreak/>
        <w:t>10.3</w:t>
      </w:r>
      <w:r w:rsidRPr="005A07C7">
        <w:tab/>
        <w:t>OTA reference sensitivity level</w:t>
      </w:r>
      <w:bookmarkEnd w:id="26"/>
    </w:p>
    <w:p w14:paraId="16F852CC" w14:textId="77777777" w:rsidR="00BB1AB5" w:rsidRPr="005A07C7" w:rsidRDefault="00BB1AB5" w:rsidP="00BB1AB5">
      <w:pPr>
        <w:pStyle w:val="Heading3"/>
      </w:pPr>
      <w:bookmarkStart w:id="27" w:name="_Toc535320812"/>
      <w:bookmarkStart w:id="28" w:name="_Hlk500365921"/>
      <w:r w:rsidRPr="005A07C7">
        <w:t>10.3.1</w:t>
      </w:r>
      <w:r w:rsidRPr="005A07C7">
        <w:tab/>
        <w:t>General</w:t>
      </w:r>
      <w:bookmarkEnd w:id="27"/>
    </w:p>
    <w:p w14:paraId="4F8D204B" w14:textId="13457BD3" w:rsidR="00BB1AB5" w:rsidRPr="005A07C7" w:rsidRDefault="00BB1AB5" w:rsidP="00BB1AB5">
      <w:r w:rsidRPr="005A07C7">
        <w:t xml:space="preserve">The OTA REFSENS requirement is a directional requirement and is intended to ensure the minimum OTA reference sensitivity level for a declared </w:t>
      </w:r>
      <w:r w:rsidRPr="005A07C7">
        <w:rPr>
          <w:i/>
        </w:rPr>
        <w:t xml:space="preserve">OTA REFSENS </w:t>
      </w:r>
      <w:proofErr w:type="spellStart"/>
      <w:r w:rsidRPr="005A07C7">
        <w:rPr>
          <w:i/>
        </w:rPr>
        <w:t>RoAoA</w:t>
      </w:r>
      <w:proofErr w:type="spellEnd"/>
      <w:r w:rsidRPr="005A07C7">
        <w:t>. The OTA reference sensitivity power level EIS</w:t>
      </w:r>
      <w:r w:rsidRPr="005A07C7">
        <w:rPr>
          <w:vertAlign w:val="subscript"/>
        </w:rPr>
        <w:t>REFSENS</w:t>
      </w:r>
      <w:r w:rsidRPr="005A07C7">
        <w:t xml:space="preserve"> is the minimum mean power received at the RIB at which a reference performance requirement shall be met for a specified reference measurement channel</w:t>
      </w:r>
      <w:ins w:id="29" w:author="Thomas Chapman" w:date="2019-01-22T13:12:00Z">
        <w:r w:rsidR="0083147F">
          <w:t xml:space="preserve">, assuming </w:t>
        </w:r>
      </w:ins>
      <w:ins w:id="30" w:author="Thomas Chapman" w:date="2019-02-14T21:27:00Z">
        <w:r w:rsidR="007F4C64">
          <w:t>all</w:t>
        </w:r>
      </w:ins>
      <w:ins w:id="31" w:author="Thomas Chapman" w:date="2019-02-14T21:22:00Z">
        <w:r w:rsidR="00F82CE8">
          <w:t xml:space="preserve"> adaptation </w:t>
        </w:r>
      </w:ins>
      <w:proofErr w:type="spellStart"/>
      <w:ins w:id="32" w:author="Thomas Chapman" w:date="2019-01-22T13:12:00Z">
        <w:r w:rsidR="0083147F">
          <w:t>mechansisms</w:t>
        </w:r>
        <w:proofErr w:type="spellEnd"/>
        <w:r w:rsidR="0083147F">
          <w:t xml:space="preserve"> </w:t>
        </w:r>
      </w:ins>
      <w:ins w:id="33" w:author="Thomas Chapman" w:date="2019-01-22T13:13:00Z">
        <w:r w:rsidR="00EC2882">
          <w:t xml:space="preserve">are </w:t>
        </w:r>
      </w:ins>
      <w:ins w:id="34" w:author="Thomas Chapman" w:date="2019-01-22T13:12:00Z">
        <w:r w:rsidR="0083147F">
          <w:t>active</w:t>
        </w:r>
      </w:ins>
      <w:ins w:id="35" w:author="Thomas Chapman" w:date="2019-01-22T13:13:00Z">
        <w:r w:rsidR="00EC2882">
          <w:t xml:space="preserve"> and optimized to the </w:t>
        </w:r>
      </w:ins>
      <w:ins w:id="36" w:author="Thomas Chapman" w:date="2019-02-15T14:08:00Z">
        <w:r w:rsidR="004C5F7D">
          <w:t>angle of arrival</w:t>
        </w:r>
      </w:ins>
      <w:bookmarkStart w:id="37" w:name="_GoBack"/>
      <w:bookmarkEnd w:id="37"/>
      <w:del w:id="38" w:author="Thomas Chapman" w:date="2019-02-15T14:08:00Z">
        <w:r w:rsidRPr="005A07C7" w:rsidDel="004C5F7D">
          <w:delText>.</w:delText>
        </w:r>
      </w:del>
    </w:p>
    <w:p w14:paraId="741CC252" w14:textId="77777777" w:rsidR="00BB1AB5" w:rsidRPr="005A07C7" w:rsidRDefault="00BB1AB5" w:rsidP="00BB1AB5">
      <w:r w:rsidRPr="005A07C7">
        <w:t xml:space="preserve">The OTA REFSENS requirement shall apply to all supported polarizations, under the assumption of </w:t>
      </w:r>
      <w:r w:rsidRPr="005A07C7">
        <w:rPr>
          <w:i/>
        </w:rPr>
        <w:t>polarization match</w:t>
      </w:r>
      <w:r w:rsidRPr="005A07C7">
        <w:t>.</w:t>
      </w:r>
    </w:p>
    <w:bookmarkEnd w:id="28"/>
    <w:p w14:paraId="0E3A10A9"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305FB9" w14:textId="77777777" w:rsidR="00FD2B09" w:rsidRDefault="00FD2B09">
      <w:r>
        <w:separator/>
      </w:r>
    </w:p>
  </w:endnote>
  <w:endnote w:type="continuationSeparator" w:id="0">
    <w:p w14:paraId="1E029F53" w14:textId="77777777" w:rsidR="00FD2B09" w:rsidRDefault="00FD2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5FE684" w14:textId="77777777" w:rsidR="00FD2B09" w:rsidRDefault="00FD2B09">
      <w:r>
        <w:separator/>
      </w:r>
    </w:p>
  </w:footnote>
  <w:footnote w:type="continuationSeparator" w:id="0">
    <w:p w14:paraId="1CDD123B" w14:textId="77777777" w:rsidR="00FD2B09" w:rsidRDefault="00FD2B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6730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6730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6731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6731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2320A"/>
    <w:rsid w:val="00037436"/>
    <w:rsid w:val="000A6394"/>
    <w:rsid w:val="000B7FED"/>
    <w:rsid w:val="000C038A"/>
    <w:rsid w:val="000C6598"/>
    <w:rsid w:val="000D5668"/>
    <w:rsid w:val="001025EE"/>
    <w:rsid w:val="00145D43"/>
    <w:rsid w:val="00192C46"/>
    <w:rsid w:val="001A08B3"/>
    <w:rsid w:val="001A7B60"/>
    <w:rsid w:val="001B52F0"/>
    <w:rsid w:val="001B7A65"/>
    <w:rsid w:val="001E41F3"/>
    <w:rsid w:val="0026004D"/>
    <w:rsid w:val="002631CA"/>
    <w:rsid w:val="002640DD"/>
    <w:rsid w:val="00275D12"/>
    <w:rsid w:val="00284FEB"/>
    <w:rsid w:val="002860C4"/>
    <w:rsid w:val="002B5741"/>
    <w:rsid w:val="00305409"/>
    <w:rsid w:val="003609EF"/>
    <w:rsid w:val="0036231A"/>
    <w:rsid w:val="00374DD4"/>
    <w:rsid w:val="003E1A36"/>
    <w:rsid w:val="00410371"/>
    <w:rsid w:val="004242F1"/>
    <w:rsid w:val="00440CDE"/>
    <w:rsid w:val="00441EC0"/>
    <w:rsid w:val="004B41C9"/>
    <w:rsid w:val="004B75B7"/>
    <w:rsid w:val="004C5F7D"/>
    <w:rsid w:val="004D15A7"/>
    <w:rsid w:val="0051580D"/>
    <w:rsid w:val="00547111"/>
    <w:rsid w:val="00592D74"/>
    <w:rsid w:val="005E2C44"/>
    <w:rsid w:val="00615E7D"/>
    <w:rsid w:val="00621188"/>
    <w:rsid w:val="006257ED"/>
    <w:rsid w:val="006305F1"/>
    <w:rsid w:val="00695808"/>
    <w:rsid w:val="006A0134"/>
    <w:rsid w:val="006B46FB"/>
    <w:rsid w:val="006E21FB"/>
    <w:rsid w:val="00792342"/>
    <w:rsid w:val="007977A8"/>
    <w:rsid w:val="007B512A"/>
    <w:rsid w:val="007C2097"/>
    <w:rsid w:val="007D6A07"/>
    <w:rsid w:val="007F4C64"/>
    <w:rsid w:val="007F7259"/>
    <w:rsid w:val="008040A8"/>
    <w:rsid w:val="008279FA"/>
    <w:rsid w:val="0083147F"/>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1AB5"/>
    <w:rsid w:val="00BB5DFC"/>
    <w:rsid w:val="00BD279D"/>
    <w:rsid w:val="00BD6BB8"/>
    <w:rsid w:val="00C66BA2"/>
    <w:rsid w:val="00C95985"/>
    <w:rsid w:val="00CC5026"/>
    <w:rsid w:val="00CC68D0"/>
    <w:rsid w:val="00D03F9A"/>
    <w:rsid w:val="00D06D51"/>
    <w:rsid w:val="00D24991"/>
    <w:rsid w:val="00D50255"/>
    <w:rsid w:val="00D7521F"/>
    <w:rsid w:val="00DA2C43"/>
    <w:rsid w:val="00DE34CF"/>
    <w:rsid w:val="00E13F3D"/>
    <w:rsid w:val="00E34898"/>
    <w:rsid w:val="00E64C5E"/>
    <w:rsid w:val="00EB09B7"/>
    <w:rsid w:val="00EC2882"/>
    <w:rsid w:val="00EE7D7C"/>
    <w:rsid w:val="00F205B2"/>
    <w:rsid w:val="00F25D98"/>
    <w:rsid w:val="00F300FB"/>
    <w:rsid w:val="00F82CE8"/>
    <w:rsid w:val="00FB6386"/>
    <w:rsid w:val="00FD2B0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8467282"/>
  <w15:docId w15:val="{15CC3468-E47C-44E6-A069-E3B6E4C84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1025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005224">
      <w:bodyDiv w:val="1"/>
      <w:marLeft w:val="0"/>
      <w:marRight w:val="0"/>
      <w:marTop w:val="0"/>
      <w:marBottom w:val="0"/>
      <w:divBdr>
        <w:top w:val="none" w:sz="0" w:space="0" w:color="auto"/>
        <w:left w:val="none" w:sz="0" w:space="0" w:color="auto"/>
        <w:bottom w:val="none" w:sz="0" w:space="0" w:color="auto"/>
        <w:right w:val="none" w:sz="0" w:space="0" w:color="auto"/>
      </w:divBdr>
    </w:div>
    <w:div w:id="1757049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7AF452-12D0-4F1B-A4B1-B979B832E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1060</TotalTime>
  <Pages>3</Pages>
  <Words>512</Words>
  <Characters>2717</Characters>
  <Application>Microsoft Office Word</Application>
  <DocSecurity>0</DocSecurity>
  <Lines>22</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34</cp:revision>
  <cp:lastPrinted>1899-12-31T23:00:00Z</cp:lastPrinted>
  <dcterms:created xsi:type="dcterms:W3CDTF">2015-08-19T09:34:00Z</dcterms:created>
  <dcterms:modified xsi:type="dcterms:W3CDTF">2019-02-15T13:08:00Z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