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FBBB6" w14:textId="3305083F" w:rsidR="001E41F3" w:rsidRDefault="001E41F3">
      <w:pPr>
        <w:pStyle w:val="CRCoverPage"/>
        <w:tabs>
          <w:tab w:val="right" w:pos="9639"/>
        </w:tabs>
        <w:spacing w:after="0"/>
        <w:rPr>
          <w:b/>
          <w:i/>
          <w:noProof/>
          <w:sz w:val="28"/>
        </w:rPr>
      </w:pPr>
      <w:r>
        <w:rPr>
          <w:b/>
          <w:noProof/>
          <w:sz w:val="24"/>
        </w:rPr>
        <w:t>3GPP TSG-</w:t>
      </w:r>
      <w:r w:rsidR="007741F4">
        <w:rPr>
          <w:b/>
          <w:noProof/>
          <w:sz w:val="24"/>
        </w:rPr>
        <w:t>RAN4</w:t>
      </w:r>
      <w:r w:rsidR="00C66BA2">
        <w:rPr>
          <w:b/>
          <w:noProof/>
          <w:sz w:val="24"/>
        </w:rPr>
        <w:t xml:space="preserve"> </w:t>
      </w:r>
      <w:r>
        <w:rPr>
          <w:b/>
          <w:noProof/>
          <w:sz w:val="24"/>
        </w:rPr>
        <w:t>Meeting #</w:t>
      </w:r>
      <w:r w:rsidR="007741F4">
        <w:rPr>
          <w:b/>
          <w:noProof/>
          <w:sz w:val="24"/>
        </w:rPr>
        <w:t>90</w:t>
      </w:r>
      <w:r>
        <w:rPr>
          <w:b/>
          <w:i/>
          <w:noProof/>
          <w:sz w:val="28"/>
        </w:rPr>
        <w:tab/>
      </w:r>
      <w:r w:rsidR="0073185F">
        <w:rPr>
          <w:b/>
          <w:i/>
          <w:noProof/>
          <w:sz w:val="28"/>
        </w:rPr>
        <w:t>R4-1900987</w:t>
      </w:r>
    </w:p>
    <w:p w14:paraId="1F4FBBB7" w14:textId="2898636A" w:rsidR="001E41F3" w:rsidRDefault="00420B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741F4">
        <w:rPr>
          <w:b/>
          <w:noProof/>
          <w:sz w:val="24"/>
        </w:rPr>
        <w:t>Athens</w:t>
      </w:r>
      <w:r>
        <w:rPr>
          <w:b/>
          <w:noProof/>
          <w:sz w:val="24"/>
        </w:rPr>
        <w:fldChar w:fldCharType="end"/>
      </w:r>
      <w:r w:rsidR="001E41F3">
        <w:rPr>
          <w:b/>
          <w:noProof/>
          <w:sz w:val="24"/>
        </w:rPr>
        <w:t xml:space="preserve">, </w:t>
      </w:r>
      <w:r w:rsidR="007741F4">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741F4">
        <w:rPr>
          <w:b/>
          <w:noProof/>
          <w:sz w:val="24"/>
        </w:rPr>
        <w:t>25</w:t>
      </w:r>
      <w:r w:rsidR="007741F4" w:rsidRPr="007741F4">
        <w:rPr>
          <w:b/>
          <w:noProof/>
          <w:sz w:val="24"/>
          <w:vertAlign w:val="superscript"/>
        </w:rPr>
        <w:t>th</w:t>
      </w:r>
      <w:r w:rsidR="007741F4">
        <w:rPr>
          <w:b/>
          <w:noProof/>
          <w:sz w:val="24"/>
        </w:rPr>
        <w:t xml:space="preserve"> February</w:t>
      </w:r>
      <w:r>
        <w:rPr>
          <w:b/>
          <w:noProof/>
          <w:sz w:val="24"/>
        </w:rPr>
        <w:fldChar w:fldCharType="end"/>
      </w:r>
      <w:r w:rsidR="00547111">
        <w:rPr>
          <w:b/>
          <w:noProof/>
          <w:sz w:val="24"/>
        </w:rPr>
        <w:t xml:space="preserve"> </w:t>
      </w:r>
      <w:r w:rsidR="007741F4">
        <w:rPr>
          <w:b/>
          <w:noProof/>
          <w:sz w:val="24"/>
        </w:rPr>
        <w:t>–</w:t>
      </w:r>
      <w:r w:rsidR="00547111">
        <w:rPr>
          <w:b/>
          <w:noProof/>
          <w:sz w:val="24"/>
        </w:rPr>
        <w:t xml:space="preserve"> </w:t>
      </w:r>
      <w:r w:rsidR="007741F4">
        <w:rPr>
          <w:b/>
          <w:noProof/>
          <w:sz w:val="24"/>
        </w:rPr>
        <w:t>1</w:t>
      </w:r>
      <w:r w:rsidR="007741F4" w:rsidRPr="007741F4">
        <w:rPr>
          <w:b/>
          <w:noProof/>
          <w:sz w:val="24"/>
          <w:vertAlign w:val="superscript"/>
        </w:rPr>
        <w:t>st</w:t>
      </w:r>
      <w:r w:rsidR="007741F4">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4FBBB9" w14:textId="77777777" w:rsidTr="00547111">
        <w:tc>
          <w:tcPr>
            <w:tcW w:w="9641" w:type="dxa"/>
            <w:gridSpan w:val="9"/>
            <w:tcBorders>
              <w:top w:val="single" w:sz="4" w:space="0" w:color="auto"/>
              <w:left w:val="single" w:sz="4" w:space="0" w:color="auto"/>
              <w:right w:val="single" w:sz="4" w:space="0" w:color="auto"/>
            </w:tcBorders>
          </w:tcPr>
          <w:p w14:paraId="1F4FBB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4FBBBB" w14:textId="77777777" w:rsidTr="00547111">
        <w:tc>
          <w:tcPr>
            <w:tcW w:w="9641" w:type="dxa"/>
            <w:gridSpan w:val="9"/>
            <w:tcBorders>
              <w:left w:val="single" w:sz="4" w:space="0" w:color="auto"/>
              <w:right w:val="single" w:sz="4" w:space="0" w:color="auto"/>
            </w:tcBorders>
          </w:tcPr>
          <w:p w14:paraId="1F4FBBBA" w14:textId="77777777" w:rsidR="001E41F3" w:rsidRDefault="001E41F3">
            <w:pPr>
              <w:pStyle w:val="CRCoverPage"/>
              <w:spacing w:after="0"/>
              <w:jc w:val="center"/>
              <w:rPr>
                <w:noProof/>
              </w:rPr>
            </w:pPr>
            <w:r>
              <w:rPr>
                <w:b/>
                <w:noProof/>
                <w:sz w:val="32"/>
              </w:rPr>
              <w:t>CHANGE REQUEST</w:t>
            </w:r>
          </w:p>
        </w:tc>
      </w:tr>
      <w:tr w:rsidR="001E41F3" w14:paraId="1F4FBBBD" w14:textId="77777777" w:rsidTr="00547111">
        <w:tc>
          <w:tcPr>
            <w:tcW w:w="9641" w:type="dxa"/>
            <w:gridSpan w:val="9"/>
            <w:tcBorders>
              <w:left w:val="single" w:sz="4" w:space="0" w:color="auto"/>
              <w:right w:val="single" w:sz="4" w:space="0" w:color="auto"/>
            </w:tcBorders>
          </w:tcPr>
          <w:p w14:paraId="1F4FBBBC" w14:textId="77777777" w:rsidR="001E41F3" w:rsidRDefault="001E41F3">
            <w:pPr>
              <w:pStyle w:val="CRCoverPage"/>
              <w:spacing w:after="0"/>
              <w:rPr>
                <w:noProof/>
                <w:sz w:val="8"/>
                <w:szCs w:val="8"/>
              </w:rPr>
            </w:pPr>
          </w:p>
        </w:tc>
      </w:tr>
      <w:tr w:rsidR="001E41F3" w14:paraId="1F4FBBC7" w14:textId="77777777" w:rsidTr="00547111">
        <w:tc>
          <w:tcPr>
            <w:tcW w:w="142" w:type="dxa"/>
            <w:tcBorders>
              <w:left w:val="single" w:sz="4" w:space="0" w:color="auto"/>
            </w:tcBorders>
          </w:tcPr>
          <w:p w14:paraId="1F4FBBBE" w14:textId="77777777" w:rsidR="001E41F3" w:rsidRDefault="001E41F3">
            <w:pPr>
              <w:pStyle w:val="CRCoverPage"/>
              <w:spacing w:after="0"/>
              <w:jc w:val="right"/>
              <w:rPr>
                <w:noProof/>
              </w:rPr>
            </w:pPr>
          </w:p>
        </w:tc>
        <w:tc>
          <w:tcPr>
            <w:tcW w:w="1559" w:type="dxa"/>
            <w:shd w:val="pct30" w:color="FFFF00" w:fill="auto"/>
          </w:tcPr>
          <w:p w14:paraId="1F4FBBBF" w14:textId="594B0B21" w:rsidR="001E41F3" w:rsidRPr="00410371" w:rsidRDefault="007741F4" w:rsidP="00E13F3D">
            <w:pPr>
              <w:pStyle w:val="CRCoverPage"/>
              <w:spacing w:after="0"/>
              <w:jc w:val="right"/>
              <w:rPr>
                <w:b/>
                <w:noProof/>
                <w:sz w:val="28"/>
              </w:rPr>
            </w:pPr>
            <w:r>
              <w:rPr>
                <w:b/>
                <w:noProof/>
                <w:sz w:val="28"/>
              </w:rPr>
              <w:t>37.141</w:t>
            </w:r>
          </w:p>
        </w:tc>
        <w:tc>
          <w:tcPr>
            <w:tcW w:w="709" w:type="dxa"/>
          </w:tcPr>
          <w:p w14:paraId="1F4FB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4FBBC1" w14:textId="0889DFA5" w:rsidR="001E41F3" w:rsidRPr="00410371" w:rsidRDefault="0073185F" w:rsidP="00547111">
            <w:pPr>
              <w:pStyle w:val="CRCoverPage"/>
              <w:spacing w:after="0"/>
              <w:rPr>
                <w:noProof/>
              </w:rPr>
            </w:pPr>
            <w:r>
              <w:rPr>
                <w:b/>
                <w:noProof/>
                <w:sz w:val="28"/>
              </w:rPr>
              <w:t>0836</w:t>
            </w:r>
          </w:p>
        </w:tc>
        <w:tc>
          <w:tcPr>
            <w:tcW w:w="709" w:type="dxa"/>
          </w:tcPr>
          <w:p w14:paraId="1F4FBB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4FBBC3" w14:textId="633F9C21" w:rsidR="001E41F3" w:rsidRPr="00410371" w:rsidRDefault="0073185F" w:rsidP="00E13F3D">
            <w:pPr>
              <w:pStyle w:val="CRCoverPage"/>
              <w:spacing w:after="0"/>
              <w:jc w:val="center"/>
              <w:rPr>
                <w:b/>
                <w:noProof/>
              </w:rPr>
            </w:pPr>
            <w:r>
              <w:rPr>
                <w:b/>
                <w:noProof/>
                <w:sz w:val="28"/>
              </w:rPr>
              <w:t>-</w:t>
            </w:r>
            <w:bookmarkStart w:id="0" w:name="_GoBack"/>
            <w:bookmarkEnd w:id="0"/>
          </w:p>
        </w:tc>
        <w:tc>
          <w:tcPr>
            <w:tcW w:w="2410" w:type="dxa"/>
          </w:tcPr>
          <w:p w14:paraId="1F4FBB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BBC5" w14:textId="4C7D9D38" w:rsidR="001E41F3" w:rsidRPr="00410371" w:rsidRDefault="006A72D8">
            <w:pPr>
              <w:pStyle w:val="CRCoverPage"/>
              <w:spacing w:after="0"/>
              <w:jc w:val="center"/>
              <w:rPr>
                <w:noProof/>
                <w:sz w:val="28"/>
              </w:rPr>
            </w:pPr>
            <w:r>
              <w:rPr>
                <w:b/>
                <w:noProof/>
                <w:sz w:val="28"/>
              </w:rPr>
              <w:t>15.5.0</w:t>
            </w:r>
          </w:p>
        </w:tc>
        <w:tc>
          <w:tcPr>
            <w:tcW w:w="143" w:type="dxa"/>
            <w:tcBorders>
              <w:right w:val="single" w:sz="4" w:space="0" w:color="auto"/>
            </w:tcBorders>
          </w:tcPr>
          <w:p w14:paraId="1F4FBBC6" w14:textId="77777777" w:rsidR="001E41F3" w:rsidRDefault="001E41F3">
            <w:pPr>
              <w:pStyle w:val="CRCoverPage"/>
              <w:spacing w:after="0"/>
              <w:rPr>
                <w:noProof/>
              </w:rPr>
            </w:pPr>
          </w:p>
        </w:tc>
      </w:tr>
      <w:tr w:rsidR="001E41F3" w14:paraId="1F4FBBC9" w14:textId="77777777" w:rsidTr="00547111">
        <w:tc>
          <w:tcPr>
            <w:tcW w:w="9641" w:type="dxa"/>
            <w:gridSpan w:val="9"/>
            <w:tcBorders>
              <w:left w:val="single" w:sz="4" w:space="0" w:color="auto"/>
              <w:right w:val="single" w:sz="4" w:space="0" w:color="auto"/>
            </w:tcBorders>
          </w:tcPr>
          <w:p w14:paraId="1F4FBBC8" w14:textId="77777777" w:rsidR="001E41F3" w:rsidRDefault="001E41F3">
            <w:pPr>
              <w:pStyle w:val="CRCoverPage"/>
              <w:spacing w:after="0"/>
              <w:rPr>
                <w:noProof/>
              </w:rPr>
            </w:pPr>
          </w:p>
        </w:tc>
      </w:tr>
      <w:tr w:rsidR="001E41F3" w14:paraId="1F4FBBCB" w14:textId="77777777" w:rsidTr="00547111">
        <w:tc>
          <w:tcPr>
            <w:tcW w:w="9641" w:type="dxa"/>
            <w:gridSpan w:val="9"/>
            <w:tcBorders>
              <w:top w:val="single" w:sz="4" w:space="0" w:color="auto"/>
            </w:tcBorders>
          </w:tcPr>
          <w:p w14:paraId="1F4FBB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4FBBCD" w14:textId="77777777" w:rsidTr="00547111">
        <w:tc>
          <w:tcPr>
            <w:tcW w:w="9641" w:type="dxa"/>
            <w:gridSpan w:val="9"/>
          </w:tcPr>
          <w:p w14:paraId="1F4FBBCC" w14:textId="77777777" w:rsidR="001E41F3" w:rsidRDefault="001E41F3">
            <w:pPr>
              <w:pStyle w:val="CRCoverPage"/>
              <w:spacing w:after="0"/>
              <w:rPr>
                <w:noProof/>
                <w:sz w:val="8"/>
                <w:szCs w:val="8"/>
              </w:rPr>
            </w:pPr>
          </w:p>
        </w:tc>
      </w:tr>
    </w:tbl>
    <w:p w14:paraId="1F4FBB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4FBBD8" w14:textId="77777777" w:rsidTr="00A7671C">
        <w:tc>
          <w:tcPr>
            <w:tcW w:w="2835" w:type="dxa"/>
          </w:tcPr>
          <w:p w14:paraId="1F4FBB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4FB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FBB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4FB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FBBD3" w14:textId="77777777" w:rsidR="00F25D98" w:rsidRDefault="00F25D98" w:rsidP="001E41F3">
            <w:pPr>
              <w:pStyle w:val="CRCoverPage"/>
              <w:spacing w:after="0"/>
              <w:jc w:val="center"/>
              <w:rPr>
                <w:b/>
                <w:caps/>
                <w:noProof/>
              </w:rPr>
            </w:pPr>
          </w:p>
        </w:tc>
        <w:tc>
          <w:tcPr>
            <w:tcW w:w="2126" w:type="dxa"/>
          </w:tcPr>
          <w:p w14:paraId="1F4FBB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FBBD5" w14:textId="4519BFA0" w:rsidR="00F25D98" w:rsidRDefault="006A72D8" w:rsidP="001E41F3">
            <w:pPr>
              <w:pStyle w:val="CRCoverPage"/>
              <w:spacing w:after="0"/>
              <w:jc w:val="center"/>
              <w:rPr>
                <w:b/>
                <w:caps/>
                <w:noProof/>
              </w:rPr>
            </w:pPr>
            <w:r>
              <w:rPr>
                <w:b/>
                <w:caps/>
                <w:noProof/>
              </w:rPr>
              <w:t>X</w:t>
            </w:r>
          </w:p>
        </w:tc>
        <w:tc>
          <w:tcPr>
            <w:tcW w:w="1418" w:type="dxa"/>
            <w:tcBorders>
              <w:left w:val="nil"/>
            </w:tcBorders>
          </w:tcPr>
          <w:p w14:paraId="1F4FBB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FBBD7" w14:textId="77777777" w:rsidR="00F25D98" w:rsidRDefault="00F25D98" w:rsidP="001E41F3">
            <w:pPr>
              <w:pStyle w:val="CRCoverPage"/>
              <w:spacing w:after="0"/>
              <w:jc w:val="center"/>
              <w:rPr>
                <w:b/>
                <w:bCs/>
                <w:caps/>
                <w:noProof/>
              </w:rPr>
            </w:pPr>
          </w:p>
        </w:tc>
      </w:tr>
    </w:tbl>
    <w:p w14:paraId="1F4FBB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4FBBDB" w14:textId="77777777" w:rsidTr="00547111">
        <w:tc>
          <w:tcPr>
            <w:tcW w:w="9640" w:type="dxa"/>
            <w:gridSpan w:val="11"/>
          </w:tcPr>
          <w:p w14:paraId="1F4FBBDA" w14:textId="77777777" w:rsidR="001E41F3" w:rsidRDefault="001E41F3">
            <w:pPr>
              <w:pStyle w:val="CRCoverPage"/>
              <w:spacing w:after="0"/>
              <w:rPr>
                <w:noProof/>
                <w:sz w:val="8"/>
                <w:szCs w:val="8"/>
              </w:rPr>
            </w:pPr>
          </w:p>
        </w:tc>
      </w:tr>
      <w:tr w:rsidR="001E41F3" w14:paraId="1F4FBBDE" w14:textId="77777777" w:rsidTr="00547111">
        <w:tc>
          <w:tcPr>
            <w:tcW w:w="1843" w:type="dxa"/>
            <w:tcBorders>
              <w:top w:val="single" w:sz="4" w:space="0" w:color="auto"/>
              <w:left w:val="single" w:sz="4" w:space="0" w:color="auto"/>
            </w:tcBorders>
          </w:tcPr>
          <w:p w14:paraId="1F4FBB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FBBDD" w14:textId="109CFB5F" w:rsidR="001E41F3" w:rsidRDefault="006A72D8">
            <w:pPr>
              <w:pStyle w:val="CRCoverPage"/>
              <w:spacing w:after="0"/>
              <w:ind w:left="100"/>
              <w:rPr>
                <w:noProof/>
              </w:rPr>
            </w:pPr>
            <w:r>
              <w:t xml:space="preserve">Correction to </w:t>
            </w:r>
            <w:r w:rsidR="002D2879">
              <w:t>256QAM and 1024QAM test models and declarations</w:t>
            </w:r>
          </w:p>
        </w:tc>
      </w:tr>
      <w:tr w:rsidR="001E41F3" w14:paraId="1F4FBBE1" w14:textId="77777777" w:rsidTr="00547111">
        <w:tc>
          <w:tcPr>
            <w:tcW w:w="1843" w:type="dxa"/>
            <w:tcBorders>
              <w:left w:val="single" w:sz="4" w:space="0" w:color="auto"/>
            </w:tcBorders>
          </w:tcPr>
          <w:p w14:paraId="1F4FBB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4FBBE0" w14:textId="77777777" w:rsidR="001E41F3" w:rsidRDefault="001E41F3">
            <w:pPr>
              <w:pStyle w:val="CRCoverPage"/>
              <w:spacing w:after="0"/>
              <w:rPr>
                <w:noProof/>
                <w:sz w:val="8"/>
                <w:szCs w:val="8"/>
              </w:rPr>
            </w:pPr>
          </w:p>
        </w:tc>
      </w:tr>
      <w:tr w:rsidR="001E41F3" w14:paraId="1F4FBBE4" w14:textId="77777777" w:rsidTr="00547111">
        <w:tc>
          <w:tcPr>
            <w:tcW w:w="1843" w:type="dxa"/>
            <w:tcBorders>
              <w:left w:val="single" w:sz="4" w:space="0" w:color="auto"/>
            </w:tcBorders>
          </w:tcPr>
          <w:p w14:paraId="1F4FBB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FBBE3" w14:textId="72A76D1B" w:rsidR="001E41F3" w:rsidRDefault="002D2879">
            <w:pPr>
              <w:pStyle w:val="CRCoverPage"/>
              <w:spacing w:after="0"/>
              <w:ind w:left="100"/>
              <w:rPr>
                <w:noProof/>
              </w:rPr>
            </w:pPr>
            <w:r>
              <w:rPr>
                <w:noProof/>
              </w:rPr>
              <w:t>Ericsson</w:t>
            </w:r>
          </w:p>
        </w:tc>
      </w:tr>
      <w:tr w:rsidR="001E41F3" w14:paraId="1F4FBBE7" w14:textId="77777777" w:rsidTr="00547111">
        <w:tc>
          <w:tcPr>
            <w:tcW w:w="1843" w:type="dxa"/>
            <w:tcBorders>
              <w:left w:val="single" w:sz="4" w:space="0" w:color="auto"/>
            </w:tcBorders>
          </w:tcPr>
          <w:p w14:paraId="1F4FB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FBBE6" w14:textId="0736DDBE" w:rsidR="001E41F3" w:rsidRDefault="002D2879" w:rsidP="00547111">
            <w:pPr>
              <w:pStyle w:val="CRCoverPage"/>
              <w:spacing w:after="0"/>
              <w:ind w:left="100"/>
              <w:rPr>
                <w:noProof/>
              </w:rPr>
            </w:pPr>
            <w:r>
              <w:rPr>
                <w:noProof/>
              </w:rPr>
              <w:t>R4</w:t>
            </w:r>
          </w:p>
        </w:tc>
      </w:tr>
      <w:tr w:rsidR="001E41F3" w14:paraId="1F4FBBEA" w14:textId="77777777" w:rsidTr="00547111">
        <w:tc>
          <w:tcPr>
            <w:tcW w:w="1843" w:type="dxa"/>
            <w:tcBorders>
              <w:left w:val="single" w:sz="4" w:space="0" w:color="auto"/>
            </w:tcBorders>
          </w:tcPr>
          <w:p w14:paraId="1F4FB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4FBBE9" w14:textId="77777777" w:rsidR="001E41F3" w:rsidRDefault="001E41F3">
            <w:pPr>
              <w:pStyle w:val="CRCoverPage"/>
              <w:spacing w:after="0"/>
              <w:rPr>
                <w:noProof/>
                <w:sz w:val="8"/>
                <w:szCs w:val="8"/>
              </w:rPr>
            </w:pPr>
          </w:p>
        </w:tc>
      </w:tr>
      <w:tr w:rsidR="001E41F3" w14:paraId="1F4FBBF0" w14:textId="77777777" w:rsidTr="00547111">
        <w:tc>
          <w:tcPr>
            <w:tcW w:w="1843" w:type="dxa"/>
            <w:tcBorders>
              <w:left w:val="single" w:sz="4" w:space="0" w:color="auto"/>
            </w:tcBorders>
          </w:tcPr>
          <w:p w14:paraId="1F4FBB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FBBEC" w14:textId="79E0567F" w:rsidR="001E41F3" w:rsidRDefault="00971294">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1F4FBBED" w14:textId="77777777" w:rsidR="001E41F3" w:rsidRDefault="001E41F3">
            <w:pPr>
              <w:pStyle w:val="CRCoverPage"/>
              <w:spacing w:after="0"/>
              <w:ind w:right="100"/>
              <w:rPr>
                <w:noProof/>
              </w:rPr>
            </w:pPr>
          </w:p>
        </w:tc>
        <w:tc>
          <w:tcPr>
            <w:tcW w:w="1417" w:type="dxa"/>
            <w:gridSpan w:val="3"/>
            <w:tcBorders>
              <w:left w:val="nil"/>
            </w:tcBorders>
          </w:tcPr>
          <w:p w14:paraId="1F4FB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FBBEF" w14:textId="55A4B3A4" w:rsidR="001E41F3" w:rsidRDefault="00971294">
            <w:pPr>
              <w:pStyle w:val="CRCoverPage"/>
              <w:spacing w:after="0"/>
              <w:ind w:left="100"/>
              <w:rPr>
                <w:noProof/>
              </w:rPr>
            </w:pPr>
            <w:r>
              <w:rPr>
                <w:noProof/>
              </w:rPr>
              <w:t>2019-02-25</w:t>
            </w:r>
          </w:p>
        </w:tc>
      </w:tr>
      <w:tr w:rsidR="001E41F3" w14:paraId="1F4FBBF6" w14:textId="77777777" w:rsidTr="00547111">
        <w:tc>
          <w:tcPr>
            <w:tcW w:w="1843" w:type="dxa"/>
            <w:tcBorders>
              <w:left w:val="single" w:sz="4" w:space="0" w:color="auto"/>
            </w:tcBorders>
          </w:tcPr>
          <w:p w14:paraId="1F4FBBF1" w14:textId="77777777" w:rsidR="001E41F3" w:rsidRDefault="001E41F3">
            <w:pPr>
              <w:pStyle w:val="CRCoverPage"/>
              <w:spacing w:after="0"/>
              <w:rPr>
                <w:b/>
                <w:i/>
                <w:noProof/>
                <w:sz w:val="8"/>
                <w:szCs w:val="8"/>
              </w:rPr>
            </w:pPr>
          </w:p>
        </w:tc>
        <w:tc>
          <w:tcPr>
            <w:tcW w:w="1986" w:type="dxa"/>
            <w:gridSpan w:val="4"/>
          </w:tcPr>
          <w:p w14:paraId="1F4FBBF2" w14:textId="77777777" w:rsidR="001E41F3" w:rsidRDefault="001E41F3">
            <w:pPr>
              <w:pStyle w:val="CRCoverPage"/>
              <w:spacing w:after="0"/>
              <w:rPr>
                <w:noProof/>
                <w:sz w:val="8"/>
                <w:szCs w:val="8"/>
              </w:rPr>
            </w:pPr>
          </w:p>
        </w:tc>
        <w:tc>
          <w:tcPr>
            <w:tcW w:w="2267" w:type="dxa"/>
            <w:gridSpan w:val="2"/>
          </w:tcPr>
          <w:p w14:paraId="1F4FBBF3" w14:textId="77777777" w:rsidR="001E41F3" w:rsidRDefault="001E41F3">
            <w:pPr>
              <w:pStyle w:val="CRCoverPage"/>
              <w:spacing w:after="0"/>
              <w:rPr>
                <w:noProof/>
                <w:sz w:val="8"/>
                <w:szCs w:val="8"/>
              </w:rPr>
            </w:pPr>
          </w:p>
        </w:tc>
        <w:tc>
          <w:tcPr>
            <w:tcW w:w="1417" w:type="dxa"/>
            <w:gridSpan w:val="3"/>
          </w:tcPr>
          <w:p w14:paraId="1F4FBBF4" w14:textId="77777777" w:rsidR="001E41F3" w:rsidRDefault="001E41F3">
            <w:pPr>
              <w:pStyle w:val="CRCoverPage"/>
              <w:spacing w:after="0"/>
              <w:rPr>
                <w:noProof/>
                <w:sz w:val="8"/>
                <w:szCs w:val="8"/>
              </w:rPr>
            </w:pPr>
          </w:p>
        </w:tc>
        <w:tc>
          <w:tcPr>
            <w:tcW w:w="2127" w:type="dxa"/>
            <w:tcBorders>
              <w:right w:val="single" w:sz="4" w:space="0" w:color="auto"/>
            </w:tcBorders>
          </w:tcPr>
          <w:p w14:paraId="1F4FBBF5" w14:textId="77777777" w:rsidR="001E41F3" w:rsidRDefault="001E41F3">
            <w:pPr>
              <w:pStyle w:val="CRCoverPage"/>
              <w:spacing w:after="0"/>
              <w:rPr>
                <w:noProof/>
                <w:sz w:val="8"/>
                <w:szCs w:val="8"/>
              </w:rPr>
            </w:pPr>
          </w:p>
        </w:tc>
      </w:tr>
      <w:tr w:rsidR="001E41F3" w14:paraId="1F4FBBFC" w14:textId="77777777" w:rsidTr="00547111">
        <w:trPr>
          <w:cantSplit/>
        </w:trPr>
        <w:tc>
          <w:tcPr>
            <w:tcW w:w="1843" w:type="dxa"/>
            <w:tcBorders>
              <w:left w:val="single" w:sz="4" w:space="0" w:color="auto"/>
            </w:tcBorders>
          </w:tcPr>
          <w:p w14:paraId="1F4FBB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4FBBF8" w14:textId="3229825F" w:rsidR="001E41F3" w:rsidRDefault="00971294" w:rsidP="00D24991">
            <w:pPr>
              <w:pStyle w:val="CRCoverPage"/>
              <w:spacing w:after="0"/>
              <w:ind w:left="100" w:right="-609"/>
              <w:rPr>
                <w:b/>
                <w:noProof/>
              </w:rPr>
            </w:pPr>
            <w:r>
              <w:rPr>
                <w:b/>
                <w:noProof/>
              </w:rPr>
              <w:t>F</w:t>
            </w:r>
          </w:p>
        </w:tc>
        <w:tc>
          <w:tcPr>
            <w:tcW w:w="3402" w:type="dxa"/>
            <w:gridSpan w:val="5"/>
            <w:tcBorders>
              <w:left w:val="nil"/>
            </w:tcBorders>
          </w:tcPr>
          <w:p w14:paraId="1F4FBBF9" w14:textId="77777777" w:rsidR="001E41F3" w:rsidRDefault="001E41F3">
            <w:pPr>
              <w:pStyle w:val="CRCoverPage"/>
              <w:spacing w:after="0"/>
              <w:rPr>
                <w:noProof/>
              </w:rPr>
            </w:pPr>
          </w:p>
        </w:tc>
        <w:tc>
          <w:tcPr>
            <w:tcW w:w="1417" w:type="dxa"/>
            <w:gridSpan w:val="3"/>
            <w:tcBorders>
              <w:left w:val="nil"/>
            </w:tcBorders>
          </w:tcPr>
          <w:p w14:paraId="1F4FBB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FBBFB" w14:textId="3441D762" w:rsidR="001E41F3" w:rsidRDefault="00971294">
            <w:pPr>
              <w:pStyle w:val="CRCoverPage"/>
              <w:spacing w:after="0"/>
              <w:ind w:left="100"/>
              <w:rPr>
                <w:noProof/>
              </w:rPr>
            </w:pPr>
            <w:r>
              <w:rPr>
                <w:noProof/>
              </w:rPr>
              <w:t>Rel-15</w:t>
            </w:r>
          </w:p>
        </w:tc>
      </w:tr>
      <w:tr w:rsidR="001E41F3" w14:paraId="1F4FBC01" w14:textId="77777777" w:rsidTr="00547111">
        <w:tc>
          <w:tcPr>
            <w:tcW w:w="1843" w:type="dxa"/>
            <w:tcBorders>
              <w:left w:val="single" w:sz="4" w:space="0" w:color="auto"/>
              <w:bottom w:val="single" w:sz="4" w:space="0" w:color="auto"/>
            </w:tcBorders>
          </w:tcPr>
          <w:p w14:paraId="1F4FBBFD" w14:textId="77777777" w:rsidR="001E41F3" w:rsidRDefault="001E41F3">
            <w:pPr>
              <w:pStyle w:val="CRCoverPage"/>
              <w:spacing w:after="0"/>
              <w:rPr>
                <w:b/>
                <w:i/>
                <w:noProof/>
              </w:rPr>
            </w:pPr>
          </w:p>
        </w:tc>
        <w:tc>
          <w:tcPr>
            <w:tcW w:w="4677" w:type="dxa"/>
            <w:gridSpan w:val="8"/>
            <w:tcBorders>
              <w:bottom w:val="single" w:sz="4" w:space="0" w:color="auto"/>
            </w:tcBorders>
          </w:tcPr>
          <w:p w14:paraId="1F4FBB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FB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FBC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4FBC04" w14:textId="77777777" w:rsidTr="00547111">
        <w:tc>
          <w:tcPr>
            <w:tcW w:w="1843" w:type="dxa"/>
          </w:tcPr>
          <w:p w14:paraId="1F4FBC02" w14:textId="77777777" w:rsidR="001E41F3" w:rsidRDefault="001E41F3">
            <w:pPr>
              <w:pStyle w:val="CRCoverPage"/>
              <w:spacing w:after="0"/>
              <w:rPr>
                <w:b/>
                <w:i/>
                <w:noProof/>
                <w:sz w:val="8"/>
                <w:szCs w:val="8"/>
              </w:rPr>
            </w:pPr>
          </w:p>
        </w:tc>
        <w:tc>
          <w:tcPr>
            <w:tcW w:w="7797" w:type="dxa"/>
            <w:gridSpan w:val="10"/>
          </w:tcPr>
          <w:p w14:paraId="1F4FBC03" w14:textId="77777777" w:rsidR="001E41F3" w:rsidRDefault="001E41F3">
            <w:pPr>
              <w:pStyle w:val="CRCoverPage"/>
              <w:spacing w:after="0"/>
              <w:rPr>
                <w:noProof/>
                <w:sz w:val="8"/>
                <w:szCs w:val="8"/>
              </w:rPr>
            </w:pPr>
          </w:p>
        </w:tc>
      </w:tr>
      <w:tr w:rsidR="001E41F3" w14:paraId="1F4FBC07" w14:textId="77777777" w:rsidTr="00547111">
        <w:tc>
          <w:tcPr>
            <w:tcW w:w="2694" w:type="dxa"/>
            <w:gridSpan w:val="2"/>
            <w:tcBorders>
              <w:top w:val="single" w:sz="4" w:space="0" w:color="auto"/>
              <w:left w:val="single" w:sz="4" w:space="0" w:color="auto"/>
            </w:tcBorders>
          </w:tcPr>
          <w:p w14:paraId="1F4FB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D19F" w14:textId="77777777" w:rsidR="001E41F3" w:rsidRDefault="00FA2A31">
            <w:pPr>
              <w:pStyle w:val="CRCoverPage"/>
              <w:spacing w:after="0"/>
              <w:ind w:left="100"/>
              <w:rPr>
                <w:noProof/>
              </w:rPr>
            </w:pPr>
            <w:r>
              <w:rPr>
                <w:noProof/>
              </w:rPr>
              <w:t>The MSR specification test model description does not mention E-TMs for 256 and 1024QAM, although testing of these modulation orders is carried out in the test procedure.</w:t>
            </w:r>
          </w:p>
          <w:p w14:paraId="1F4FBC06" w14:textId="109C61CE" w:rsidR="00FA2A31" w:rsidRDefault="00FA2A31">
            <w:pPr>
              <w:pStyle w:val="CRCoverPage"/>
              <w:spacing w:after="0"/>
              <w:ind w:left="100"/>
              <w:rPr>
                <w:noProof/>
              </w:rPr>
            </w:pPr>
            <w:r>
              <w:rPr>
                <w:noProof/>
              </w:rPr>
              <w:t>The declaration of reduced power does not mention 1024QAM.</w:t>
            </w:r>
          </w:p>
        </w:tc>
      </w:tr>
      <w:tr w:rsidR="001E41F3" w14:paraId="1F4FBC0A" w14:textId="77777777" w:rsidTr="00547111">
        <w:tc>
          <w:tcPr>
            <w:tcW w:w="2694" w:type="dxa"/>
            <w:gridSpan w:val="2"/>
            <w:tcBorders>
              <w:left w:val="single" w:sz="4" w:space="0" w:color="auto"/>
            </w:tcBorders>
          </w:tcPr>
          <w:p w14:paraId="1F4FBC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09" w14:textId="77777777" w:rsidR="001E41F3" w:rsidRDefault="001E41F3">
            <w:pPr>
              <w:pStyle w:val="CRCoverPage"/>
              <w:spacing w:after="0"/>
              <w:rPr>
                <w:noProof/>
                <w:sz w:val="8"/>
                <w:szCs w:val="8"/>
              </w:rPr>
            </w:pPr>
          </w:p>
        </w:tc>
      </w:tr>
      <w:tr w:rsidR="001E41F3" w14:paraId="1F4FBC0D" w14:textId="77777777" w:rsidTr="00547111">
        <w:tc>
          <w:tcPr>
            <w:tcW w:w="2694" w:type="dxa"/>
            <w:gridSpan w:val="2"/>
            <w:tcBorders>
              <w:left w:val="single" w:sz="4" w:space="0" w:color="auto"/>
            </w:tcBorders>
          </w:tcPr>
          <w:p w14:paraId="1F4FBC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FBC0C" w14:textId="06B0207D" w:rsidR="001E41F3" w:rsidRDefault="00FA2A31">
            <w:pPr>
              <w:pStyle w:val="CRCoverPage"/>
              <w:spacing w:after="0"/>
              <w:ind w:left="100"/>
              <w:rPr>
                <w:noProof/>
              </w:rPr>
            </w:pPr>
            <w:r>
              <w:rPr>
                <w:noProof/>
              </w:rPr>
              <w:t>Test model references added. Declaration aligned to NR text and 1024QAM included</w:t>
            </w:r>
          </w:p>
        </w:tc>
      </w:tr>
      <w:tr w:rsidR="001E41F3" w14:paraId="1F4FBC10" w14:textId="77777777" w:rsidTr="00547111">
        <w:tc>
          <w:tcPr>
            <w:tcW w:w="2694" w:type="dxa"/>
            <w:gridSpan w:val="2"/>
            <w:tcBorders>
              <w:left w:val="single" w:sz="4" w:space="0" w:color="auto"/>
            </w:tcBorders>
          </w:tcPr>
          <w:p w14:paraId="1F4FB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0F" w14:textId="77777777" w:rsidR="001E41F3" w:rsidRDefault="001E41F3">
            <w:pPr>
              <w:pStyle w:val="CRCoverPage"/>
              <w:spacing w:after="0"/>
              <w:rPr>
                <w:noProof/>
                <w:sz w:val="8"/>
                <w:szCs w:val="8"/>
              </w:rPr>
            </w:pPr>
          </w:p>
        </w:tc>
      </w:tr>
      <w:tr w:rsidR="001E41F3" w14:paraId="1F4FBC13" w14:textId="77777777" w:rsidTr="00547111">
        <w:tc>
          <w:tcPr>
            <w:tcW w:w="2694" w:type="dxa"/>
            <w:gridSpan w:val="2"/>
            <w:tcBorders>
              <w:left w:val="single" w:sz="4" w:space="0" w:color="auto"/>
              <w:bottom w:val="single" w:sz="4" w:space="0" w:color="auto"/>
            </w:tcBorders>
          </w:tcPr>
          <w:p w14:paraId="1F4FBC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FBC12" w14:textId="70879F63" w:rsidR="001E41F3" w:rsidRDefault="00FA2A31">
            <w:pPr>
              <w:pStyle w:val="CRCoverPage"/>
              <w:spacing w:after="0"/>
              <w:ind w:left="100"/>
              <w:rPr>
                <w:noProof/>
              </w:rPr>
            </w:pPr>
            <w:r>
              <w:rPr>
                <w:noProof/>
              </w:rPr>
              <w:t>256QAM and 1024QAM MSR testing not captured properly in the MSR specification</w:t>
            </w:r>
          </w:p>
        </w:tc>
      </w:tr>
      <w:tr w:rsidR="001E41F3" w14:paraId="1F4FBC16" w14:textId="77777777" w:rsidTr="00547111">
        <w:tc>
          <w:tcPr>
            <w:tcW w:w="2694" w:type="dxa"/>
            <w:gridSpan w:val="2"/>
          </w:tcPr>
          <w:p w14:paraId="1F4FBC14" w14:textId="77777777" w:rsidR="001E41F3" w:rsidRDefault="001E41F3">
            <w:pPr>
              <w:pStyle w:val="CRCoverPage"/>
              <w:spacing w:after="0"/>
              <w:rPr>
                <w:b/>
                <w:i/>
                <w:noProof/>
                <w:sz w:val="8"/>
                <w:szCs w:val="8"/>
              </w:rPr>
            </w:pPr>
          </w:p>
        </w:tc>
        <w:tc>
          <w:tcPr>
            <w:tcW w:w="6946" w:type="dxa"/>
            <w:gridSpan w:val="9"/>
          </w:tcPr>
          <w:p w14:paraId="1F4FBC15" w14:textId="77777777" w:rsidR="001E41F3" w:rsidRDefault="001E41F3">
            <w:pPr>
              <w:pStyle w:val="CRCoverPage"/>
              <w:spacing w:after="0"/>
              <w:rPr>
                <w:noProof/>
                <w:sz w:val="8"/>
                <w:szCs w:val="8"/>
              </w:rPr>
            </w:pPr>
          </w:p>
        </w:tc>
      </w:tr>
      <w:tr w:rsidR="001E41F3" w14:paraId="1F4FBC19" w14:textId="77777777" w:rsidTr="00547111">
        <w:tc>
          <w:tcPr>
            <w:tcW w:w="2694" w:type="dxa"/>
            <w:gridSpan w:val="2"/>
            <w:tcBorders>
              <w:top w:val="single" w:sz="4" w:space="0" w:color="auto"/>
              <w:left w:val="single" w:sz="4" w:space="0" w:color="auto"/>
            </w:tcBorders>
          </w:tcPr>
          <w:p w14:paraId="1F4FBC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FBC18" w14:textId="5C46B077" w:rsidR="001E41F3" w:rsidRDefault="00FA2A31">
            <w:pPr>
              <w:pStyle w:val="CRCoverPage"/>
              <w:spacing w:after="0"/>
              <w:ind w:left="100"/>
              <w:rPr>
                <w:noProof/>
              </w:rPr>
            </w:pPr>
            <w:r>
              <w:rPr>
                <w:noProof/>
              </w:rPr>
              <w:t>4.7.2, 4.9.2</w:t>
            </w:r>
            <w:r w:rsidR="00420B70">
              <w:rPr>
                <w:noProof/>
              </w:rPr>
              <w:t>, new E.4AA, E.4AB</w:t>
            </w:r>
          </w:p>
        </w:tc>
      </w:tr>
      <w:tr w:rsidR="001E41F3" w14:paraId="1F4FBC1C" w14:textId="77777777" w:rsidTr="00547111">
        <w:tc>
          <w:tcPr>
            <w:tcW w:w="2694" w:type="dxa"/>
            <w:gridSpan w:val="2"/>
            <w:tcBorders>
              <w:left w:val="single" w:sz="4" w:space="0" w:color="auto"/>
            </w:tcBorders>
          </w:tcPr>
          <w:p w14:paraId="1F4FB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1B" w14:textId="77777777" w:rsidR="001E41F3" w:rsidRDefault="001E41F3">
            <w:pPr>
              <w:pStyle w:val="CRCoverPage"/>
              <w:spacing w:after="0"/>
              <w:rPr>
                <w:noProof/>
                <w:sz w:val="8"/>
                <w:szCs w:val="8"/>
              </w:rPr>
            </w:pPr>
          </w:p>
        </w:tc>
      </w:tr>
      <w:tr w:rsidR="001E41F3" w14:paraId="1F4FBC22" w14:textId="77777777" w:rsidTr="00547111">
        <w:tc>
          <w:tcPr>
            <w:tcW w:w="2694" w:type="dxa"/>
            <w:gridSpan w:val="2"/>
            <w:tcBorders>
              <w:left w:val="single" w:sz="4" w:space="0" w:color="auto"/>
            </w:tcBorders>
          </w:tcPr>
          <w:p w14:paraId="1F4FBC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FBC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FBC1F" w14:textId="77777777" w:rsidR="001E41F3" w:rsidRDefault="001E41F3">
            <w:pPr>
              <w:pStyle w:val="CRCoverPage"/>
              <w:spacing w:after="0"/>
              <w:jc w:val="center"/>
              <w:rPr>
                <w:b/>
                <w:caps/>
                <w:noProof/>
              </w:rPr>
            </w:pPr>
            <w:r>
              <w:rPr>
                <w:b/>
                <w:caps/>
                <w:noProof/>
              </w:rPr>
              <w:t>N</w:t>
            </w:r>
          </w:p>
        </w:tc>
        <w:tc>
          <w:tcPr>
            <w:tcW w:w="2977" w:type="dxa"/>
            <w:gridSpan w:val="4"/>
          </w:tcPr>
          <w:p w14:paraId="1F4FBC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FBC21" w14:textId="77777777" w:rsidR="001E41F3" w:rsidRDefault="001E41F3">
            <w:pPr>
              <w:pStyle w:val="CRCoverPage"/>
              <w:spacing w:after="0"/>
              <w:ind w:left="99"/>
              <w:rPr>
                <w:noProof/>
              </w:rPr>
            </w:pPr>
          </w:p>
        </w:tc>
      </w:tr>
      <w:tr w:rsidR="001E41F3" w14:paraId="1F4FBC28" w14:textId="77777777" w:rsidTr="00547111">
        <w:tc>
          <w:tcPr>
            <w:tcW w:w="2694" w:type="dxa"/>
            <w:gridSpan w:val="2"/>
            <w:tcBorders>
              <w:left w:val="single" w:sz="4" w:space="0" w:color="auto"/>
            </w:tcBorders>
          </w:tcPr>
          <w:p w14:paraId="1F4FBC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FB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25" w14:textId="554AEB1D" w:rsidR="001E41F3" w:rsidRDefault="00420B70">
            <w:pPr>
              <w:pStyle w:val="CRCoverPage"/>
              <w:spacing w:after="0"/>
              <w:jc w:val="center"/>
              <w:rPr>
                <w:b/>
                <w:caps/>
                <w:noProof/>
              </w:rPr>
            </w:pPr>
            <w:r>
              <w:rPr>
                <w:b/>
                <w:caps/>
                <w:noProof/>
              </w:rPr>
              <w:t>X</w:t>
            </w:r>
          </w:p>
        </w:tc>
        <w:tc>
          <w:tcPr>
            <w:tcW w:w="2977" w:type="dxa"/>
            <w:gridSpan w:val="4"/>
          </w:tcPr>
          <w:p w14:paraId="1F4FBC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FBC27" w14:textId="77777777" w:rsidR="001E41F3" w:rsidRDefault="00145D43">
            <w:pPr>
              <w:pStyle w:val="CRCoverPage"/>
              <w:spacing w:after="0"/>
              <w:ind w:left="99"/>
              <w:rPr>
                <w:noProof/>
              </w:rPr>
            </w:pPr>
            <w:r>
              <w:rPr>
                <w:noProof/>
              </w:rPr>
              <w:t xml:space="preserve">TS/TR ... CR ... </w:t>
            </w:r>
          </w:p>
        </w:tc>
      </w:tr>
      <w:tr w:rsidR="001E41F3" w14:paraId="1F4FBC2E" w14:textId="77777777" w:rsidTr="00547111">
        <w:tc>
          <w:tcPr>
            <w:tcW w:w="2694" w:type="dxa"/>
            <w:gridSpan w:val="2"/>
            <w:tcBorders>
              <w:left w:val="single" w:sz="4" w:space="0" w:color="auto"/>
            </w:tcBorders>
          </w:tcPr>
          <w:p w14:paraId="1F4FBC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FB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2B" w14:textId="362A968C" w:rsidR="001E41F3" w:rsidRDefault="00420B70">
            <w:pPr>
              <w:pStyle w:val="CRCoverPage"/>
              <w:spacing w:after="0"/>
              <w:jc w:val="center"/>
              <w:rPr>
                <w:b/>
                <w:caps/>
                <w:noProof/>
              </w:rPr>
            </w:pPr>
            <w:r>
              <w:rPr>
                <w:b/>
                <w:caps/>
                <w:noProof/>
              </w:rPr>
              <w:t>X</w:t>
            </w:r>
          </w:p>
        </w:tc>
        <w:tc>
          <w:tcPr>
            <w:tcW w:w="2977" w:type="dxa"/>
            <w:gridSpan w:val="4"/>
          </w:tcPr>
          <w:p w14:paraId="1F4FBC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FBC2D" w14:textId="77777777" w:rsidR="001E41F3" w:rsidRDefault="00145D43">
            <w:pPr>
              <w:pStyle w:val="CRCoverPage"/>
              <w:spacing w:after="0"/>
              <w:ind w:left="99"/>
              <w:rPr>
                <w:noProof/>
              </w:rPr>
            </w:pPr>
            <w:r>
              <w:rPr>
                <w:noProof/>
              </w:rPr>
              <w:t xml:space="preserve">TS/TR ... CR ... </w:t>
            </w:r>
          </w:p>
        </w:tc>
      </w:tr>
      <w:tr w:rsidR="001E41F3" w14:paraId="1F4FBC34" w14:textId="77777777" w:rsidTr="00547111">
        <w:tc>
          <w:tcPr>
            <w:tcW w:w="2694" w:type="dxa"/>
            <w:gridSpan w:val="2"/>
            <w:tcBorders>
              <w:left w:val="single" w:sz="4" w:space="0" w:color="auto"/>
            </w:tcBorders>
          </w:tcPr>
          <w:p w14:paraId="1F4FBC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4FBC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31" w14:textId="1ADE38A0" w:rsidR="001E41F3" w:rsidRDefault="00420B70">
            <w:pPr>
              <w:pStyle w:val="CRCoverPage"/>
              <w:spacing w:after="0"/>
              <w:jc w:val="center"/>
              <w:rPr>
                <w:b/>
                <w:caps/>
                <w:noProof/>
              </w:rPr>
            </w:pPr>
            <w:r>
              <w:rPr>
                <w:b/>
                <w:caps/>
                <w:noProof/>
              </w:rPr>
              <w:t>X</w:t>
            </w:r>
          </w:p>
        </w:tc>
        <w:tc>
          <w:tcPr>
            <w:tcW w:w="2977" w:type="dxa"/>
            <w:gridSpan w:val="4"/>
          </w:tcPr>
          <w:p w14:paraId="1F4FB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FBC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4FBC37" w14:textId="77777777" w:rsidTr="00547111">
        <w:tc>
          <w:tcPr>
            <w:tcW w:w="2694" w:type="dxa"/>
            <w:gridSpan w:val="2"/>
            <w:tcBorders>
              <w:left w:val="single" w:sz="4" w:space="0" w:color="auto"/>
            </w:tcBorders>
          </w:tcPr>
          <w:p w14:paraId="1F4FBC35" w14:textId="77777777" w:rsidR="001E41F3" w:rsidRDefault="001E41F3">
            <w:pPr>
              <w:pStyle w:val="CRCoverPage"/>
              <w:spacing w:after="0"/>
              <w:rPr>
                <w:b/>
                <w:i/>
                <w:noProof/>
              </w:rPr>
            </w:pPr>
          </w:p>
        </w:tc>
        <w:tc>
          <w:tcPr>
            <w:tcW w:w="6946" w:type="dxa"/>
            <w:gridSpan w:val="9"/>
            <w:tcBorders>
              <w:right w:val="single" w:sz="4" w:space="0" w:color="auto"/>
            </w:tcBorders>
          </w:tcPr>
          <w:p w14:paraId="1F4FBC36" w14:textId="77777777" w:rsidR="001E41F3" w:rsidRDefault="001E41F3">
            <w:pPr>
              <w:pStyle w:val="CRCoverPage"/>
              <w:spacing w:after="0"/>
              <w:rPr>
                <w:noProof/>
              </w:rPr>
            </w:pPr>
          </w:p>
        </w:tc>
      </w:tr>
      <w:tr w:rsidR="001E41F3" w14:paraId="1F4FBC3A" w14:textId="77777777" w:rsidTr="00547111">
        <w:tc>
          <w:tcPr>
            <w:tcW w:w="2694" w:type="dxa"/>
            <w:gridSpan w:val="2"/>
            <w:tcBorders>
              <w:left w:val="single" w:sz="4" w:space="0" w:color="auto"/>
              <w:bottom w:val="single" w:sz="4" w:space="0" w:color="auto"/>
            </w:tcBorders>
          </w:tcPr>
          <w:p w14:paraId="1F4FBC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FBC39" w14:textId="77777777" w:rsidR="001E41F3" w:rsidRDefault="001E41F3">
            <w:pPr>
              <w:pStyle w:val="CRCoverPage"/>
              <w:spacing w:after="0"/>
              <w:ind w:left="100"/>
              <w:rPr>
                <w:noProof/>
              </w:rPr>
            </w:pPr>
          </w:p>
        </w:tc>
      </w:tr>
    </w:tbl>
    <w:p w14:paraId="1F4FBC3B" w14:textId="77777777" w:rsidR="001E41F3" w:rsidRDefault="001E41F3">
      <w:pPr>
        <w:pStyle w:val="CRCoverPage"/>
        <w:spacing w:after="0"/>
        <w:rPr>
          <w:noProof/>
          <w:sz w:val="8"/>
          <w:szCs w:val="8"/>
        </w:rPr>
      </w:pPr>
    </w:p>
    <w:p w14:paraId="1F4FBC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135CD" w14:textId="77777777" w:rsidR="004819AB" w:rsidRPr="00874D40" w:rsidRDefault="004819AB" w:rsidP="004819AB">
      <w:pPr>
        <w:pStyle w:val="Heading3"/>
      </w:pPr>
      <w:bookmarkStart w:id="3" w:name="_Toc526244004"/>
      <w:bookmarkStart w:id="4" w:name="_Toc526244100"/>
      <w:r w:rsidRPr="00874D40">
        <w:lastRenderedPageBreak/>
        <w:t>4.7.2</w:t>
      </w:r>
      <w:r w:rsidRPr="00874D40">
        <w:tab/>
        <w:t>Manufacturer's declarations of supported RF configurations</w:t>
      </w:r>
      <w:bookmarkEnd w:id="3"/>
    </w:p>
    <w:p w14:paraId="3AA9DF73" w14:textId="77777777" w:rsidR="004819AB" w:rsidRPr="00874D40" w:rsidRDefault="004819AB" w:rsidP="004819AB">
      <w:r w:rsidRPr="00874D40">
        <w:t>The manufacturer shall declare which operational configurations the BS supports by declaring the following parameters:</w:t>
      </w:r>
    </w:p>
    <w:p w14:paraId="21EE20C9" w14:textId="77777777" w:rsidR="004819AB" w:rsidRPr="00874D40" w:rsidRDefault="004819AB" w:rsidP="004819AB">
      <w:pPr>
        <w:pStyle w:val="B1"/>
      </w:pPr>
      <w:r w:rsidRPr="00874D40">
        <w:t>a)</w:t>
      </w:r>
      <w:r w:rsidRPr="00874D40">
        <w:tab/>
        <w:t>General Parameters:</w:t>
      </w:r>
    </w:p>
    <w:p w14:paraId="476C88F9" w14:textId="77777777" w:rsidR="004819AB" w:rsidRPr="00874D40" w:rsidRDefault="004819AB" w:rsidP="004819AB">
      <w:pPr>
        <w:pStyle w:val="B2"/>
      </w:pPr>
      <w:r w:rsidRPr="00874D40">
        <w:t>-</w:t>
      </w:r>
      <w:r w:rsidRPr="00874D40">
        <w:tab/>
        <w:t>Support of the BS in non-contiguous spectrum operation. If the BS does not support non-contiguous spectrum operation the parameters for non-contiguous spectrum operation below shall not be declared.</w:t>
      </w:r>
    </w:p>
    <w:p w14:paraId="29CF9D03" w14:textId="77777777" w:rsidR="004819AB" w:rsidRPr="00874D40" w:rsidRDefault="004819AB" w:rsidP="004819AB">
      <w:pPr>
        <w:pStyle w:val="B2"/>
      </w:pPr>
      <w:r w:rsidRPr="00874D40">
        <w:t>-</w:t>
      </w:r>
      <w:r w:rsidRPr="00874D40">
        <w:tab/>
        <w:t xml:space="preserve">The supported operating bands defined in subclause 4.4. </w:t>
      </w:r>
    </w:p>
    <w:p w14:paraId="1CC74CCA" w14:textId="77777777" w:rsidR="004819AB" w:rsidRPr="00874D40" w:rsidRDefault="004819AB" w:rsidP="004819AB">
      <w:pPr>
        <w:pStyle w:val="B2"/>
      </w:pPr>
      <w:r w:rsidRPr="00874D40">
        <w:t>-</w:t>
      </w:r>
      <w:r w:rsidRPr="00874D40">
        <w:tab/>
        <w:t>The frequency range within the above frequency band(s) supported by the BS.</w:t>
      </w:r>
    </w:p>
    <w:p w14:paraId="24D9ACEA" w14:textId="77777777" w:rsidR="004819AB" w:rsidRPr="00874D40" w:rsidRDefault="004819AB" w:rsidP="004819AB">
      <w:pPr>
        <w:pStyle w:val="B2"/>
        <w:rPr>
          <w:lang w:eastAsia="zh-CN"/>
        </w:rPr>
      </w:pPr>
      <w:r w:rsidRPr="00874D40">
        <w:t>-</w:t>
      </w:r>
      <w:r w:rsidRPr="00874D40">
        <w:tab/>
        <w:t>Supported capability set(s) in each supported operating band</w:t>
      </w:r>
    </w:p>
    <w:p w14:paraId="4DCB4414" w14:textId="77777777" w:rsidR="004819AB" w:rsidRPr="00874D40" w:rsidRDefault="004819AB" w:rsidP="004819AB">
      <w:pPr>
        <w:pStyle w:val="B2"/>
      </w:pPr>
      <w:r w:rsidRPr="00874D40">
        <w:t>-</w:t>
      </w:r>
      <w:r w:rsidRPr="00874D40">
        <w:tab/>
        <w:t xml:space="preserve">The maximum Base Station RF Bandwidth supported by </w:t>
      </w:r>
      <w:proofErr w:type="gramStart"/>
      <w:r w:rsidRPr="00874D40">
        <w:t>a</w:t>
      </w:r>
      <w:proofErr w:type="gramEnd"/>
      <w:r w:rsidRPr="00874D40">
        <w:t xml:space="preserve"> MSR BS within an operating band when the BS is configured with carriers of different RATs.</w:t>
      </w:r>
    </w:p>
    <w:p w14:paraId="09FFA084" w14:textId="77777777" w:rsidR="004819AB" w:rsidRPr="00874D40" w:rsidRDefault="004819AB" w:rsidP="004819AB">
      <w:pPr>
        <w:pStyle w:val="B3"/>
      </w:pPr>
      <w:r w:rsidRPr="00874D40">
        <w:t>-</w:t>
      </w:r>
      <w:r w:rsidRPr="00874D40">
        <w:tab/>
        <w:t>for contiguous spectrum operation.</w:t>
      </w:r>
    </w:p>
    <w:p w14:paraId="2EBD94FD" w14:textId="77777777" w:rsidR="004819AB" w:rsidRPr="00874D40" w:rsidRDefault="004819AB" w:rsidP="004819AB">
      <w:pPr>
        <w:pStyle w:val="B3"/>
      </w:pPr>
      <w:r w:rsidRPr="00874D40">
        <w:t>-</w:t>
      </w:r>
      <w:r w:rsidRPr="00874D40">
        <w:tab/>
        <w:t>for non-contiguous spectrum operation</w:t>
      </w:r>
    </w:p>
    <w:p w14:paraId="3A0967C1" w14:textId="77777777" w:rsidR="004819AB" w:rsidRPr="00874D40" w:rsidRDefault="004819AB" w:rsidP="004819AB">
      <w:pPr>
        <w:pStyle w:val="B2"/>
      </w:pPr>
      <w:r w:rsidRPr="00874D40">
        <w:t>-</w:t>
      </w:r>
      <w:r w:rsidRPr="00874D40">
        <w:tab/>
        <w:t>The rated total output power as a sum over all RATs</w:t>
      </w:r>
    </w:p>
    <w:p w14:paraId="15DE39A6" w14:textId="77777777" w:rsidR="004819AB" w:rsidRPr="00874D40" w:rsidRDefault="004819AB" w:rsidP="004819AB">
      <w:pPr>
        <w:pStyle w:val="B3"/>
      </w:pPr>
      <w:r w:rsidRPr="00874D40">
        <w:t>-</w:t>
      </w:r>
      <w:r w:rsidRPr="00874D40">
        <w:tab/>
        <w:t>for contiguous spectrum operation.</w:t>
      </w:r>
    </w:p>
    <w:p w14:paraId="09564350" w14:textId="77777777" w:rsidR="004819AB" w:rsidRDefault="004819AB" w:rsidP="004819AB">
      <w:pPr>
        <w:pStyle w:val="B3"/>
      </w:pPr>
      <w:r w:rsidRPr="00874D40">
        <w:t>-</w:t>
      </w:r>
      <w:r w:rsidRPr="00874D40">
        <w:tab/>
        <w:t>for non-contiguous spectrum operation</w:t>
      </w:r>
    </w:p>
    <w:p w14:paraId="4D611BC5" w14:textId="6F5ACDE8" w:rsidR="004819AB" w:rsidRDefault="004819AB" w:rsidP="004819AB">
      <w:pPr>
        <w:pStyle w:val="B2"/>
        <w:rPr>
          <w:ins w:id="5" w:author="Thomas Chapman" w:date="2019-01-22T17:07:00Z"/>
          <w:snapToGrid w:val="0"/>
          <w:lang w:val="de-DE"/>
        </w:rPr>
      </w:pPr>
      <w:r>
        <w:rPr>
          <w:snapToGrid w:val="0"/>
          <w:lang w:val="de-DE"/>
        </w:rPr>
        <w:tab/>
      </w:r>
      <w:r w:rsidRPr="008604BA">
        <w:rPr>
          <w:snapToGrid w:val="0"/>
          <w:lang w:val="de-DE"/>
        </w:rPr>
        <w:t>NOT</w:t>
      </w:r>
      <w:r>
        <w:rPr>
          <w:snapToGrid w:val="0"/>
          <w:lang w:val="de-DE"/>
        </w:rPr>
        <w:t>E:</w:t>
      </w:r>
      <w:r>
        <w:rPr>
          <w:snapToGrid w:val="0"/>
          <w:lang w:val="de-DE"/>
        </w:rPr>
        <w:tab/>
      </w:r>
      <w:ins w:id="6" w:author="Thomas Chapman" w:date="2019-01-22T17:07:00Z">
        <w:r w:rsidR="008029D5"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7" w:author="Thomas Chapman" w:date="2019-01-22T17:07:00Z">
        <w:r w:rsidRPr="008604BA" w:rsidDel="008029D5">
          <w:rPr>
            <w:snapToGrid w:val="0"/>
            <w:lang w:val="de-DE"/>
          </w:rPr>
          <w:delText>Different rated output powers may be declared for BS configured for 256QAM downlink operation</w:delText>
        </w:r>
      </w:del>
    </w:p>
    <w:p w14:paraId="099A3878" w14:textId="0FA81BC2" w:rsidR="008029D5" w:rsidRPr="00874D40" w:rsidRDefault="008029D5">
      <w:pPr>
        <w:pStyle w:val="B2"/>
        <w:ind w:firstLine="0"/>
        <w:rPr>
          <w:lang w:eastAsia="zh-CN"/>
        </w:rPr>
        <w:pPrChange w:id="8" w:author="Thomas Chapman" w:date="2019-01-22T17:07:00Z">
          <w:pPr>
            <w:pStyle w:val="B2"/>
          </w:pPr>
        </w:pPrChange>
      </w:pPr>
      <w:ins w:id="9" w:author="Thomas Chapman" w:date="2019-01-22T17:07:00Z">
        <w:r w:rsidRPr="008604BA">
          <w:rPr>
            <w:snapToGrid w:val="0"/>
            <w:lang w:val="de-DE"/>
          </w:rPr>
          <w:t>NOT</w:t>
        </w:r>
        <w:r>
          <w:rPr>
            <w:snapToGrid w:val="0"/>
            <w:lang w:val="de-DE"/>
          </w:rPr>
          <w:t>E:</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declaration is applicable when configured for 256QAM transmissions and the other declaration is applicable when not configured for 256</w:t>
        </w:r>
        <w:r>
          <w:t xml:space="preserve"> or 1024</w:t>
        </w:r>
        <w:r w:rsidRPr="005963FA">
          <w:t>QAM transmissions.</w:t>
        </w:r>
      </w:ins>
    </w:p>
    <w:p w14:paraId="217327E4" w14:textId="77777777" w:rsidR="004819AB" w:rsidRPr="00874D40" w:rsidRDefault="004819AB" w:rsidP="004819AB">
      <w:pPr>
        <w:pStyle w:val="B2"/>
      </w:pPr>
      <w:r w:rsidRPr="00874D40">
        <w:t>-</w:t>
      </w:r>
      <w:r w:rsidRPr="00874D40">
        <w:tab/>
        <w:t>Maximum supported power difference between carriers</w:t>
      </w:r>
    </w:p>
    <w:p w14:paraId="59CE08B4" w14:textId="77777777" w:rsidR="004819AB" w:rsidRPr="00874D40" w:rsidRDefault="004819AB" w:rsidP="004819AB">
      <w:pPr>
        <w:pStyle w:val="B2"/>
      </w:pPr>
      <w:r w:rsidRPr="00874D40">
        <w:t>-</w:t>
      </w:r>
      <w:r w:rsidRPr="00874D40">
        <w:tab/>
        <w:t xml:space="preserve">Total number of supported carriers </w:t>
      </w:r>
    </w:p>
    <w:p w14:paraId="5030C80B" w14:textId="77777777" w:rsidR="004819AB" w:rsidRPr="00874D40" w:rsidRDefault="004819AB" w:rsidP="004819AB">
      <w:r w:rsidRPr="00874D40">
        <w:t>For MSR BS supporting CS7, the rated total output power as a sum over all RATs, total number of supported carriers and the maximum Base Station RF Bandwidth is declared in e).</w:t>
      </w:r>
    </w:p>
    <w:p w14:paraId="7A7721FD" w14:textId="77777777" w:rsidR="004819AB" w:rsidRPr="00874D40" w:rsidRDefault="004819AB" w:rsidP="004819AB">
      <w:r w:rsidRPr="00874D40">
        <w:t>If the rated total output power and total number of supported carriers are not simultaneously supported in Multi-RAT operations, the manufacturer shall declare the following additional parameters:</w:t>
      </w:r>
    </w:p>
    <w:p w14:paraId="475FD880" w14:textId="77777777" w:rsidR="004819AB" w:rsidRPr="00874D40" w:rsidRDefault="004819AB" w:rsidP="004819AB">
      <w:pPr>
        <w:pStyle w:val="B2"/>
      </w:pPr>
      <w:r w:rsidRPr="00874D40">
        <w:t>-</w:t>
      </w:r>
      <w:r w:rsidRPr="00874D40">
        <w:tab/>
        <w:t xml:space="preserve">The reduced number of supported carriers at the rated total output power in Multi-RAT operations (i.e. &lt; total number of supported carriers) </w:t>
      </w:r>
    </w:p>
    <w:p w14:paraId="43018E6D" w14:textId="77777777" w:rsidR="004819AB" w:rsidRDefault="004819AB" w:rsidP="004819AB">
      <w:pPr>
        <w:pStyle w:val="B2"/>
        <w:rPr>
          <w:lang w:eastAsia="zh-CN"/>
        </w:rPr>
      </w:pPr>
      <w:r w:rsidRPr="00874D40">
        <w:t>-</w:t>
      </w:r>
      <w:r w:rsidRPr="00874D40">
        <w:tab/>
        <w:t xml:space="preserve">The reduced total output power at the total number of supported carriers in Multi-RAT operations </w:t>
      </w:r>
      <w:r w:rsidRPr="00874D40">
        <w:rPr>
          <w:lang w:eastAsia="zh-CN"/>
        </w:rPr>
        <w:t>(i.e. &lt; rated total output power)</w:t>
      </w:r>
    </w:p>
    <w:p w14:paraId="6BF0FE4A" w14:textId="1AAA4B40" w:rsidR="008029D5" w:rsidRDefault="004819AB" w:rsidP="008029D5">
      <w:pPr>
        <w:pStyle w:val="B2"/>
        <w:rPr>
          <w:ins w:id="10" w:author="Thomas Chapman" w:date="2019-01-22T17:08:00Z"/>
          <w:snapToGrid w:val="0"/>
          <w:lang w:val="de-DE"/>
        </w:rPr>
      </w:pPr>
      <w:r w:rsidRPr="008604BA">
        <w:rPr>
          <w:snapToGrid w:val="0"/>
          <w:lang w:val="de-DE"/>
        </w:rPr>
        <w:t>NOTE:</w:t>
      </w:r>
      <w:del w:id="11" w:author="Thomas Chapman" w:date="2019-01-22T17:08:00Z">
        <w:r w:rsidDel="008029D5">
          <w:rPr>
            <w:snapToGrid w:val="0"/>
            <w:lang w:val="de-DE"/>
          </w:rPr>
          <w:tab/>
        </w:r>
      </w:del>
      <w:ins w:id="12" w:author="Thomas Chapman" w:date="2019-01-22T17:08:00Z">
        <w:r w:rsidR="008029D5"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p>
    <w:p w14:paraId="1758470F" w14:textId="77777777" w:rsidR="008029D5" w:rsidRPr="00874D40" w:rsidRDefault="008029D5" w:rsidP="008029D5">
      <w:pPr>
        <w:pStyle w:val="B2"/>
        <w:ind w:firstLine="0"/>
        <w:rPr>
          <w:ins w:id="13" w:author="Thomas Chapman" w:date="2019-01-22T17:08:00Z"/>
          <w:lang w:eastAsia="zh-CN"/>
        </w:rPr>
      </w:pPr>
      <w:ins w:id="14" w:author="Thomas Chapman" w:date="2019-01-22T17:08:00Z">
        <w:r w:rsidRPr="008604BA">
          <w:rPr>
            <w:snapToGrid w:val="0"/>
            <w:lang w:val="de-DE"/>
          </w:rPr>
          <w:t>NOT</w:t>
        </w:r>
        <w:r>
          <w:rPr>
            <w:snapToGrid w:val="0"/>
            <w:lang w:val="de-DE"/>
          </w:rPr>
          <w:t>E:</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declaration is applicable when configured for 256QAM transmissions and the other declaration is applicable when not configured for 256</w:t>
        </w:r>
        <w:r>
          <w:t xml:space="preserve"> or 1024</w:t>
        </w:r>
        <w:r w:rsidRPr="005963FA">
          <w:t>QAM transmissions.</w:t>
        </w:r>
      </w:ins>
    </w:p>
    <w:p w14:paraId="2DC1C2F7" w14:textId="1A73EA52" w:rsidR="004819AB" w:rsidRPr="00874D40" w:rsidRDefault="004819AB" w:rsidP="004819AB">
      <w:pPr>
        <w:pStyle w:val="B3"/>
        <w:ind w:firstLine="284"/>
      </w:pPr>
      <w:del w:id="15" w:author="Thomas Chapman" w:date="2019-01-22T17:08:00Z">
        <w:r w:rsidRPr="008604BA" w:rsidDel="008029D5">
          <w:rPr>
            <w:snapToGrid w:val="0"/>
            <w:lang w:val="de-DE"/>
          </w:rPr>
          <w:delText>Different rated output powers may be declared for BS configured for 256QAM downlink operation</w:delText>
        </w:r>
      </w:del>
    </w:p>
    <w:p w14:paraId="7D614FA0" w14:textId="77777777" w:rsidR="004819AB" w:rsidRPr="00874D40" w:rsidRDefault="004819AB" w:rsidP="004819AB">
      <w:pPr>
        <w:pStyle w:val="B1"/>
      </w:pPr>
      <w:r w:rsidRPr="00874D40">
        <w:lastRenderedPageBreak/>
        <w:t>b)</w:t>
      </w:r>
      <w:r w:rsidRPr="00874D40">
        <w:tab/>
        <w:t>Parameters related to operation of GSM:</w:t>
      </w:r>
    </w:p>
    <w:p w14:paraId="19389B6C" w14:textId="77777777" w:rsidR="004819AB" w:rsidRPr="00874D40" w:rsidRDefault="004819AB" w:rsidP="004819AB">
      <w:pPr>
        <w:pStyle w:val="B2"/>
      </w:pPr>
      <w:r w:rsidRPr="00874D40">
        <w:t>-</w:t>
      </w:r>
      <w:r w:rsidRPr="00874D40">
        <w:tab/>
        <w:t>The maximum number of supported GSM carriers</w:t>
      </w:r>
    </w:p>
    <w:p w14:paraId="2BAF4019" w14:textId="77777777" w:rsidR="004819AB" w:rsidRPr="00874D40" w:rsidRDefault="004819AB" w:rsidP="004819AB">
      <w:pPr>
        <w:pStyle w:val="B2"/>
      </w:pPr>
      <w:r w:rsidRPr="00874D40">
        <w:t>-</w:t>
      </w:r>
      <w:r w:rsidRPr="00874D40">
        <w:tab/>
        <w:t>The maximum Base Station RF Bandwidth supported by the MSR BS when configured with GSM carriers only</w:t>
      </w:r>
    </w:p>
    <w:p w14:paraId="7D3ACBF4" w14:textId="77777777" w:rsidR="004819AB" w:rsidRPr="00874D40" w:rsidRDefault="004819AB" w:rsidP="004819AB">
      <w:pPr>
        <w:pStyle w:val="B3"/>
      </w:pPr>
      <w:r w:rsidRPr="00874D40">
        <w:t>-</w:t>
      </w:r>
      <w:r w:rsidRPr="00874D40">
        <w:tab/>
        <w:t>for contiguous spectrum operation</w:t>
      </w:r>
    </w:p>
    <w:p w14:paraId="53AF5DC7" w14:textId="77777777" w:rsidR="004819AB" w:rsidRPr="00874D40" w:rsidRDefault="004819AB" w:rsidP="004819AB">
      <w:pPr>
        <w:pStyle w:val="B3"/>
      </w:pPr>
      <w:r w:rsidRPr="00874D40">
        <w:t>-</w:t>
      </w:r>
      <w:r w:rsidRPr="00874D40">
        <w:tab/>
        <w:t>for non-contiguous spectrum operation</w:t>
      </w:r>
    </w:p>
    <w:p w14:paraId="09AD8B2A" w14:textId="77777777" w:rsidR="004819AB" w:rsidRPr="00874D40" w:rsidRDefault="004819AB" w:rsidP="004819AB">
      <w:pPr>
        <w:pStyle w:val="B2"/>
      </w:pPr>
      <w:r w:rsidRPr="00874D40">
        <w:t>-</w:t>
      </w:r>
      <w:r w:rsidRPr="00874D40">
        <w:tab/>
        <w:t xml:space="preserve">The rated carrier output power for GSM for each supported number of GSM carriers up to the maximum, for the case that all carriers are operated at the same nominal output power. </w:t>
      </w:r>
    </w:p>
    <w:p w14:paraId="61C08500" w14:textId="77777777" w:rsidR="004819AB" w:rsidRPr="00874D40" w:rsidRDefault="004819AB" w:rsidP="004819AB">
      <w:pPr>
        <w:pStyle w:val="B3"/>
      </w:pPr>
      <w:r w:rsidRPr="00874D40">
        <w:t>-</w:t>
      </w:r>
      <w:r w:rsidRPr="00874D40">
        <w:tab/>
        <w:t>for contiguous spectrum operation</w:t>
      </w:r>
    </w:p>
    <w:p w14:paraId="31BB3A6D" w14:textId="77777777" w:rsidR="004819AB" w:rsidRPr="00874D40" w:rsidRDefault="004819AB" w:rsidP="004819AB">
      <w:pPr>
        <w:pStyle w:val="B3"/>
      </w:pPr>
      <w:r w:rsidRPr="00874D40">
        <w:t>-</w:t>
      </w:r>
      <w:r w:rsidRPr="00874D40">
        <w:tab/>
        <w:t>for non-contiguous spectrum operation</w:t>
      </w:r>
    </w:p>
    <w:p w14:paraId="76BD30E0" w14:textId="77777777" w:rsidR="004819AB" w:rsidRPr="00874D40" w:rsidRDefault="004819AB" w:rsidP="004819AB">
      <w:pPr>
        <w:pStyle w:val="B2"/>
      </w:pPr>
      <w:r w:rsidRPr="00874D40">
        <w:t>The declaration shall be given for each supported modulation.</w:t>
      </w:r>
    </w:p>
    <w:p w14:paraId="5308F3F1" w14:textId="77777777" w:rsidR="004819AB" w:rsidRPr="00874D40" w:rsidRDefault="004819AB" w:rsidP="004819AB">
      <w:pPr>
        <w:pStyle w:val="B1"/>
      </w:pPr>
      <w:r w:rsidRPr="00874D40">
        <w:t>c)</w:t>
      </w:r>
      <w:r w:rsidRPr="00874D40">
        <w:tab/>
        <w:t>Parameters related to operation of UTRA:</w:t>
      </w:r>
    </w:p>
    <w:p w14:paraId="1983340D" w14:textId="77777777" w:rsidR="004819AB" w:rsidRPr="00874D40" w:rsidRDefault="004819AB" w:rsidP="004819AB">
      <w:pPr>
        <w:pStyle w:val="B2"/>
      </w:pPr>
      <w:r w:rsidRPr="00874D40">
        <w:t>-</w:t>
      </w:r>
      <w:r w:rsidRPr="00874D40">
        <w:tab/>
        <w:t>The maximum number of supported UTRA carriers</w:t>
      </w:r>
    </w:p>
    <w:p w14:paraId="5970A5D9" w14:textId="77777777" w:rsidR="004819AB" w:rsidRPr="00874D40" w:rsidRDefault="004819AB" w:rsidP="004819AB">
      <w:pPr>
        <w:pStyle w:val="B2"/>
      </w:pPr>
      <w:r w:rsidRPr="00874D40">
        <w:t>-</w:t>
      </w:r>
      <w:r w:rsidRPr="00874D40">
        <w:tab/>
        <w:t>The maximum Base Station RF Bandwidth supported by the MSR BS when configured with UTRA carriers only</w:t>
      </w:r>
    </w:p>
    <w:p w14:paraId="5197487A" w14:textId="77777777" w:rsidR="004819AB" w:rsidRPr="00874D40" w:rsidRDefault="004819AB" w:rsidP="004819AB">
      <w:pPr>
        <w:pStyle w:val="B3"/>
      </w:pPr>
      <w:r w:rsidRPr="00874D40">
        <w:t>-</w:t>
      </w:r>
      <w:r w:rsidRPr="00874D40">
        <w:tab/>
        <w:t>for contiguous spectrum operation</w:t>
      </w:r>
    </w:p>
    <w:p w14:paraId="33C45793" w14:textId="77777777" w:rsidR="004819AB" w:rsidRPr="00874D40" w:rsidRDefault="004819AB" w:rsidP="004819AB">
      <w:pPr>
        <w:pStyle w:val="B3"/>
      </w:pPr>
      <w:r w:rsidRPr="00874D40">
        <w:t>-</w:t>
      </w:r>
      <w:r w:rsidRPr="00874D40">
        <w:tab/>
        <w:t>for non-contiguous spectrum operation</w:t>
      </w:r>
    </w:p>
    <w:p w14:paraId="0E60616C" w14:textId="77777777" w:rsidR="004819AB" w:rsidRPr="00874D40" w:rsidRDefault="004819AB" w:rsidP="004819AB">
      <w:pPr>
        <w:pStyle w:val="B2"/>
      </w:pPr>
      <w:r w:rsidRPr="00874D40">
        <w:t>-</w:t>
      </w:r>
      <w:r w:rsidRPr="00874D40">
        <w:tab/>
        <w:t>The rated RAT output power for UTRA as a sum of all UTRA carriers</w:t>
      </w:r>
    </w:p>
    <w:p w14:paraId="2286167F" w14:textId="77777777" w:rsidR="004819AB" w:rsidRPr="00874D40" w:rsidRDefault="004819AB" w:rsidP="004819AB">
      <w:pPr>
        <w:pStyle w:val="B3"/>
      </w:pPr>
      <w:r w:rsidRPr="00874D40">
        <w:t>-</w:t>
      </w:r>
      <w:r w:rsidRPr="00874D40">
        <w:tab/>
        <w:t>for contiguous spectrum operation</w:t>
      </w:r>
    </w:p>
    <w:p w14:paraId="0D19CAB3" w14:textId="77777777" w:rsidR="004819AB" w:rsidRPr="00874D40" w:rsidRDefault="004819AB" w:rsidP="004819AB">
      <w:pPr>
        <w:pStyle w:val="B3"/>
      </w:pPr>
      <w:r w:rsidRPr="00874D40">
        <w:t>-</w:t>
      </w:r>
      <w:r w:rsidRPr="00874D40">
        <w:tab/>
        <w:t>for non-contiguous spectrum operation</w:t>
      </w:r>
    </w:p>
    <w:p w14:paraId="3181F039" w14:textId="77777777" w:rsidR="004819AB" w:rsidRPr="00874D40" w:rsidRDefault="004819AB" w:rsidP="004819AB">
      <w:pPr>
        <w:pStyle w:val="B2"/>
      </w:pPr>
      <w:r w:rsidRPr="00874D40">
        <w:t>-</w:t>
      </w:r>
      <w:r w:rsidRPr="00874D40">
        <w:tab/>
        <w:t>The rated carrier output power for UTRA</w:t>
      </w:r>
    </w:p>
    <w:p w14:paraId="60E98136" w14:textId="77777777" w:rsidR="004819AB" w:rsidRPr="00874D40" w:rsidRDefault="004819AB" w:rsidP="004819AB">
      <w:pPr>
        <w:pStyle w:val="B3"/>
      </w:pPr>
      <w:r w:rsidRPr="00874D40">
        <w:t>-</w:t>
      </w:r>
      <w:r w:rsidRPr="00874D40">
        <w:tab/>
        <w:t>for contiguous spectrum operation</w:t>
      </w:r>
    </w:p>
    <w:p w14:paraId="790EF1E5" w14:textId="77777777" w:rsidR="004819AB" w:rsidRPr="00874D40" w:rsidRDefault="004819AB" w:rsidP="004819AB">
      <w:pPr>
        <w:pStyle w:val="B3"/>
      </w:pPr>
      <w:r w:rsidRPr="00874D40">
        <w:t>-</w:t>
      </w:r>
      <w:r w:rsidRPr="00874D40">
        <w:tab/>
        <w:t>for non-contiguous spectrum operation</w:t>
      </w:r>
    </w:p>
    <w:p w14:paraId="4D62D301" w14:textId="77777777" w:rsidR="004819AB" w:rsidRPr="00874D40" w:rsidRDefault="004819AB" w:rsidP="004819AB">
      <w:pPr>
        <w:pStyle w:val="B1"/>
      </w:pPr>
      <w:r w:rsidRPr="00874D40">
        <w:t>d)</w:t>
      </w:r>
      <w:r w:rsidRPr="00874D40">
        <w:tab/>
        <w:t>Parameters related to operation of E-UTRA:</w:t>
      </w:r>
    </w:p>
    <w:p w14:paraId="6345AE18" w14:textId="77777777" w:rsidR="004819AB" w:rsidRPr="00874D40" w:rsidRDefault="004819AB" w:rsidP="004819AB">
      <w:pPr>
        <w:pStyle w:val="B2"/>
      </w:pPr>
      <w:r w:rsidRPr="00874D40">
        <w:t>-</w:t>
      </w:r>
      <w:r w:rsidRPr="00874D40">
        <w:tab/>
        <w:t>Which of the E-UTRA channel bandwidths specified in TS 36.104 [5] subclause 5.6 are supported</w:t>
      </w:r>
    </w:p>
    <w:p w14:paraId="0334BBAB" w14:textId="77777777" w:rsidR="004819AB" w:rsidRPr="00874D40" w:rsidRDefault="004819AB" w:rsidP="004819AB">
      <w:pPr>
        <w:pStyle w:val="B2"/>
      </w:pPr>
      <w:r w:rsidRPr="00874D40">
        <w:t>-</w:t>
      </w:r>
      <w:r w:rsidRPr="00874D40">
        <w:tab/>
        <w:t>The maximum number of supported E-UTRA carriers</w:t>
      </w:r>
    </w:p>
    <w:p w14:paraId="191046A5" w14:textId="77777777" w:rsidR="004819AB" w:rsidRPr="00874D40" w:rsidRDefault="004819AB" w:rsidP="004819AB">
      <w:pPr>
        <w:pStyle w:val="B2"/>
      </w:pPr>
      <w:r w:rsidRPr="00874D40">
        <w:t>-</w:t>
      </w:r>
      <w:r w:rsidRPr="00874D40">
        <w:tab/>
        <w:t>The maximum Base Station RF Bandwidth supported by the MSR BS when configured with E-UTRA carriers only</w:t>
      </w:r>
    </w:p>
    <w:p w14:paraId="2072F246" w14:textId="77777777" w:rsidR="004819AB" w:rsidRPr="00874D40" w:rsidRDefault="004819AB" w:rsidP="004819AB">
      <w:pPr>
        <w:pStyle w:val="B3"/>
      </w:pPr>
      <w:r w:rsidRPr="00874D40">
        <w:t>-</w:t>
      </w:r>
      <w:r w:rsidRPr="00874D40">
        <w:tab/>
        <w:t>for contiguous spectrum operation</w:t>
      </w:r>
    </w:p>
    <w:p w14:paraId="74C53919" w14:textId="77777777" w:rsidR="004819AB" w:rsidRPr="00874D40" w:rsidRDefault="004819AB" w:rsidP="004819AB">
      <w:pPr>
        <w:pStyle w:val="B3"/>
      </w:pPr>
      <w:r w:rsidRPr="00874D40">
        <w:t>-</w:t>
      </w:r>
      <w:r w:rsidRPr="00874D40">
        <w:tab/>
        <w:t>for non-contiguous spectrum operation</w:t>
      </w:r>
    </w:p>
    <w:p w14:paraId="4D2C73D6" w14:textId="77777777" w:rsidR="004819AB" w:rsidRPr="00874D40" w:rsidRDefault="004819AB" w:rsidP="004819AB">
      <w:pPr>
        <w:pStyle w:val="B2"/>
      </w:pPr>
      <w:r w:rsidRPr="00874D40">
        <w:tab/>
        <w:t>The rated RAT output power for E-UTRA as a sum of all E-UTRA carriers</w:t>
      </w:r>
    </w:p>
    <w:p w14:paraId="3D64A70B" w14:textId="77777777" w:rsidR="004819AB" w:rsidRPr="00874D40" w:rsidRDefault="004819AB" w:rsidP="004819AB">
      <w:pPr>
        <w:pStyle w:val="B3"/>
      </w:pPr>
      <w:r w:rsidRPr="00874D40">
        <w:t>-</w:t>
      </w:r>
      <w:r w:rsidRPr="00874D40">
        <w:tab/>
        <w:t>for contiguous spectrum operation</w:t>
      </w:r>
    </w:p>
    <w:p w14:paraId="596923B7" w14:textId="77777777" w:rsidR="004819AB" w:rsidRPr="00874D40" w:rsidRDefault="004819AB" w:rsidP="004819AB">
      <w:pPr>
        <w:pStyle w:val="B3"/>
      </w:pPr>
      <w:r w:rsidRPr="00874D40">
        <w:t>-</w:t>
      </w:r>
      <w:r w:rsidRPr="00874D40">
        <w:tab/>
        <w:t>for non-contiguous spectrum operation</w:t>
      </w:r>
    </w:p>
    <w:p w14:paraId="318C11B4" w14:textId="77777777" w:rsidR="004819AB" w:rsidRPr="00874D40" w:rsidRDefault="004819AB" w:rsidP="004819AB">
      <w:pPr>
        <w:pStyle w:val="B2"/>
      </w:pPr>
      <w:r w:rsidRPr="00874D40">
        <w:t>-</w:t>
      </w:r>
      <w:r w:rsidRPr="00874D40">
        <w:tab/>
        <w:t>The rated carrier output power for E-UTRA</w:t>
      </w:r>
    </w:p>
    <w:p w14:paraId="658FE148" w14:textId="77777777" w:rsidR="004819AB" w:rsidRPr="00874D40" w:rsidRDefault="004819AB" w:rsidP="004819AB">
      <w:pPr>
        <w:pStyle w:val="B3"/>
      </w:pPr>
      <w:r w:rsidRPr="00874D40">
        <w:t>-</w:t>
      </w:r>
      <w:r w:rsidRPr="00874D40">
        <w:tab/>
        <w:t>for contiguous spectrum operation</w:t>
      </w:r>
    </w:p>
    <w:p w14:paraId="5BC27E84" w14:textId="77777777" w:rsidR="004819AB" w:rsidRPr="00874D40" w:rsidRDefault="004819AB" w:rsidP="004819AB">
      <w:pPr>
        <w:pStyle w:val="B3"/>
      </w:pPr>
      <w:r w:rsidRPr="00874D40">
        <w:t>-</w:t>
      </w:r>
      <w:r w:rsidRPr="00874D40">
        <w:tab/>
        <w:t>for non-contiguous spectrum operation</w:t>
      </w:r>
    </w:p>
    <w:p w14:paraId="4F7C755B" w14:textId="77777777" w:rsidR="004819AB" w:rsidRPr="00874D40" w:rsidRDefault="004819AB" w:rsidP="004819AB">
      <w:pPr>
        <w:pStyle w:val="B2"/>
        <w:rPr>
          <w:lang w:eastAsia="zh-CN"/>
        </w:rPr>
      </w:pPr>
      <w:r w:rsidRPr="00874D40">
        <w:t>-</w:t>
      </w:r>
      <w:r w:rsidRPr="00874D40">
        <w:tab/>
        <w:t xml:space="preserve">The </w:t>
      </w:r>
      <w:r w:rsidRPr="00874D40">
        <w:rPr>
          <w:lang w:eastAsia="zh-CN"/>
        </w:rPr>
        <w:t>supported component carrier combinations at nominal channel spacing within each operating band.</w:t>
      </w:r>
    </w:p>
    <w:p w14:paraId="74AEF102" w14:textId="77777777" w:rsidR="004819AB" w:rsidRPr="00874D40" w:rsidRDefault="004819AB" w:rsidP="004819AB">
      <w:pPr>
        <w:pStyle w:val="B1"/>
      </w:pPr>
      <w:r w:rsidRPr="00874D40">
        <w:rPr>
          <w:lang w:eastAsia="zh-CN"/>
        </w:rPr>
        <w:lastRenderedPageBreak/>
        <w:t>e)</w:t>
      </w:r>
      <w:r w:rsidRPr="00874D40">
        <w:t xml:space="preserve"> </w:t>
      </w:r>
      <w:r w:rsidRPr="00874D40">
        <w:tab/>
        <w:t>Parameters related to CS7:</w:t>
      </w:r>
    </w:p>
    <w:p w14:paraId="7660C878" w14:textId="77777777" w:rsidR="004819AB" w:rsidRPr="00874D40" w:rsidRDefault="004819AB" w:rsidP="004819AB">
      <w:pPr>
        <w:pStyle w:val="B2"/>
        <w:ind w:left="567" w:firstLine="0"/>
      </w:pPr>
      <w:r w:rsidRPr="00874D40">
        <w:t>-</w:t>
      </w:r>
      <w:r w:rsidRPr="00874D40">
        <w:tab/>
        <w:t>The RAT combinations can be categorized into two sub-groups, where all RAT combinations of both sub-groups are mandatory.</w:t>
      </w:r>
    </w:p>
    <w:p w14:paraId="79F78F6A" w14:textId="77777777" w:rsidR="004819AB" w:rsidRPr="00874D40" w:rsidRDefault="004819AB" w:rsidP="004819AB">
      <w:pPr>
        <w:pStyle w:val="B3"/>
        <w:rPr>
          <w:lang w:eastAsia="zh-CN"/>
        </w:rPr>
      </w:pPr>
      <w:r w:rsidRPr="00874D40">
        <w:t>-</w:t>
      </w:r>
      <w:r w:rsidRPr="00874D40">
        <w:tab/>
        <w:t>Sub-group 1:</w:t>
      </w:r>
    </w:p>
    <w:p w14:paraId="2945BE09" w14:textId="77777777" w:rsidR="004819AB" w:rsidRPr="00874D40" w:rsidRDefault="004819AB" w:rsidP="004819AB">
      <w:pPr>
        <w:pStyle w:val="B4"/>
      </w:pPr>
      <w:r w:rsidRPr="00874D40">
        <w:t>-</w:t>
      </w:r>
      <w:r w:rsidRPr="00874D40">
        <w:tab/>
        <w:t>MR UTRA+E-UTRA</w:t>
      </w:r>
    </w:p>
    <w:p w14:paraId="739821BA" w14:textId="77777777" w:rsidR="004819AB" w:rsidRPr="008029D5" w:rsidRDefault="004819AB" w:rsidP="004819AB">
      <w:pPr>
        <w:pStyle w:val="B4"/>
        <w:rPr>
          <w:lang w:val="sv-SE"/>
        </w:rPr>
      </w:pPr>
      <w:r w:rsidRPr="008029D5">
        <w:rPr>
          <w:lang w:val="sv-SE"/>
        </w:rPr>
        <w:t>-</w:t>
      </w:r>
      <w:r w:rsidRPr="008029D5">
        <w:rPr>
          <w:lang w:val="sv-SE"/>
        </w:rPr>
        <w:tab/>
        <w:t xml:space="preserve">SR UTRA </w:t>
      </w:r>
    </w:p>
    <w:p w14:paraId="2E52E132" w14:textId="77777777" w:rsidR="004819AB" w:rsidRPr="008029D5" w:rsidRDefault="004819AB" w:rsidP="004819AB">
      <w:pPr>
        <w:pStyle w:val="B4"/>
        <w:rPr>
          <w:lang w:val="sv-SE"/>
        </w:rPr>
      </w:pPr>
      <w:r w:rsidRPr="008029D5">
        <w:rPr>
          <w:lang w:val="sv-SE"/>
        </w:rPr>
        <w:t>-</w:t>
      </w:r>
      <w:r w:rsidRPr="008029D5">
        <w:rPr>
          <w:lang w:val="sv-SE"/>
        </w:rPr>
        <w:tab/>
        <w:t>SR E-UTRA</w:t>
      </w:r>
    </w:p>
    <w:p w14:paraId="3C96021F" w14:textId="77777777" w:rsidR="004819AB" w:rsidRPr="008029D5" w:rsidRDefault="004819AB" w:rsidP="004819AB">
      <w:pPr>
        <w:pStyle w:val="B3"/>
        <w:rPr>
          <w:lang w:val="sv-SE"/>
        </w:rPr>
      </w:pPr>
      <w:r w:rsidRPr="008029D5">
        <w:rPr>
          <w:lang w:val="sv-SE"/>
        </w:rPr>
        <w:t>-</w:t>
      </w:r>
      <w:r w:rsidRPr="008029D5">
        <w:rPr>
          <w:lang w:val="sv-SE"/>
        </w:rPr>
        <w:tab/>
        <w:t>Sub-group 2:</w:t>
      </w:r>
    </w:p>
    <w:p w14:paraId="61DC39A0" w14:textId="77777777" w:rsidR="004819AB" w:rsidRPr="008029D5" w:rsidRDefault="004819AB" w:rsidP="004819AB">
      <w:pPr>
        <w:pStyle w:val="B4"/>
        <w:rPr>
          <w:lang w:val="sv-SE"/>
        </w:rPr>
      </w:pPr>
      <w:r w:rsidRPr="008029D5">
        <w:rPr>
          <w:lang w:val="sv-SE"/>
        </w:rPr>
        <w:t>-</w:t>
      </w:r>
      <w:r w:rsidRPr="008029D5">
        <w:rPr>
          <w:lang w:val="sv-SE"/>
        </w:rPr>
        <w:tab/>
        <w:t>MR GSM+UTRA</w:t>
      </w:r>
    </w:p>
    <w:p w14:paraId="589B8B36" w14:textId="77777777" w:rsidR="004819AB" w:rsidRPr="008029D5" w:rsidRDefault="004819AB" w:rsidP="004819AB">
      <w:pPr>
        <w:pStyle w:val="B4"/>
        <w:rPr>
          <w:lang w:val="sv-SE"/>
        </w:rPr>
      </w:pPr>
      <w:r w:rsidRPr="008029D5">
        <w:rPr>
          <w:lang w:val="sv-SE"/>
        </w:rPr>
        <w:t>-</w:t>
      </w:r>
      <w:r w:rsidRPr="008029D5">
        <w:rPr>
          <w:lang w:val="sv-SE"/>
        </w:rPr>
        <w:tab/>
        <w:t>MR GSM+E-UTRA</w:t>
      </w:r>
    </w:p>
    <w:p w14:paraId="62387985" w14:textId="77777777" w:rsidR="004819AB" w:rsidRPr="00874D40" w:rsidRDefault="004819AB" w:rsidP="004819AB">
      <w:pPr>
        <w:pStyle w:val="B2"/>
      </w:pPr>
      <w:r w:rsidRPr="00874D40">
        <w:t>-</w:t>
      </w:r>
      <w:r w:rsidRPr="00874D40">
        <w:tab/>
        <w:t>For above CS7 configurations including UTRA and related to BC2 bands, the manufacturer shall declare support of UTRA in Band 3.</w:t>
      </w:r>
    </w:p>
    <w:p w14:paraId="2B9ADA87" w14:textId="77777777" w:rsidR="004819AB" w:rsidRPr="00874D40" w:rsidRDefault="004819AB" w:rsidP="004819AB">
      <w:pPr>
        <w:pStyle w:val="B2"/>
      </w:pPr>
      <w:r w:rsidRPr="00874D40">
        <w:t>-</w:t>
      </w:r>
      <w:r w:rsidRPr="00874D40">
        <w:tab/>
        <w:t>Total number of supported carriers</w:t>
      </w:r>
    </w:p>
    <w:p w14:paraId="6EBE4681" w14:textId="77777777" w:rsidR="004819AB" w:rsidRPr="00874D40" w:rsidRDefault="004819AB" w:rsidP="004819AB">
      <w:pPr>
        <w:pStyle w:val="B3"/>
      </w:pPr>
      <w:r w:rsidRPr="00874D40">
        <w:t>-</w:t>
      </w:r>
      <w:r w:rsidRPr="00874D40">
        <w:tab/>
        <w:t>for Sub-group 1</w:t>
      </w:r>
    </w:p>
    <w:p w14:paraId="14A3BE6C" w14:textId="77777777" w:rsidR="004819AB" w:rsidRPr="00874D40" w:rsidRDefault="004819AB" w:rsidP="004819AB">
      <w:pPr>
        <w:pStyle w:val="B3"/>
        <w:rPr>
          <w:lang w:eastAsia="zh-CN"/>
        </w:rPr>
      </w:pPr>
      <w:r w:rsidRPr="00874D40">
        <w:t>-</w:t>
      </w:r>
      <w:r w:rsidRPr="00874D40">
        <w:tab/>
        <w:t xml:space="preserve">for Sub-group </w:t>
      </w:r>
      <w:r w:rsidRPr="00874D40">
        <w:rPr>
          <w:lang w:eastAsia="zh-CN"/>
        </w:rPr>
        <w:t>2</w:t>
      </w:r>
    </w:p>
    <w:p w14:paraId="68CCFCF0" w14:textId="77777777" w:rsidR="004819AB" w:rsidRPr="00874D40" w:rsidRDefault="004819AB" w:rsidP="004819AB">
      <w:pPr>
        <w:pStyle w:val="B2"/>
        <w:rPr>
          <w:lang w:eastAsia="zh-CN"/>
        </w:rPr>
      </w:pPr>
      <w:r w:rsidRPr="00874D40">
        <w:t>-</w:t>
      </w:r>
      <w:r w:rsidRPr="00874D40">
        <w:tab/>
        <w:t>The manufacturer shall declare the rated total output power as a sum over all RATs and the maximum Base Station RF Bandwidth supported by the MSR BS for Sub-group 1</w:t>
      </w:r>
    </w:p>
    <w:p w14:paraId="1B107CE0" w14:textId="77777777" w:rsidR="004819AB" w:rsidRPr="00874D40" w:rsidRDefault="004819AB" w:rsidP="004819AB">
      <w:pPr>
        <w:pStyle w:val="B3"/>
      </w:pPr>
      <w:r w:rsidRPr="00874D40">
        <w:t>-</w:t>
      </w:r>
      <w:r w:rsidRPr="00874D40">
        <w:tab/>
        <w:t>for contiguous spectrum operation</w:t>
      </w:r>
    </w:p>
    <w:p w14:paraId="62935040" w14:textId="77777777" w:rsidR="004819AB" w:rsidRPr="00874D40" w:rsidRDefault="004819AB" w:rsidP="004819AB">
      <w:pPr>
        <w:pStyle w:val="B3"/>
      </w:pPr>
      <w:r w:rsidRPr="00874D40">
        <w:t>-</w:t>
      </w:r>
      <w:r w:rsidRPr="00874D40">
        <w:tab/>
        <w:t>for non-contiguous spectrum operation</w:t>
      </w:r>
    </w:p>
    <w:p w14:paraId="487A8DE7" w14:textId="77777777" w:rsidR="004819AB" w:rsidRPr="00874D40" w:rsidRDefault="004819AB" w:rsidP="004819AB">
      <w:pPr>
        <w:pStyle w:val="B2"/>
      </w:pPr>
      <w:r w:rsidRPr="00874D40">
        <w:t>-</w:t>
      </w:r>
      <w:r w:rsidRPr="00874D40">
        <w:tab/>
        <w:t>The manufacturer shall declare the rated total output power as a sum over all RATs and the maximum Base Station RF Bandwidth supported by the MSR BS for Sub-group 2</w:t>
      </w:r>
    </w:p>
    <w:p w14:paraId="20A2AAEA" w14:textId="77777777" w:rsidR="004819AB" w:rsidRPr="00874D40" w:rsidRDefault="004819AB" w:rsidP="004819AB">
      <w:pPr>
        <w:pStyle w:val="B3"/>
      </w:pPr>
      <w:r w:rsidRPr="00874D40">
        <w:t>-</w:t>
      </w:r>
      <w:r w:rsidRPr="00874D40">
        <w:tab/>
        <w:t>for contiguous spectrum operation</w:t>
      </w:r>
    </w:p>
    <w:p w14:paraId="1B839E3D" w14:textId="77777777" w:rsidR="004819AB" w:rsidRDefault="004819AB" w:rsidP="004819AB">
      <w:pPr>
        <w:pStyle w:val="B3"/>
      </w:pPr>
      <w:r w:rsidRPr="00874D40">
        <w:t>-</w:t>
      </w:r>
      <w:r w:rsidRPr="00874D40">
        <w:tab/>
        <w:t>for non-contiguous spectrum operation</w:t>
      </w:r>
    </w:p>
    <w:p w14:paraId="235A4BB9" w14:textId="77777777" w:rsidR="004819AB" w:rsidRPr="00C81A29" w:rsidRDefault="004819AB" w:rsidP="004819AB">
      <w:pPr>
        <w:pStyle w:val="B1"/>
      </w:pPr>
      <w:r>
        <w:t>f</w:t>
      </w:r>
      <w:r w:rsidRPr="00C81A29">
        <w:t>)</w:t>
      </w:r>
      <w:r w:rsidRPr="00C81A29">
        <w:tab/>
        <w:t xml:space="preserve">Parameters related to operation of </w:t>
      </w:r>
      <w:r>
        <w:t>NR</w:t>
      </w:r>
      <w:r w:rsidRPr="00C81A29">
        <w:t>:</w:t>
      </w:r>
    </w:p>
    <w:p w14:paraId="5A17CF92" w14:textId="77777777" w:rsidR="004819AB" w:rsidRPr="00C81A29" w:rsidRDefault="004819AB" w:rsidP="004819AB">
      <w:pPr>
        <w:pStyle w:val="B2"/>
      </w:pPr>
      <w:r w:rsidRPr="00C81A29">
        <w:t>-</w:t>
      </w:r>
      <w:r w:rsidRPr="00C81A29">
        <w:tab/>
        <w:t xml:space="preserve">Which of the </w:t>
      </w:r>
      <w:r>
        <w:t>NR</w:t>
      </w:r>
      <w:r w:rsidRPr="00C81A29">
        <w:t xml:space="preserve"> channel bandwidths </w:t>
      </w:r>
      <w:r>
        <w:t xml:space="preserve">and SCS </w:t>
      </w:r>
      <w:r w:rsidRPr="00C81A29">
        <w:t>specified in TS 3</w:t>
      </w:r>
      <w:r>
        <w:t>8</w:t>
      </w:r>
      <w:r w:rsidRPr="00C81A29">
        <w:t>.104 [</w:t>
      </w:r>
      <w:r>
        <w:t>27</w:t>
      </w:r>
      <w:r w:rsidRPr="00C81A29">
        <w:t>] subclause 5.6 are supported</w:t>
      </w:r>
    </w:p>
    <w:p w14:paraId="5E830C4C" w14:textId="77777777" w:rsidR="004819AB" w:rsidRPr="00C81A29" w:rsidRDefault="004819AB" w:rsidP="004819AB">
      <w:pPr>
        <w:pStyle w:val="B2"/>
      </w:pPr>
      <w:r w:rsidRPr="00C81A29">
        <w:t>-</w:t>
      </w:r>
      <w:r w:rsidRPr="00C81A29">
        <w:tab/>
        <w:t xml:space="preserve">The maximum number of supported </w:t>
      </w:r>
      <w:r>
        <w:t>NR</w:t>
      </w:r>
      <w:r w:rsidRPr="00C81A29">
        <w:t xml:space="preserve"> carriers</w:t>
      </w:r>
    </w:p>
    <w:p w14:paraId="647BADE7" w14:textId="77777777" w:rsidR="004819AB" w:rsidRPr="00C81A29" w:rsidRDefault="004819AB" w:rsidP="004819AB">
      <w:pPr>
        <w:pStyle w:val="B2"/>
      </w:pPr>
      <w:r w:rsidRPr="00C81A29">
        <w:t>-</w:t>
      </w:r>
      <w:r w:rsidRPr="00C81A29">
        <w:tab/>
        <w:t xml:space="preserve">The maximum Base Station RF Bandwidth supported by the MSR BS when configured with </w:t>
      </w:r>
      <w:r>
        <w:t>NR</w:t>
      </w:r>
      <w:r w:rsidRPr="00C81A29">
        <w:t xml:space="preserve"> carriers</w:t>
      </w:r>
    </w:p>
    <w:p w14:paraId="77CB5F24" w14:textId="77777777" w:rsidR="004819AB" w:rsidRPr="00C81A29" w:rsidRDefault="004819AB" w:rsidP="004819AB">
      <w:pPr>
        <w:pStyle w:val="B3"/>
      </w:pPr>
      <w:r w:rsidRPr="00C81A29">
        <w:t>-</w:t>
      </w:r>
      <w:r w:rsidRPr="00C81A29">
        <w:tab/>
        <w:t>for contiguous spectrum operation</w:t>
      </w:r>
    </w:p>
    <w:p w14:paraId="500DDB51" w14:textId="77777777" w:rsidR="004819AB" w:rsidRPr="00C81A29" w:rsidRDefault="004819AB" w:rsidP="004819AB">
      <w:pPr>
        <w:pStyle w:val="B3"/>
      </w:pPr>
      <w:r w:rsidRPr="00C81A29">
        <w:t>-</w:t>
      </w:r>
      <w:r w:rsidRPr="00C81A29">
        <w:tab/>
        <w:t>for non-contiguous spectrum operation</w:t>
      </w:r>
    </w:p>
    <w:p w14:paraId="3EA39A5A" w14:textId="77777777" w:rsidR="004819AB" w:rsidRPr="00C81A29" w:rsidRDefault="004819AB" w:rsidP="004819AB">
      <w:pPr>
        <w:pStyle w:val="B2"/>
      </w:pPr>
      <w:r w:rsidRPr="00C81A29">
        <w:tab/>
        <w:t xml:space="preserve">The rated RAT output power for </w:t>
      </w:r>
      <w:r>
        <w:t>NR</w:t>
      </w:r>
      <w:r w:rsidRPr="00C81A29">
        <w:t xml:space="preserve"> as a sum of all </w:t>
      </w:r>
      <w:r>
        <w:t>NR</w:t>
      </w:r>
      <w:r w:rsidRPr="00C81A29">
        <w:t xml:space="preserve"> carriers</w:t>
      </w:r>
    </w:p>
    <w:p w14:paraId="25654610" w14:textId="77777777" w:rsidR="004819AB" w:rsidRPr="00C81A29" w:rsidRDefault="004819AB" w:rsidP="004819AB">
      <w:pPr>
        <w:pStyle w:val="B3"/>
      </w:pPr>
      <w:r w:rsidRPr="00C81A29">
        <w:t>-</w:t>
      </w:r>
      <w:r w:rsidRPr="00C81A29">
        <w:tab/>
        <w:t>for contiguous spectrum operation</w:t>
      </w:r>
    </w:p>
    <w:p w14:paraId="393DA5B6" w14:textId="77777777" w:rsidR="004819AB" w:rsidRDefault="004819AB" w:rsidP="004819AB">
      <w:pPr>
        <w:pStyle w:val="B3"/>
      </w:pPr>
      <w:r w:rsidRPr="00C81A29">
        <w:t>-</w:t>
      </w:r>
      <w:r w:rsidRPr="00C81A29">
        <w:tab/>
        <w:t>for non-contiguous spectrum operation</w:t>
      </w:r>
    </w:p>
    <w:p w14:paraId="15EE5E9F" w14:textId="451593BE" w:rsidR="00946504" w:rsidRDefault="004819AB" w:rsidP="00946504">
      <w:pPr>
        <w:pStyle w:val="B2"/>
        <w:rPr>
          <w:ins w:id="16" w:author="Thomas Chapman" w:date="2019-01-22T17:08:00Z"/>
          <w:snapToGrid w:val="0"/>
          <w:lang w:val="de-DE"/>
        </w:rPr>
      </w:pPr>
      <w:r>
        <w:rPr>
          <w:snapToGrid w:val="0"/>
          <w:lang w:val="de-DE"/>
        </w:rPr>
        <w:tab/>
        <w:t>NOTE:</w:t>
      </w:r>
      <w:r>
        <w:rPr>
          <w:snapToGrid w:val="0"/>
          <w:lang w:val="de-DE"/>
        </w:rPr>
        <w:tab/>
      </w:r>
      <w:ins w:id="17" w:author="Thomas Chapman" w:date="2019-01-22T17:08:00Z">
        <w:r w:rsidR="0094650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p>
    <w:p w14:paraId="0D0AFF0D" w14:textId="053D262E" w:rsidR="004819AB" w:rsidRPr="008604BA" w:rsidRDefault="004819AB" w:rsidP="004819AB">
      <w:pPr>
        <w:pStyle w:val="B2"/>
        <w:rPr>
          <w:lang w:eastAsia="zh-CN"/>
        </w:rPr>
      </w:pPr>
      <w:del w:id="18" w:author="Thomas Chapman" w:date="2019-01-22T17:08:00Z">
        <w:r w:rsidRPr="008604BA" w:rsidDel="00946504">
          <w:rPr>
            <w:snapToGrid w:val="0"/>
            <w:lang w:val="de-DE"/>
          </w:rPr>
          <w:delText>Different rated output powers may be declared for BS configured for 256QAM downlink operation</w:delText>
        </w:r>
      </w:del>
    </w:p>
    <w:p w14:paraId="79E75795" w14:textId="77777777" w:rsidR="004819AB" w:rsidRPr="00C81A29" w:rsidRDefault="004819AB" w:rsidP="004819AB">
      <w:pPr>
        <w:pStyle w:val="B2"/>
      </w:pPr>
      <w:r w:rsidRPr="00C81A29">
        <w:t>-</w:t>
      </w:r>
      <w:r w:rsidRPr="00C81A29">
        <w:tab/>
        <w:t xml:space="preserve">The rated carrier output power for </w:t>
      </w:r>
      <w:r>
        <w:t>NR</w:t>
      </w:r>
    </w:p>
    <w:p w14:paraId="3B17E25F" w14:textId="77777777" w:rsidR="004819AB" w:rsidRPr="00C81A29" w:rsidRDefault="004819AB" w:rsidP="004819AB">
      <w:pPr>
        <w:pStyle w:val="B3"/>
      </w:pPr>
      <w:r w:rsidRPr="00C81A29">
        <w:lastRenderedPageBreak/>
        <w:t>-</w:t>
      </w:r>
      <w:r w:rsidRPr="00C81A29">
        <w:tab/>
        <w:t>for contiguous spectrum operation</w:t>
      </w:r>
    </w:p>
    <w:p w14:paraId="1E541814" w14:textId="77777777" w:rsidR="004819AB" w:rsidRDefault="004819AB" w:rsidP="004819AB">
      <w:pPr>
        <w:pStyle w:val="B3"/>
      </w:pPr>
      <w:r w:rsidRPr="00C81A29">
        <w:t>-</w:t>
      </w:r>
      <w:r w:rsidRPr="00C81A29">
        <w:tab/>
        <w:t>for non-contiguous spectrum operation</w:t>
      </w:r>
    </w:p>
    <w:p w14:paraId="1B2C6845" w14:textId="24A1BCD2" w:rsidR="004819AB" w:rsidRPr="008604BA" w:rsidRDefault="004819AB" w:rsidP="004819AB">
      <w:pPr>
        <w:pStyle w:val="B2"/>
        <w:rPr>
          <w:lang w:val="de-DE" w:eastAsia="zh-CN"/>
        </w:rPr>
      </w:pPr>
      <w:r>
        <w:rPr>
          <w:snapToGrid w:val="0"/>
          <w:lang w:val="de-DE"/>
        </w:rPr>
        <w:tab/>
        <w:t>NOTE:</w:t>
      </w:r>
      <w:r>
        <w:rPr>
          <w:snapToGrid w:val="0"/>
          <w:lang w:val="de-DE"/>
        </w:rPr>
        <w:tab/>
      </w:r>
      <w:ins w:id="19" w:author="Thomas Chapman" w:date="2019-01-22T17:08:00Z">
        <w:r w:rsidR="0094650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20" w:author="Thomas Chapman" w:date="2019-01-22T17:08:00Z">
        <w:r w:rsidRPr="008604BA" w:rsidDel="00946504">
          <w:rPr>
            <w:snapToGrid w:val="0"/>
            <w:lang w:val="de-DE"/>
          </w:rPr>
          <w:delText>Different rated output powers may be declared for BS configured for 256QAM downlink operation</w:delText>
        </w:r>
      </w:del>
    </w:p>
    <w:p w14:paraId="11A8F0F7" w14:textId="77777777" w:rsidR="004819AB" w:rsidRPr="00874D40" w:rsidRDefault="004819AB" w:rsidP="004819AB">
      <w:pPr>
        <w:pStyle w:val="B2"/>
      </w:pPr>
      <w:r w:rsidRPr="00C81A29">
        <w:t>-</w:t>
      </w:r>
      <w:r w:rsidRPr="00C81A29">
        <w:tab/>
        <w:t xml:space="preserve">The </w:t>
      </w:r>
      <w:r w:rsidRPr="00C81A29">
        <w:rPr>
          <w:lang w:eastAsia="zh-CN"/>
        </w:rPr>
        <w:t>supported component carrier combinations at nominal channel spacing within each operating band.</w:t>
      </w:r>
    </w:p>
    <w:p w14:paraId="1930FBAA" w14:textId="77777777" w:rsidR="004819AB" w:rsidRPr="00874D40" w:rsidRDefault="004819AB" w:rsidP="004819AB">
      <w:pPr>
        <w:rPr>
          <w:rFonts w:eastAsia="SimSun"/>
          <w:lang w:eastAsia="zh-CN"/>
        </w:rPr>
      </w:pPr>
      <w:r w:rsidRPr="00874D40">
        <w:t xml:space="preserve">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w:t>
      </w:r>
      <w:proofErr w:type="gramStart"/>
      <w:r w:rsidRPr="00874D40">
        <w:t>addition</w:t>
      </w:r>
      <w:proofErr w:type="gramEnd"/>
      <w:r w:rsidRPr="00874D40">
        <w:t xml:space="preserve"> t</w:t>
      </w:r>
      <w:r w:rsidRPr="00874D40">
        <w:rPr>
          <w:rFonts w:eastAsia="SimSun"/>
          <w:lang w:eastAsia="zh-CN"/>
        </w:rPr>
        <w:t xml:space="preserve">he </w:t>
      </w:r>
      <w:r w:rsidRPr="00874D40">
        <w:t>manufacturer shall declare the</w:t>
      </w:r>
      <w:r w:rsidRPr="00874D40">
        <w:rPr>
          <w:rFonts w:eastAsia="SimSun"/>
          <w:lang w:eastAsia="zh-CN"/>
        </w:rPr>
        <w:t xml:space="preserve"> following additional parameters for BS capable of multi-band operation:</w:t>
      </w:r>
    </w:p>
    <w:p w14:paraId="07336AA0"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operating band combinations of the BS</w:t>
      </w:r>
    </w:p>
    <w:p w14:paraId="5A8E22A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operating band(s) of each antenna connector</w:t>
      </w:r>
    </w:p>
    <w:p w14:paraId="19D3AEFE"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capability set in each supported operating band in multi-band operation</w:t>
      </w:r>
    </w:p>
    <w:p w14:paraId="68ED0FB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 of multi-band transmitter and/or multi-band receiver, including mapping to antenna connector(s)</w:t>
      </w:r>
    </w:p>
    <w:p w14:paraId="69804687"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Total number of supported carriers for the declared band combinations of the BS</w:t>
      </w:r>
    </w:p>
    <w:p w14:paraId="791E9696"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number of supported carriers per band in multi-band operation</w:t>
      </w:r>
    </w:p>
    <w:p w14:paraId="2583E7C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Total RF Bandwidth of transmitter and receiver for the declared band combinations of the BS</w:t>
      </w:r>
    </w:p>
    <w:p w14:paraId="505EF3A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Base Station RF Bandwidth of each supported operating band in multi-band operation</w:t>
      </w:r>
    </w:p>
    <w:p w14:paraId="65B59F36" w14:textId="77777777" w:rsidR="004819AB" w:rsidRPr="00874D40" w:rsidRDefault="004819AB" w:rsidP="004819AB">
      <w:pPr>
        <w:pStyle w:val="B1"/>
        <w:rPr>
          <w:rFonts w:eastAsia="SimSun"/>
        </w:rPr>
      </w:pPr>
      <w:r w:rsidRPr="00874D40">
        <w:rPr>
          <w:rFonts w:eastAsia="SimSun"/>
        </w:rPr>
        <w:t>-</w:t>
      </w:r>
      <w:r w:rsidRPr="00874D40">
        <w:rPr>
          <w:rFonts w:eastAsia="SimSun"/>
        </w:rPr>
        <w:tab/>
        <w:t xml:space="preserve">Maximum Radio Bandwidth </w:t>
      </w:r>
      <w:r w:rsidRPr="00874D40">
        <w:rPr>
          <w:rFonts w:eastAsia="SimSun"/>
          <w:lang w:eastAsia="zh-CN"/>
        </w:rPr>
        <w:t>in transmit and receive direction</w:t>
      </w:r>
      <w:r w:rsidRPr="00874D40">
        <w:rPr>
          <w:rFonts w:eastAsia="SimSun"/>
        </w:rPr>
        <w:t xml:space="preserve"> for the declared band combinations of the BS</w:t>
      </w:r>
    </w:p>
    <w:p w14:paraId="03A9C325" w14:textId="77777777" w:rsidR="004819AB" w:rsidRPr="00874D40" w:rsidRDefault="004819AB" w:rsidP="004819AB">
      <w:pPr>
        <w:pStyle w:val="B1"/>
        <w:rPr>
          <w:rFonts w:eastAsia="SimSun"/>
        </w:rPr>
      </w:pPr>
      <w:r w:rsidRPr="00874D40">
        <w:rPr>
          <w:rFonts w:eastAsia="SimSun"/>
        </w:rPr>
        <w:t>-</w:t>
      </w:r>
      <w:r w:rsidRPr="00874D40">
        <w:rPr>
          <w:rFonts w:eastAsia="SimSun"/>
        </w:rPr>
        <w:tab/>
        <w:t>Any other limitations under simultaneous operation in the declared band combinations of the BS which have any impact on the test configuration generation</w:t>
      </w:r>
    </w:p>
    <w:p w14:paraId="22B024D4"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Rated total output power as a sum over all supported operating bands in the declared band combinations of the BS</w:t>
      </w:r>
    </w:p>
    <w:p w14:paraId="5A81B04E"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supported power difference between any two carriers in any two different supported operating bands</w:t>
      </w:r>
    </w:p>
    <w:p w14:paraId="3C5591A1" w14:textId="77777777" w:rsidR="004819AB" w:rsidRPr="00874D40" w:rsidRDefault="004819AB" w:rsidP="004819AB">
      <w:pPr>
        <w:pStyle w:val="B1"/>
        <w:rPr>
          <w:rFonts w:eastAsia="SimSun"/>
        </w:rPr>
      </w:pPr>
      <w:r w:rsidRPr="00874D40">
        <w:rPr>
          <w:rFonts w:eastAsia="SimSun"/>
        </w:rPr>
        <w:t>-</w:t>
      </w:r>
      <w:r w:rsidRPr="00874D40">
        <w:rPr>
          <w:rFonts w:eastAsia="SimSun"/>
        </w:rPr>
        <w:tab/>
        <w:t xml:space="preserve">The rated carrier output power </w:t>
      </w:r>
      <w:r w:rsidRPr="00874D40">
        <w:rPr>
          <w:rFonts w:eastAsia="SimSun"/>
          <w:lang w:eastAsia="zh-CN"/>
        </w:rPr>
        <w:t>in multi-band operation</w:t>
      </w:r>
    </w:p>
    <w:p w14:paraId="39C0998B" w14:textId="77777777" w:rsidR="004819AB" w:rsidRPr="00874D40" w:rsidRDefault="004819AB" w:rsidP="004819AB">
      <w:pPr>
        <w:pStyle w:val="B1"/>
        <w:rPr>
          <w:rFonts w:eastAsia="SimSun"/>
        </w:rPr>
      </w:pPr>
      <w:r w:rsidRPr="00874D40">
        <w:rPr>
          <w:rFonts w:eastAsia="SimSun"/>
          <w:lang w:eastAsia="zh-CN"/>
        </w:rPr>
        <w:t>-</w:t>
      </w:r>
      <w:r w:rsidRPr="00874D40">
        <w:rPr>
          <w:rFonts w:eastAsia="SimSun"/>
          <w:lang w:eastAsia="zh-CN"/>
        </w:rPr>
        <w:tab/>
        <w:t>Rated total output power of each supported operating band in multi-band operation</w:t>
      </w:r>
    </w:p>
    <w:p w14:paraId="2CCF2AFC" w14:textId="77777777" w:rsidR="004819AB" w:rsidRPr="00874D40" w:rsidRDefault="004819AB" w:rsidP="004819AB">
      <w:pPr>
        <w:pStyle w:val="NO"/>
      </w:pPr>
      <w:r w:rsidRPr="00874D40">
        <w:t>NOTE:</w:t>
      </w:r>
      <w:r w:rsidRPr="00874D40">
        <w:tab/>
        <w:t>Certain parameter combinations may result in test configurations that are not possible to use for testing. The manufacturer shall ensure that the declared parameters generate test configurations possible to use for test.</w:t>
      </w:r>
    </w:p>
    <w:p w14:paraId="1F8B6D6A" w14:textId="77777777" w:rsidR="004819AB" w:rsidRDefault="004819AB">
      <w:pPr>
        <w:spacing w:after="0"/>
        <w:rPr>
          <w:rFonts w:ascii="Arial" w:hAnsi="Arial"/>
          <w:sz w:val="28"/>
        </w:rPr>
      </w:pPr>
      <w:r>
        <w:br w:type="page"/>
      </w:r>
    </w:p>
    <w:p w14:paraId="452778DC" w14:textId="149E7F6E" w:rsidR="003E7451" w:rsidRPr="00874D40" w:rsidRDefault="003E7451" w:rsidP="003E7451">
      <w:pPr>
        <w:pStyle w:val="Heading3"/>
      </w:pPr>
      <w:r w:rsidRPr="00874D40">
        <w:lastRenderedPageBreak/>
        <w:t>4.9.2</w:t>
      </w:r>
      <w:r w:rsidRPr="00874D40">
        <w:tab/>
        <w:t>Test models</w:t>
      </w:r>
      <w:bookmarkEnd w:id="4"/>
    </w:p>
    <w:p w14:paraId="16546378" w14:textId="77777777" w:rsidR="003E7451" w:rsidRPr="00874D40" w:rsidRDefault="003E7451" w:rsidP="003E7451">
      <w:pPr>
        <w:pStyle w:val="B1"/>
      </w:pPr>
      <w:r w:rsidRPr="00874D40">
        <w:t>a)</w:t>
      </w:r>
      <w:r w:rsidRPr="00874D40">
        <w:tab/>
        <w:t>Unless otherwise stated, carriers within MSR test configurations used for transmitter tests shall be configured as follows:</w:t>
      </w:r>
    </w:p>
    <w:p w14:paraId="3E78BA60" w14:textId="77777777" w:rsidR="003E7451" w:rsidRPr="00874D40" w:rsidRDefault="003E7451" w:rsidP="003E7451">
      <w:pPr>
        <w:pStyle w:val="B2"/>
      </w:pPr>
      <w:r w:rsidRPr="00874D40">
        <w:t>-</w:t>
      </w:r>
      <w:r w:rsidRPr="00874D40">
        <w:tab/>
        <w:t>UTRA FDD carriers shall be configured according to TM1 as defined in TS 25.141 [10] subclause 6.1.1.1.</w:t>
      </w:r>
    </w:p>
    <w:p w14:paraId="3892CF2A" w14:textId="77777777" w:rsidR="003E7451" w:rsidRPr="00874D40" w:rsidRDefault="003E7451" w:rsidP="003E7451">
      <w:pPr>
        <w:pStyle w:val="B2"/>
      </w:pPr>
      <w:r w:rsidRPr="00874D40">
        <w:t>-</w:t>
      </w:r>
      <w:r w:rsidRPr="00874D40">
        <w:tab/>
        <w:t>UTRA TDD carriers shall be configured according to Table 6.1A as defined in TS 25.142 [12] subclause 6.2.4.1.2.</w:t>
      </w:r>
    </w:p>
    <w:p w14:paraId="73225360" w14:textId="77777777" w:rsidR="003E7451" w:rsidRPr="00874D40" w:rsidRDefault="003E7451" w:rsidP="003E7451">
      <w:pPr>
        <w:pStyle w:val="B2"/>
      </w:pPr>
      <w:r w:rsidRPr="00874D40">
        <w:t>-</w:t>
      </w:r>
      <w:r w:rsidRPr="00874D40">
        <w:tab/>
        <w:t>E-UTRA carriers shall be configured according to E-TM1.1 as defined in TS 36.141 [9] subclause 6.1.1.1. For BC3 CS3</w:t>
      </w:r>
      <w:r>
        <w:t>, BC3 CS16</w:t>
      </w:r>
      <w:r w:rsidRPr="00C81A29">
        <w:t xml:space="preserve"> </w:t>
      </w:r>
      <w:r>
        <w:t>and BC3 CS17</w:t>
      </w:r>
      <w:r w:rsidRPr="00874D40">
        <w:t xml:space="preserve"> BS testing, E-UTRA carriers shall be configured according to E-TM1.1_BC3CS3 defined in Annex E. For BC3 CS2 BS testing with NB-IoT </w:t>
      </w:r>
      <w:proofErr w:type="spellStart"/>
      <w:r w:rsidRPr="00874D40">
        <w:t>inband</w:t>
      </w:r>
      <w:proofErr w:type="spellEnd"/>
      <w:r w:rsidRPr="00874D40">
        <w:t xml:space="preserve"> and/or guard band, E-UTRA carriers shall be configured according to E-TM1.1_BC3CS3 defined in Annex E.</w:t>
      </w:r>
    </w:p>
    <w:p w14:paraId="06E570E8" w14:textId="77777777" w:rsidR="003E7451" w:rsidRPr="00874D40" w:rsidRDefault="003E7451" w:rsidP="003E7451">
      <w:pPr>
        <w:pStyle w:val="B2"/>
      </w:pPr>
      <w:r w:rsidRPr="00874D40">
        <w:t>-</w:t>
      </w:r>
      <w:r w:rsidRPr="00874D40">
        <w:tab/>
        <w:t>GSM carriers shall use GMSK modulation as defined in TS 51.021 [11] clause 6.2.2.</w:t>
      </w:r>
    </w:p>
    <w:p w14:paraId="2B291E78" w14:textId="77777777" w:rsidR="003E7451" w:rsidRDefault="003E7451" w:rsidP="003E7451">
      <w:pPr>
        <w:pStyle w:val="B2"/>
        <w:rPr>
          <w:rFonts w:eastAsia="SimSun"/>
          <w:lang w:eastAsia="zh-CN"/>
        </w:rPr>
      </w:pPr>
      <w:r w:rsidRPr="00874D40">
        <w:rPr>
          <w:rFonts w:eastAsia="SimSun"/>
        </w:rPr>
        <w:t>-</w:t>
      </w:r>
      <w:r w:rsidRPr="00874D40">
        <w:rPr>
          <w:rFonts w:eastAsia="SimSun"/>
        </w:rPr>
        <w:tab/>
      </w:r>
      <w:r w:rsidRPr="00874D40">
        <w:rPr>
          <w:rFonts w:eastAsia="SimSun"/>
          <w:lang w:eastAsia="zh-CN"/>
        </w:rPr>
        <w:t>NB-IoT</w:t>
      </w:r>
      <w:r w:rsidRPr="00874D40">
        <w:rPr>
          <w:rFonts w:eastAsia="SimSun"/>
        </w:rPr>
        <w:t xml:space="preserve"> carriers shall be configured according to </w:t>
      </w:r>
      <w:r w:rsidRPr="00874D40">
        <w:rPr>
          <w:rFonts w:eastAsia="SimSun"/>
          <w:lang w:eastAsia="zh-CN"/>
        </w:rPr>
        <w:t>N</w:t>
      </w:r>
      <w:r w:rsidRPr="00874D40">
        <w:rPr>
          <w:rFonts w:eastAsia="SimSun"/>
        </w:rPr>
        <w:t>-TM as defined in TS 36.141 [9] subclause</w:t>
      </w:r>
      <w:r>
        <w:rPr>
          <w:rFonts w:eastAsia="SimSun"/>
        </w:rPr>
        <w:t>s</w:t>
      </w:r>
      <w:r w:rsidRPr="00874D40">
        <w:rPr>
          <w:rFonts w:eastAsia="SimSun"/>
        </w:rPr>
        <w:t xml:space="preserve"> 6.1.</w:t>
      </w:r>
      <w:r w:rsidRPr="00874D40">
        <w:rPr>
          <w:rFonts w:eastAsia="SimSun"/>
          <w:lang w:eastAsia="zh-CN"/>
        </w:rPr>
        <w:t>3</w:t>
      </w:r>
      <w:r>
        <w:rPr>
          <w:rFonts w:eastAsia="SimSun"/>
          <w:lang w:eastAsia="zh-CN"/>
        </w:rPr>
        <w:t>, 6.1.4, 6.1.5</w:t>
      </w:r>
      <w:r w:rsidRPr="00874D40">
        <w:rPr>
          <w:rFonts w:eastAsia="SimSun"/>
          <w:lang w:eastAsia="zh-CN"/>
        </w:rPr>
        <w:t xml:space="preserve"> and 6.1.</w:t>
      </w:r>
      <w:r>
        <w:rPr>
          <w:rFonts w:eastAsia="SimSun"/>
          <w:lang w:eastAsia="zh-CN"/>
        </w:rPr>
        <w:t>6</w:t>
      </w:r>
      <w:r w:rsidRPr="00874D40">
        <w:rPr>
          <w:rFonts w:eastAsia="SimSun"/>
          <w:lang w:eastAsia="zh-CN"/>
        </w:rPr>
        <w:t>.</w:t>
      </w:r>
    </w:p>
    <w:p w14:paraId="63829F2F" w14:textId="77777777" w:rsidR="003E7451" w:rsidRPr="00874D40" w:rsidRDefault="003E7451" w:rsidP="003E7451">
      <w:pPr>
        <w:pStyle w:val="B2"/>
        <w:rPr>
          <w:rFonts w:eastAsia="SimSun"/>
          <w:lang w:eastAsia="zh-CN"/>
        </w:rPr>
      </w:pPr>
      <w:r>
        <w:t>-</w:t>
      </w:r>
      <w:r>
        <w:tab/>
        <w:t>NR</w:t>
      </w:r>
      <w:r w:rsidRPr="00C81A29">
        <w:t xml:space="preserve"> carriers shall be configured according to </w:t>
      </w:r>
      <w:r>
        <w:t>NR-FR1-TM1.1</w:t>
      </w:r>
      <w:r w:rsidRPr="00C81A29">
        <w:t xml:space="preserve"> as defined in TS 3</w:t>
      </w:r>
      <w:r>
        <w:t>8</w:t>
      </w:r>
      <w:r w:rsidRPr="00C81A29">
        <w:t>.141</w:t>
      </w:r>
      <w:r>
        <w:t>-1</w:t>
      </w:r>
      <w:r w:rsidRPr="00C81A29">
        <w:t xml:space="preserve"> [</w:t>
      </w:r>
      <w:r>
        <w:t>26</w:t>
      </w:r>
      <w:r w:rsidRPr="00C81A29">
        <w:t xml:space="preserve">] subclause </w:t>
      </w:r>
      <w:r>
        <w:t>4.9.2</w:t>
      </w:r>
      <w:r w:rsidRPr="00C81A29">
        <w:t>.</w:t>
      </w:r>
    </w:p>
    <w:p w14:paraId="2521B3C1" w14:textId="77777777" w:rsidR="003E7451" w:rsidRPr="00874D40" w:rsidRDefault="003E7451" w:rsidP="003E7451">
      <w:pPr>
        <w:pStyle w:val="B1"/>
      </w:pPr>
      <w:r w:rsidRPr="00874D40">
        <w:t>b)</w:t>
      </w:r>
      <w:r w:rsidRPr="00874D40">
        <w:tab/>
        <w:t>The configuration of the carriers in test configurations used for testing modulation quality and frequency error shall be as follows:</w:t>
      </w:r>
    </w:p>
    <w:p w14:paraId="18F9B940" w14:textId="77777777" w:rsidR="003E7451" w:rsidRPr="00874D40" w:rsidRDefault="003E7451" w:rsidP="003E7451">
      <w:pPr>
        <w:pStyle w:val="B2"/>
      </w:pPr>
      <w:r w:rsidRPr="00874D40">
        <w:t>-</w:t>
      </w:r>
      <w:r w:rsidRPr="00874D40">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3F448053" w14:textId="77777777" w:rsidR="003E7451" w:rsidRPr="00874D40" w:rsidRDefault="003E7451" w:rsidP="003E7451">
      <w:pPr>
        <w:pStyle w:val="B2"/>
      </w:pPr>
      <w:r w:rsidRPr="00874D40">
        <w:t>-</w:t>
      </w:r>
      <w:r w:rsidRPr="00874D40">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41FBD335" w14:textId="292DD29F" w:rsidR="003E7451" w:rsidRPr="00874D40" w:rsidRDefault="003E7451" w:rsidP="003E7451">
      <w:pPr>
        <w:pStyle w:val="B2"/>
      </w:pPr>
      <w:r w:rsidRPr="00874D40">
        <w:t>-</w:t>
      </w:r>
      <w:r w:rsidRPr="00874D40">
        <w:tab/>
        <w:t xml:space="preserve">For the case that modulation accuracy is measured for E-UTRA, the E-UTRA carriers shall be configured according to the supported E-TM3.1, </w:t>
      </w:r>
      <w:ins w:id="21" w:author="Thomas Chapman" w:date="2019-01-22T17:00:00Z">
        <w:r w:rsidRPr="00874D40">
          <w:t>E-TM3.1</w:t>
        </w:r>
        <w:r>
          <w:t>a</w:t>
        </w:r>
        <w:r w:rsidRPr="00874D40">
          <w:t>, E-TM3.1</w:t>
        </w:r>
        <w:r>
          <w:t>b</w:t>
        </w:r>
        <w:r w:rsidRPr="00874D40">
          <w:t xml:space="preserve">, </w:t>
        </w:r>
      </w:ins>
      <w:r w:rsidRPr="00874D40">
        <w:t>E-TM3.2, E-TM3.3 and E-TM2 as defined in TS 36.141 [9] subclause 6.1.1.4, 6.1.1.5, 6.1.1.6 and 6.1.1.3 whilst any remaining carriers from other RAT(s) shall be configured according to a). For BC3 CS3</w:t>
      </w:r>
      <w:r>
        <w:t>, BC3 CS16 and BC3 CS17</w:t>
      </w:r>
      <w:r w:rsidRPr="00874D40">
        <w:t xml:space="preserve"> BS testing, E-UTRA carriers shall be configured according to E-TM3.1_BC3CS3,</w:t>
      </w:r>
      <w:ins w:id="22" w:author="Thomas Chapman" w:date="2019-01-22T17:04:00Z">
        <w:r w:rsidR="009002EB" w:rsidRPr="009002EB">
          <w:t xml:space="preserve"> </w:t>
        </w:r>
        <w:r w:rsidR="009002EB" w:rsidRPr="00874D40">
          <w:t>E-TM3.1</w:t>
        </w:r>
        <w:r w:rsidR="009002EB">
          <w:t>a</w:t>
        </w:r>
        <w:r w:rsidR="009002EB" w:rsidRPr="00874D40">
          <w:t>_BC3CS3, E-TM3.1</w:t>
        </w:r>
        <w:r w:rsidR="009002EB">
          <w:t>b</w:t>
        </w:r>
        <w:r w:rsidR="009002EB" w:rsidRPr="00874D40">
          <w:t>_BC3CS</w:t>
        </w:r>
        <w:proofErr w:type="gramStart"/>
        <w:r w:rsidR="009002EB" w:rsidRPr="00874D40">
          <w:t xml:space="preserve">3, </w:t>
        </w:r>
      </w:ins>
      <w:r w:rsidRPr="00874D40">
        <w:t xml:space="preserve"> E</w:t>
      </w:r>
      <w:proofErr w:type="gramEnd"/>
      <w:r w:rsidRPr="00874D40">
        <w:t>-TM3.2_BC3CS3, E-TM3.3_BC3CS3 and E-TM2_BC3CS3 defined in Annex E.</w:t>
      </w:r>
    </w:p>
    <w:p w14:paraId="74E27709" w14:textId="77777777" w:rsidR="003E7451" w:rsidRDefault="003E7451" w:rsidP="003E7451">
      <w:pPr>
        <w:pStyle w:val="B2"/>
      </w:pPr>
      <w:r w:rsidRPr="00874D40">
        <w:t>-</w:t>
      </w:r>
      <w:r w:rsidRPr="00874D40">
        <w:tab/>
        <w:t>For the case that modulation accuracy is measured for GSM, the GSM carriers shall be configured for the supported modulation according to TS 51.021 [11] clause 6.2.2 whilst any remaining carriers from other RAT(s) shall be configured according to a).</w:t>
      </w:r>
    </w:p>
    <w:p w14:paraId="2EFD8BDB" w14:textId="77777777" w:rsidR="003E7451" w:rsidRPr="00874D40" w:rsidRDefault="003E7451" w:rsidP="003E7451">
      <w:pPr>
        <w:pStyle w:val="B2"/>
        <w:rPr>
          <w:rFonts w:cs="v4.2.0"/>
        </w:rPr>
      </w:pPr>
      <w:r>
        <w:t>-</w:t>
      </w:r>
      <w:r>
        <w:tab/>
      </w:r>
      <w:r w:rsidRPr="00C81A29">
        <w:t xml:space="preserve">For the case that modulation accuracy is measured for </w:t>
      </w:r>
      <w:r>
        <w:t>NR</w:t>
      </w:r>
      <w:r w:rsidRPr="00C81A29">
        <w:t xml:space="preserve">, the </w:t>
      </w:r>
      <w:r>
        <w:t>NR</w:t>
      </w:r>
      <w:r w:rsidRPr="00C81A29">
        <w:t xml:space="preserve"> carriers shall be configured according to the supported </w:t>
      </w:r>
      <w:r>
        <w:t>NR-FR1-TM2, NR-</w:t>
      </w:r>
      <w:r w:rsidRPr="007338FE">
        <w:t xml:space="preserve"> </w:t>
      </w:r>
      <w:r>
        <w:t>FR1-TM2a,</w:t>
      </w:r>
      <w:r w:rsidRPr="00C81A29">
        <w:t xml:space="preserve"> </w:t>
      </w:r>
      <w:r>
        <w:t>NR-</w:t>
      </w:r>
      <w:r w:rsidRPr="007338FE">
        <w:t xml:space="preserve"> </w:t>
      </w:r>
      <w:r>
        <w:t>FR1-TM3.1, NR-</w:t>
      </w:r>
      <w:r w:rsidRPr="007338FE">
        <w:t xml:space="preserve"> </w:t>
      </w:r>
      <w:r>
        <w:t>FR1-TM3.1a, NR-</w:t>
      </w:r>
      <w:r w:rsidRPr="007338FE">
        <w:t xml:space="preserve"> </w:t>
      </w:r>
      <w:r>
        <w:t>FR1-TM3.2 and NR-</w:t>
      </w:r>
      <w:r w:rsidRPr="007338FE">
        <w:t xml:space="preserve"> </w:t>
      </w:r>
      <w:r>
        <w:t xml:space="preserve">FR1-TM3.3, </w:t>
      </w:r>
      <w:r w:rsidRPr="00C81A29">
        <w:t>as defined in TS 3</w:t>
      </w:r>
      <w:r>
        <w:t>8</w:t>
      </w:r>
      <w:r w:rsidRPr="00C81A29">
        <w:t>.141</w:t>
      </w:r>
      <w:r>
        <w:t>-1</w:t>
      </w:r>
      <w:r w:rsidRPr="00C81A29">
        <w:t xml:space="preserve"> [</w:t>
      </w:r>
      <w:r>
        <w:t>26</w:t>
      </w:r>
      <w:r w:rsidRPr="00C81A29">
        <w:t xml:space="preserve">] subclause </w:t>
      </w:r>
      <w:r>
        <w:t>4.9.2.2.3, 4.9.2.2.4,</w:t>
      </w:r>
      <w:r w:rsidRPr="00C81A29">
        <w:t xml:space="preserve"> </w:t>
      </w:r>
      <w:r>
        <w:t xml:space="preserve">4.9.2.2.5, 4.9.2.2.6, 4.9.2.2.7 and 4.9.2.2.8, </w:t>
      </w:r>
      <w:r w:rsidRPr="00C81A29">
        <w:t>whilst any remaining carriers from other RAT(s) shall be configured according to a).</w:t>
      </w:r>
    </w:p>
    <w:p w14:paraId="4FEB2680" w14:textId="77777777" w:rsidR="003E7451" w:rsidRPr="00874D40" w:rsidRDefault="003E7451" w:rsidP="003E7451">
      <w:pPr>
        <w:rPr>
          <w:rFonts w:cs="v4.2.0"/>
        </w:rPr>
      </w:pPr>
      <w:r w:rsidRPr="00874D4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1F4FBC3D" w14:textId="73125519" w:rsidR="001E41F3" w:rsidRDefault="001E41F3">
      <w:pPr>
        <w:rPr>
          <w:noProof/>
        </w:rPr>
      </w:pPr>
    </w:p>
    <w:p w14:paraId="21579B6B" w14:textId="38F20AC0" w:rsidR="0026344F" w:rsidRDefault="0026344F">
      <w:pPr>
        <w:rPr>
          <w:noProof/>
        </w:rPr>
      </w:pPr>
    </w:p>
    <w:p w14:paraId="3893280A" w14:textId="0073DBA2" w:rsidR="0026344F" w:rsidRDefault="0026344F">
      <w:pPr>
        <w:spacing w:after="0"/>
        <w:rPr>
          <w:noProof/>
        </w:rPr>
      </w:pPr>
      <w:r>
        <w:rPr>
          <w:noProof/>
        </w:rPr>
        <w:br w:type="page"/>
      </w:r>
    </w:p>
    <w:p w14:paraId="6D156071" w14:textId="77777777" w:rsidR="0026344F" w:rsidRPr="00874D40" w:rsidRDefault="0026344F" w:rsidP="0026344F">
      <w:pPr>
        <w:pStyle w:val="Heading8"/>
        <w:rPr>
          <w:lang w:eastAsia="zh-CN"/>
        </w:rPr>
      </w:pPr>
      <w:bookmarkStart w:id="23" w:name="_Toc526244378"/>
      <w:r w:rsidRPr="00874D40">
        <w:lastRenderedPageBreak/>
        <w:t>Annex E (normative):</w:t>
      </w:r>
      <w:r w:rsidRPr="00874D40">
        <w:br/>
        <w:t>E-UTRA Test model for BC3 CS3 BS</w:t>
      </w:r>
      <w:bookmarkEnd w:id="23"/>
    </w:p>
    <w:p w14:paraId="6821B986" w14:textId="77777777" w:rsidR="0026344F" w:rsidRPr="00874D40" w:rsidRDefault="0026344F" w:rsidP="0026344F">
      <w:pPr>
        <w:pStyle w:val="Heading1"/>
        <w:rPr>
          <w:rFonts w:eastAsia="MS Mincho"/>
        </w:rPr>
      </w:pPr>
      <w:bookmarkStart w:id="24" w:name="_Toc526244379"/>
      <w:r w:rsidRPr="00874D40">
        <w:rPr>
          <w:rFonts w:eastAsia="MS Mincho"/>
        </w:rPr>
        <w:t>E.0</w:t>
      </w:r>
      <w:r w:rsidRPr="00874D40">
        <w:rPr>
          <w:rFonts w:eastAsia="MS Mincho"/>
        </w:rPr>
        <w:tab/>
        <w:t>BC3 CS3 Test model description</w:t>
      </w:r>
      <w:bookmarkEnd w:id="24"/>
    </w:p>
    <w:p w14:paraId="70D727DD" w14:textId="77777777" w:rsidR="0026344F" w:rsidRPr="00874D40" w:rsidRDefault="0026344F" w:rsidP="0026344F">
      <w:pPr>
        <w:rPr>
          <w:rFonts w:cs="v4.2.0"/>
        </w:rPr>
      </w:pPr>
      <w:r w:rsidRPr="00874D40">
        <w:rPr>
          <w:rFonts w:cs="v4.2.0"/>
        </w:rPr>
        <w:t xml:space="preserve">The set-up of physical channels for E-UTRA TDD in </w:t>
      </w:r>
      <w:r w:rsidRPr="00874D40">
        <w:rPr>
          <w:rFonts w:cs="v4.2.0"/>
          <w:lang w:eastAsia="zh-CN"/>
        </w:rPr>
        <w:t xml:space="preserve">part of </w:t>
      </w:r>
      <w:r w:rsidRPr="00874D40">
        <w:rPr>
          <w:rFonts w:cs="v4.2.0"/>
        </w:rPr>
        <w:t xml:space="preserve">BC3 </w:t>
      </w:r>
      <w:r w:rsidRPr="00874D40">
        <w:rPr>
          <w:rFonts w:cs="v4.2.0"/>
          <w:lang w:eastAsia="zh-CN"/>
        </w:rPr>
        <w:t>CS3</w:t>
      </w:r>
      <w:r>
        <w:rPr>
          <w:rFonts w:cs="v4.2.0"/>
          <w:lang w:eastAsia="zh-CN"/>
        </w:rPr>
        <w:t>, BC3 CS16 and BC3 CS17</w:t>
      </w:r>
      <w:r w:rsidRPr="00874D40">
        <w:rPr>
          <w:rFonts w:cs="v4.2.0"/>
        </w:rPr>
        <w:t xml:space="preserve"> (and CS2 when NB-IoT in-band and/or guard band is supported) BS transmitter tests shall be according to the applicable test models shown below. A </w:t>
      </w:r>
      <w:r w:rsidRPr="00874D40">
        <w:rPr>
          <w:rFonts w:cs="v4.2.0"/>
          <w:lang w:eastAsia="zh-CN"/>
        </w:rPr>
        <w:t xml:space="preserve">detailed </w:t>
      </w:r>
      <w:r w:rsidRPr="00874D40">
        <w:rPr>
          <w:rFonts w:cs="v4.2.0"/>
        </w:rPr>
        <w:t xml:space="preserve">reference to the applicable test model is made </w:t>
      </w:r>
      <w:r w:rsidRPr="00874D40">
        <w:rPr>
          <w:rFonts w:cs="v4.2.0"/>
          <w:lang w:eastAsia="zh-CN"/>
        </w:rPr>
        <w:t>in subclause 4.9.2</w:t>
      </w:r>
      <w:r w:rsidRPr="00874D40">
        <w:rPr>
          <w:rFonts w:cs="v4.2.0"/>
        </w:rPr>
        <w:t>.</w:t>
      </w:r>
    </w:p>
    <w:p w14:paraId="09212F7E" w14:textId="77777777" w:rsidR="0026344F" w:rsidRPr="00874D40" w:rsidRDefault="0026344F" w:rsidP="0026344F">
      <w:pPr>
        <w:rPr>
          <w:lang w:eastAsia="zh-CN"/>
        </w:rPr>
      </w:pPr>
      <w:r w:rsidRPr="00874D40">
        <w:t xml:space="preserve">The parameters </w:t>
      </w:r>
      <w:r w:rsidRPr="00874D40">
        <w:rPr>
          <w:lang w:eastAsia="zh-CN"/>
        </w:rPr>
        <w:t xml:space="preserve">in 36.141 subclause 6.1.1 shall be reused by the test models in E.1 to E.6 (E.2 shall not be used for BC3 CS2 BS testing </w:t>
      </w:r>
      <w:r w:rsidRPr="00874D40">
        <w:rPr>
          <w:rFonts w:cs="v4.2.0"/>
        </w:rPr>
        <w:t>when NB-IoT in-band and/or guard band is supported</w:t>
      </w:r>
      <w:r w:rsidRPr="00874D40">
        <w:rPr>
          <w:lang w:eastAsia="zh-CN"/>
        </w:rPr>
        <w:t>) with the following exceptions,</w:t>
      </w:r>
    </w:p>
    <w:p w14:paraId="59279EF5" w14:textId="77777777" w:rsidR="0026344F" w:rsidRPr="00874D40" w:rsidRDefault="0026344F" w:rsidP="0026344F">
      <w:pPr>
        <w:pStyle w:val="B1"/>
        <w:rPr>
          <w:lang w:eastAsia="zh-CN"/>
        </w:rPr>
      </w:pPr>
      <w:r w:rsidRPr="00874D40">
        <w:rPr>
          <w:lang w:eastAsia="zh-CN"/>
        </w:rPr>
        <w:t>-</w:t>
      </w:r>
      <w:r w:rsidRPr="00874D40">
        <w:rPr>
          <w:lang w:eastAsia="zh-CN"/>
        </w:rPr>
        <w:tab/>
        <w:t>Duration is 30 subframes (30ms), e.g. number of frames for the test model is 3.</w:t>
      </w:r>
    </w:p>
    <w:p w14:paraId="600A00F5" w14:textId="77777777" w:rsidR="0026344F" w:rsidRPr="00874D40" w:rsidRDefault="0026344F" w:rsidP="0026344F">
      <w:pPr>
        <w:pStyle w:val="B1"/>
        <w:rPr>
          <w:lang w:eastAsia="zh-CN"/>
        </w:rPr>
      </w:pPr>
      <w:r w:rsidRPr="00874D40">
        <w:rPr>
          <w:lang w:eastAsia="zh-CN"/>
        </w:rPr>
        <w:t>-</w:t>
      </w:r>
      <w:r w:rsidRPr="00874D40">
        <w:rPr>
          <w:lang w:eastAsia="zh-CN"/>
        </w:rPr>
        <w:tab/>
        <w:t>Uplink/downlink configuration 1 and special subframe configuration 7 shall be used as shown in table E-1.</w:t>
      </w:r>
    </w:p>
    <w:p w14:paraId="7AD39CAE" w14:textId="77777777" w:rsidR="0026344F" w:rsidRPr="00874D40" w:rsidRDefault="0026344F" w:rsidP="0026344F">
      <w:pPr>
        <w:pStyle w:val="TH"/>
      </w:pPr>
      <w:r w:rsidRPr="00874D40">
        <w:t xml:space="preserve">Table </w:t>
      </w:r>
      <w:r w:rsidRPr="00874D40">
        <w:rPr>
          <w:lang w:eastAsia="zh-CN"/>
        </w:rPr>
        <w:t>E</w:t>
      </w:r>
      <w:r w:rsidRPr="00874D40">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6344F" w:rsidRPr="00874D40" w14:paraId="0EAA710E" w14:textId="77777777" w:rsidTr="00A87FA6">
        <w:trPr>
          <w:cantSplit/>
          <w:jc w:val="center"/>
        </w:trPr>
        <w:tc>
          <w:tcPr>
            <w:tcW w:w="1464" w:type="dxa"/>
            <w:vMerge w:val="restart"/>
            <w:shd w:val="clear" w:color="auto" w:fill="auto"/>
            <w:vAlign w:val="center"/>
          </w:tcPr>
          <w:p w14:paraId="232EABB6" w14:textId="77777777" w:rsidR="0026344F" w:rsidRPr="00874D40" w:rsidRDefault="0026344F" w:rsidP="00A87FA6">
            <w:pPr>
              <w:pStyle w:val="TAH"/>
              <w:rPr>
                <w:rFonts w:cs="v4.2.0"/>
              </w:rPr>
            </w:pPr>
            <w:r w:rsidRPr="00874D40">
              <w:rPr>
                <w:rFonts w:cs="v4.2.0"/>
              </w:rPr>
              <w:t xml:space="preserve">Downlink-to-Uplink </w:t>
            </w:r>
          </w:p>
          <w:p w14:paraId="507E1931" w14:textId="77777777" w:rsidR="0026344F" w:rsidRPr="00874D40" w:rsidRDefault="0026344F" w:rsidP="00A87FA6">
            <w:pPr>
              <w:pStyle w:val="TAH"/>
              <w:rPr>
                <w:rFonts w:cs="v4.2.0"/>
              </w:rPr>
            </w:pPr>
            <w:r w:rsidRPr="00874D40">
              <w:rPr>
                <w:rFonts w:cs="v4.2.0"/>
              </w:rPr>
              <w:t>Switch-point periodicity</w:t>
            </w:r>
          </w:p>
        </w:tc>
        <w:tc>
          <w:tcPr>
            <w:tcW w:w="2693" w:type="dxa"/>
            <w:gridSpan w:val="2"/>
            <w:vAlign w:val="center"/>
          </w:tcPr>
          <w:p w14:paraId="10994FDC" w14:textId="77777777" w:rsidR="0026344F" w:rsidRPr="00874D40" w:rsidRDefault="0026344F" w:rsidP="00A87FA6">
            <w:pPr>
              <w:pStyle w:val="TAH"/>
              <w:rPr>
                <w:rFonts w:cs="v4.2.0"/>
              </w:rPr>
            </w:pPr>
            <w:r w:rsidRPr="00874D40">
              <w:rPr>
                <w:rFonts w:cs="v4.2.0"/>
              </w:rPr>
              <w:t xml:space="preserve">Number of UL/DL sub-frames per half frame (10 </w:t>
            </w:r>
            <w:proofErr w:type="spellStart"/>
            <w:r w:rsidRPr="00874D40">
              <w:rPr>
                <w:rFonts w:cs="v4.2.0"/>
              </w:rPr>
              <w:t>ms</w:t>
            </w:r>
            <w:proofErr w:type="spellEnd"/>
            <w:r w:rsidRPr="00874D40">
              <w:rPr>
                <w:rFonts w:cs="v4.2.0"/>
              </w:rPr>
              <w:t>)</w:t>
            </w:r>
          </w:p>
        </w:tc>
        <w:tc>
          <w:tcPr>
            <w:tcW w:w="1418" w:type="dxa"/>
            <w:vMerge w:val="restart"/>
            <w:shd w:val="clear" w:color="auto" w:fill="auto"/>
            <w:vAlign w:val="center"/>
          </w:tcPr>
          <w:p w14:paraId="64996357" w14:textId="77777777" w:rsidR="0026344F" w:rsidRPr="00874D40" w:rsidRDefault="0026344F" w:rsidP="00A87FA6">
            <w:pPr>
              <w:pStyle w:val="NO"/>
              <w:keepNext/>
              <w:spacing w:after="0"/>
              <w:ind w:left="0" w:firstLine="0"/>
              <w:jc w:val="center"/>
              <w:rPr>
                <w:rFonts w:cs="v4.2.0"/>
                <w:b/>
              </w:rPr>
            </w:pPr>
            <w:proofErr w:type="spellStart"/>
            <w:r w:rsidRPr="00874D40">
              <w:rPr>
                <w:rFonts w:cs="v4.2.0"/>
              </w:rPr>
              <w:t>DwPTS</w:t>
            </w:r>
            <w:proofErr w:type="spellEnd"/>
          </w:p>
        </w:tc>
        <w:tc>
          <w:tcPr>
            <w:tcW w:w="1165" w:type="dxa"/>
            <w:vMerge w:val="restart"/>
            <w:shd w:val="clear" w:color="auto" w:fill="auto"/>
            <w:vAlign w:val="center"/>
          </w:tcPr>
          <w:p w14:paraId="6B84F830" w14:textId="77777777" w:rsidR="0026344F" w:rsidRPr="00874D40" w:rsidRDefault="0026344F" w:rsidP="00A87FA6">
            <w:pPr>
              <w:pStyle w:val="NO"/>
              <w:keepNext/>
              <w:spacing w:after="0"/>
              <w:ind w:left="0" w:firstLine="0"/>
              <w:jc w:val="center"/>
              <w:rPr>
                <w:rFonts w:cs="v4.2.0"/>
                <w:b/>
              </w:rPr>
            </w:pPr>
            <w:r w:rsidRPr="00874D40">
              <w:rPr>
                <w:rFonts w:cs="v4.2.0"/>
              </w:rPr>
              <w:t>GP</w:t>
            </w:r>
          </w:p>
        </w:tc>
        <w:tc>
          <w:tcPr>
            <w:tcW w:w="1292" w:type="dxa"/>
            <w:vMerge w:val="restart"/>
            <w:shd w:val="clear" w:color="auto" w:fill="auto"/>
            <w:vAlign w:val="center"/>
          </w:tcPr>
          <w:p w14:paraId="673245BE" w14:textId="77777777" w:rsidR="0026344F" w:rsidRPr="00874D40" w:rsidRDefault="0026344F" w:rsidP="00A87FA6">
            <w:pPr>
              <w:pStyle w:val="NO"/>
              <w:keepNext/>
              <w:spacing w:after="0"/>
              <w:ind w:left="0" w:firstLine="0"/>
              <w:jc w:val="center"/>
              <w:rPr>
                <w:rFonts w:cs="v4.2.0"/>
              </w:rPr>
            </w:pPr>
            <w:proofErr w:type="spellStart"/>
            <w:r w:rsidRPr="00874D40">
              <w:rPr>
                <w:rFonts w:cs="v4.2.0"/>
              </w:rPr>
              <w:t>UpPTS</w:t>
            </w:r>
            <w:proofErr w:type="spellEnd"/>
          </w:p>
        </w:tc>
      </w:tr>
      <w:tr w:rsidR="0026344F" w:rsidRPr="00874D40" w14:paraId="11027401" w14:textId="77777777" w:rsidTr="00A87FA6">
        <w:trPr>
          <w:cantSplit/>
          <w:jc w:val="center"/>
        </w:trPr>
        <w:tc>
          <w:tcPr>
            <w:tcW w:w="1464" w:type="dxa"/>
            <w:vMerge/>
            <w:shd w:val="clear" w:color="auto" w:fill="auto"/>
            <w:vAlign w:val="center"/>
          </w:tcPr>
          <w:p w14:paraId="3BBFD032" w14:textId="77777777" w:rsidR="0026344F" w:rsidRPr="00874D40" w:rsidRDefault="0026344F" w:rsidP="00A87FA6">
            <w:pPr>
              <w:pStyle w:val="TAH"/>
              <w:rPr>
                <w:rFonts w:cs="Arial"/>
              </w:rPr>
            </w:pPr>
          </w:p>
        </w:tc>
        <w:tc>
          <w:tcPr>
            <w:tcW w:w="1346" w:type="dxa"/>
            <w:vAlign w:val="center"/>
          </w:tcPr>
          <w:p w14:paraId="48A2EB26" w14:textId="77777777" w:rsidR="0026344F" w:rsidRPr="00874D40" w:rsidRDefault="0026344F" w:rsidP="00A87FA6">
            <w:pPr>
              <w:pStyle w:val="TAH"/>
              <w:rPr>
                <w:rFonts w:cs="v4.2.0"/>
              </w:rPr>
            </w:pPr>
            <w:r w:rsidRPr="00874D40">
              <w:rPr>
                <w:rFonts w:cs="v4.2.0"/>
              </w:rPr>
              <w:t>DL</w:t>
            </w:r>
          </w:p>
        </w:tc>
        <w:tc>
          <w:tcPr>
            <w:tcW w:w="1347" w:type="dxa"/>
            <w:vAlign w:val="center"/>
          </w:tcPr>
          <w:p w14:paraId="2D23FA9B" w14:textId="77777777" w:rsidR="0026344F" w:rsidRPr="00874D40" w:rsidRDefault="0026344F" w:rsidP="00A87FA6">
            <w:pPr>
              <w:pStyle w:val="TAH"/>
              <w:rPr>
                <w:rFonts w:cs="v4.2.0"/>
              </w:rPr>
            </w:pPr>
            <w:r w:rsidRPr="00874D40">
              <w:rPr>
                <w:rFonts w:cs="v4.2.0"/>
              </w:rPr>
              <w:t>UL</w:t>
            </w:r>
          </w:p>
        </w:tc>
        <w:tc>
          <w:tcPr>
            <w:tcW w:w="1418" w:type="dxa"/>
            <w:vMerge/>
            <w:shd w:val="clear" w:color="auto" w:fill="auto"/>
            <w:vAlign w:val="center"/>
          </w:tcPr>
          <w:p w14:paraId="5851D211" w14:textId="77777777" w:rsidR="0026344F" w:rsidRPr="00874D40" w:rsidRDefault="0026344F" w:rsidP="00A87FA6">
            <w:pPr>
              <w:pStyle w:val="TAH"/>
              <w:rPr>
                <w:rFonts w:cs="v4.2.0"/>
              </w:rPr>
            </w:pPr>
          </w:p>
        </w:tc>
        <w:tc>
          <w:tcPr>
            <w:tcW w:w="1165" w:type="dxa"/>
            <w:vMerge/>
            <w:shd w:val="clear" w:color="auto" w:fill="auto"/>
            <w:vAlign w:val="center"/>
          </w:tcPr>
          <w:p w14:paraId="55F4B423" w14:textId="77777777" w:rsidR="0026344F" w:rsidRPr="00874D40" w:rsidRDefault="0026344F" w:rsidP="00A87FA6">
            <w:pPr>
              <w:pStyle w:val="TAH"/>
              <w:rPr>
                <w:rFonts w:cs="v4.2.0"/>
              </w:rPr>
            </w:pPr>
          </w:p>
        </w:tc>
        <w:tc>
          <w:tcPr>
            <w:tcW w:w="1292" w:type="dxa"/>
            <w:vMerge/>
            <w:shd w:val="clear" w:color="auto" w:fill="auto"/>
            <w:vAlign w:val="center"/>
          </w:tcPr>
          <w:p w14:paraId="27AF7404" w14:textId="77777777" w:rsidR="0026344F" w:rsidRPr="00874D40" w:rsidRDefault="0026344F" w:rsidP="00A87FA6">
            <w:pPr>
              <w:pStyle w:val="TAH"/>
              <w:rPr>
                <w:rFonts w:cs="v4.2.0"/>
              </w:rPr>
            </w:pPr>
          </w:p>
        </w:tc>
      </w:tr>
      <w:tr w:rsidR="0026344F" w:rsidRPr="00874D40" w14:paraId="1A8274A6" w14:textId="77777777" w:rsidTr="00A87FA6">
        <w:trPr>
          <w:cantSplit/>
          <w:jc w:val="center"/>
        </w:trPr>
        <w:tc>
          <w:tcPr>
            <w:tcW w:w="1464" w:type="dxa"/>
            <w:shd w:val="clear" w:color="auto" w:fill="auto"/>
            <w:vAlign w:val="center"/>
          </w:tcPr>
          <w:p w14:paraId="262906D5" w14:textId="77777777" w:rsidR="0026344F" w:rsidRPr="00874D40" w:rsidRDefault="0026344F" w:rsidP="0026344F">
            <w:pPr>
              <w:pStyle w:val="ListNumber"/>
              <w:keepNext/>
              <w:keepLines/>
              <w:numPr>
                <w:ilvl w:val="0"/>
                <w:numId w:val="1"/>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t>5ms</w:t>
            </w:r>
          </w:p>
        </w:tc>
        <w:tc>
          <w:tcPr>
            <w:tcW w:w="1346" w:type="dxa"/>
            <w:vAlign w:val="center"/>
          </w:tcPr>
          <w:p w14:paraId="0EF7E343" w14:textId="77777777" w:rsidR="0026344F" w:rsidRPr="00874D40" w:rsidRDefault="0026344F" w:rsidP="0026344F">
            <w:pPr>
              <w:pStyle w:val="ListNumber"/>
              <w:keepNext/>
              <w:keepLines/>
              <w:numPr>
                <w:ilvl w:val="0"/>
                <w:numId w:val="2"/>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t>2</w:t>
            </w:r>
          </w:p>
        </w:tc>
        <w:tc>
          <w:tcPr>
            <w:tcW w:w="1347" w:type="dxa"/>
            <w:vAlign w:val="center"/>
          </w:tcPr>
          <w:p w14:paraId="56D63890" w14:textId="77777777" w:rsidR="0026344F" w:rsidRPr="00874D40" w:rsidRDefault="0026344F" w:rsidP="0026344F">
            <w:pPr>
              <w:pStyle w:val="ListNumber"/>
              <w:keepNext/>
              <w:keepLines/>
              <w:numPr>
                <w:ilvl w:val="0"/>
                <w:numId w:val="3"/>
              </w:numPr>
              <w:overflowPunct w:val="0"/>
              <w:autoSpaceDE w:val="0"/>
              <w:autoSpaceDN w:val="0"/>
              <w:adjustRightInd w:val="0"/>
              <w:spacing w:after="0"/>
              <w:ind w:left="0" w:firstLine="0"/>
              <w:jc w:val="center"/>
              <w:textAlignment w:val="baseline"/>
            </w:pPr>
            <w:r w:rsidRPr="00874D40">
              <w:rPr>
                <w:rFonts w:eastAsia="MS Mincho"/>
              </w:rPr>
              <w:t>a)</w:t>
            </w:r>
            <w:r w:rsidRPr="00874D40">
              <w:rPr>
                <w:rFonts w:eastAsia="MS Mincho"/>
              </w:rPr>
              <w:tab/>
            </w:r>
            <w:r w:rsidRPr="00874D40">
              <w:t>2</w:t>
            </w:r>
          </w:p>
        </w:tc>
        <w:tc>
          <w:tcPr>
            <w:tcW w:w="1418" w:type="dxa"/>
            <w:shd w:val="clear" w:color="auto" w:fill="auto"/>
            <w:vAlign w:val="center"/>
          </w:tcPr>
          <w:p w14:paraId="7344C121" w14:textId="77777777" w:rsidR="0026344F" w:rsidRPr="00874D40" w:rsidRDefault="0026344F" w:rsidP="0026344F">
            <w:pPr>
              <w:pStyle w:val="ListNumber"/>
              <w:keepNext/>
              <w:keepLines/>
              <w:numPr>
                <w:ilvl w:val="0"/>
                <w:numId w:val="4"/>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rPr>
                <w:position w:val="-10"/>
              </w:rPr>
              <w:object w:dxaOrig="820" w:dyaOrig="300" w14:anchorId="3B19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pt" o:ole="">
                  <v:imagedata r:id="rId13" o:title=""/>
                </v:shape>
                <o:OLEObject Type="Embed" ProgID="Equation.3" ShapeID="_x0000_i1025" DrawAspect="Content" ObjectID="_1611744736" r:id="rId14"/>
              </w:object>
            </w:r>
          </w:p>
        </w:tc>
        <w:tc>
          <w:tcPr>
            <w:tcW w:w="1165" w:type="dxa"/>
            <w:shd w:val="clear" w:color="auto" w:fill="auto"/>
            <w:vAlign w:val="center"/>
          </w:tcPr>
          <w:p w14:paraId="2FB20082" w14:textId="77777777" w:rsidR="0026344F" w:rsidRPr="00874D40" w:rsidRDefault="0026344F" w:rsidP="00A87FA6">
            <w:pPr>
              <w:pStyle w:val="TAC"/>
              <w:rPr>
                <w:rFonts w:cs="Arial"/>
              </w:rPr>
            </w:pPr>
            <w:r w:rsidRPr="00874D40">
              <w:rPr>
                <w:rFonts w:cs="Arial"/>
                <w:position w:val="-10"/>
              </w:rPr>
              <w:object w:dxaOrig="720" w:dyaOrig="300" w14:anchorId="6211C6C3">
                <v:shape id="_x0000_i1026" type="#_x0000_t75" style="width:36pt;height:15pt" o:ole="">
                  <v:imagedata r:id="rId15" o:title=""/>
                </v:shape>
                <o:OLEObject Type="Embed" ProgID="Equation.3" ShapeID="_x0000_i1026" DrawAspect="Content" ObjectID="_1611744737" r:id="rId16"/>
              </w:object>
            </w:r>
          </w:p>
        </w:tc>
        <w:tc>
          <w:tcPr>
            <w:tcW w:w="1292" w:type="dxa"/>
            <w:shd w:val="clear" w:color="auto" w:fill="auto"/>
            <w:vAlign w:val="center"/>
          </w:tcPr>
          <w:p w14:paraId="5ACA35E5" w14:textId="77777777" w:rsidR="0026344F" w:rsidRPr="00874D40" w:rsidRDefault="0026344F" w:rsidP="00A87FA6">
            <w:pPr>
              <w:pStyle w:val="TAC"/>
              <w:rPr>
                <w:rFonts w:cs="Arial"/>
              </w:rPr>
            </w:pPr>
            <w:r w:rsidRPr="00874D40">
              <w:rPr>
                <w:rFonts w:cs="Arial"/>
                <w:position w:val="-10"/>
              </w:rPr>
              <w:object w:dxaOrig="720" w:dyaOrig="300" w14:anchorId="5F02FEA7">
                <v:shape id="_x0000_i1027" type="#_x0000_t75" style="width:36pt;height:15pt" o:ole="">
                  <v:imagedata r:id="rId15" o:title=""/>
                </v:shape>
                <o:OLEObject Type="Embed" ProgID="Equation.3" ShapeID="_x0000_i1027" DrawAspect="Content" ObjectID="_1611744738" r:id="rId17"/>
              </w:object>
            </w:r>
          </w:p>
        </w:tc>
      </w:tr>
    </w:tbl>
    <w:p w14:paraId="19C1D1B5" w14:textId="77777777" w:rsidR="0026344F" w:rsidRPr="00874D40" w:rsidRDefault="0026344F" w:rsidP="0026344F">
      <w:pPr>
        <w:rPr>
          <w:rFonts w:cs="v4.2.0"/>
          <w:lang w:eastAsia="zh-CN"/>
        </w:rPr>
      </w:pPr>
    </w:p>
    <w:p w14:paraId="3B96D895" w14:textId="77777777" w:rsidR="0026344F" w:rsidRPr="00874D40" w:rsidRDefault="0026344F" w:rsidP="0026344F">
      <w:pPr>
        <w:rPr>
          <w:rFonts w:cs="v4.2.0"/>
          <w:lang w:eastAsia="zh-CN"/>
        </w:rPr>
      </w:pPr>
      <w:r w:rsidRPr="00874D40">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24FF9F14" w14:textId="77777777" w:rsidR="0026344F" w:rsidRPr="00874D40" w:rsidRDefault="0026344F" w:rsidP="0026344F">
      <w:pPr>
        <w:pStyle w:val="TH"/>
      </w:pPr>
      <w:r w:rsidRPr="00874D40">
        <w:rPr>
          <w:lang w:eastAsia="zh-CN"/>
        </w:rPr>
        <w:t xml:space="preserve">Table E-2: </w:t>
      </w:r>
      <w:r w:rsidRPr="00874D40">
        <w:t>Numbers (</w:t>
      </w:r>
      <w:r w:rsidRPr="00874D40">
        <w:rPr>
          <w:position w:val="-10"/>
        </w:rPr>
        <w:object w:dxaOrig="440" w:dyaOrig="300" w14:anchorId="10F04861">
          <v:shape id="_x0000_i1028" type="#_x0000_t75" style="width:21.75pt;height:15pt" o:ole="">
            <v:imagedata r:id="rId18" o:title=""/>
          </v:shape>
          <o:OLEObject Type="Embed" ProgID="Equation.3" ShapeID="_x0000_i1028" DrawAspect="Content" ObjectID="_1611744739" r:id="rId19"/>
        </w:object>
      </w:r>
      <w:r w:rsidRPr="00874D40">
        <w:t>) of the boosted PRBs</w:t>
      </w:r>
      <w:r w:rsidRPr="00874D40">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291712E7"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7D8678A9"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ACFE6A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4D066DE"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4A07101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C011A1A"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2152FF76"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81F0532"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2E4D1D82"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753CE32F"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3BE475EA"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68C64F4"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309C168"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784D614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9B0C2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62F43EA"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r>
    </w:tbl>
    <w:p w14:paraId="5F71D23A" w14:textId="77777777" w:rsidR="0026344F" w:rsidRPr="00874D40" w:rsidRDefault="0026344F" w:rsidP="0026344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44E54156"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2C9AD848"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B681A7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3CD59E4"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7FE854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6A4BBB99"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7668CF5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2DE853D8"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70529E40"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2A085F1A"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1E3540A3"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BFD7F09"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6FF6398"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 xml:space="preserve">NOTE </w:t>
            </w:r>
            <w:r w:rsidRPr="00874D40">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4E9CAAA4"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B4B290C"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D729889"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r>
    </w:tbl>
    <w:p w14:paraId="2C8DFF54" w14:textId="77777777" w:rsidR="0026344F" w:rsidRPr="00874D40" w:rsidRDefault="0026344F" w:rsidP="0026344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4B977B53"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5E88F994"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47DB8838"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4C05A3E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F6EEEA1"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2DC5520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5E9CC70"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554A6F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7213B763"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0D62EE35"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27590C92"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1E44020D"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20F6B5D"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1496A2E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71F55D9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15A2CE"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8</w:t>
            </w:r>
          </w:p>
        </w:tc>
      </w:tr>
    </w:tbl>
    <w:p w14:paraId="796F4939" w14:textId="77777777" w:rsidR="0026344F" w:rsidRPr="00874D40" w:rsidRDefault="0026344F" w:rsidP="0026344F"/>
    <w:p w14:paraId="3D58FE14" w14:textId="77777777" w:rsidR="0026344F" w:rsidRPr="00874D40" w:rsidRDefault="0026344F" w:rsidP="0026344F">
      <w:pPr>
        <w:pStyle w:val="EditorsNote"/>
        <w:rPr>
          <w:noProof/>
          <w:color w:val="auto"/>
          <w:lang w:eastAsia="zh-CN"/>
        </w:rPr>
      </w:pPr>
      <w:r w:rsidRPr="00874D40">
        <w:rPr>
          <w:noProof/>
          <w:color w:val="auto"/>
          <w:lang w:eastAsia="zh-CN"/>
        </w:rPr>
        <w:t>NOTE 1:</w:t>
      </w:r>
      <w:r w:rsidRPr="00874D40">
        <w:rPr>
          <w:noProof/>
          <w:color w:val="auto"/>
          <w:lang w:eastAsia="zh-CN"/>
        </w:rPr>
        <w:tab/>
        <w:t xml:space="preserve">The data in this subframe shall re-use the same data as specified in the corresponding subframe of the corresponding test models in 36.141 subclause 6.1.1. </w:t>
      </w:r>
    </w:p>
    <w:p w14:paraId="1A180E2C" w14:textId="77777777" w:rsidR="0026344F" w:rsidRPr="00874D40" w:rsidRDefault="0026344F" w:rsidP="0026344F">
      <w:pPr>
        <w:pStyle w:val="EditorsNote"/>
        <w:rPr>
          <w:noProof/>
          <w:color w:val="auto"/>
          <w:lang w:eastAsia="zh-CN"/>
        </w:rPr>
      </w:pPr>
      <w:r w:rsidRPr="00874D40">
        <w:rPr>
          <w:noProof/>
          <w:color w:val="auto"/>
          <w:lang w:eastAsia="zh-CN"/>
        </w:rPr>
        <w:t>NOTE 2:</w:t>
      </w:r>
      <w:r w:rsidRPr="00874D40">
        <w:rPr>
          <w:noProof/>
          <w:color w:val="auto"/>
          <w:lang w:eastAsia="zh-CN"/>
        </w:rPr>
        <w:tab/>
        <w:t>The data in this subframe shall re-use the same data as specifiedin subframe 7 of Frame 1 in the corresponding test model in 36.141 subclause 6.1.1.</w:t>
      </w:r>
    </w:p>
    <w:p w14:paraId="27E47DB6" w14:textId="77777777" w:rsidR="0026344F" w:rsidRPr="00874D40" w:rsidRDefault="0026344F" w:rsidP="0026344F">
      <w:pPr>
        <w:pStyle w:val="EditorsNote"/>
        <w:rPr>
          <w:noProof/>
          <w:color w:val="auto"/>
          <w:lang w:eastAsia="zh-CN"/>
        </w:rPr>
      </w:pPr>
      <w:r w:rsidRPr="00874D40">
        <w:rPr>
          <w:noProof/>
          <w:color w:val="auto"/>
          <w:lang w:eastAsia="zh-CN"/>
        </w:rPr>
        <w:t>NOTE 3:</w:t>
      </w:r>
      <w:r w:rsidRPr="00874D40">
        <w:rPr>
          <w:noProof/>
          <w:color w:val="auto"/>
          <w:lang w:eastAsia="zh-CN"/>
        </w:rPr>
        <w:tab/>
        <w:t>The data in this subframe shall re-use the same data as specified in subframe 1 of Frame 1 in the corresponding test model in 36.141 subclause 6.1.1.</w:t>
      </w:r>
    </w:p>
    <w:p w14:paraId="03B76CCA" w14:textId="77777777" w:rsidR="0026344F" w:rsidRPr="00874D40" w:rsidRDefault="0026344F" w:rsidP="0026344F">
      <w:pPr>
        <w:pStyle w:val="EditorsNote"/>
        <w:rPr>
          <w:noProof/>
          <w:color w:val="auto"/>
          <w:lang w:eastAsia="zh-CN"/>
        </w:rPr>
      </w:pPr>
      <w:r w:rsidRPr="00874D40">
        <w:rPr>
          <w:noProof/>
          <w:color w:val="auto"/>
          <w:lang w:eastAsia="zh-CN"/>
        </w:rPr>
        <w:t>NOTE 4:</w:t>
      </w:r>
      <w:r w:rsidRPr="00874D40">
        <w:rPr>
          <w:noProof/>
          <w:color w:val="auto"/>
          <w:lang w:eastAsia="zh-CN"/>
        </w:rPr>
        <w:tab/>
        <w:t>The data in this subframe shall re-use the same data as specifiedin subframe 8 of Frame 1 in the corresponding test model in 36.141 subclause 6.1.1.</w:t>
      </w:r>
    </w:p>
    <w:p w14:paraId="2ED5214E" w14:textId="77777777" w:rsidR="0026344F" w:rsidRPr="00874D40" w:rsidRDefault="0026344F" w:rsidP="0026344F">
      <w:pPr>
        <w:pStyle w:val="EditorsNote"/>
        <w:rPr>
          <w:noProof/>
          <w:color w:val="auto"/>
          <w:lang w:eastAsia="zh-CN"/>
        </w:rPr>
      </w:pPr>
      <w:r w:rsidRPr="00874D40">
        <w:rPr>
          <w:noProof/>
          <w:color w:val="auto"/>
          <w:lang w:eastAsia="zh-CN"/>
        </w:rPr>
        <w:t>NOTE 5:</w:t>
      </w:r>
      <w:r w:rsidRPr="00874D40">
        <w:rPr>
          <w:noProof/>
          <w:color w:val="auto"/>
          <w:lang w:eastAsia="zh-CN"/>
        </w:rPr>
        <w:tab/>
        <w:t>The data in this subframe shall re-use the same data as specifiedin subframe 7 of Frame 2 in the corresponding test model in 36.141 subclause 6.1.1.</w:t>
      </w:r>
    </w:p>
    <w:p w14:paraId="416B6F59" w14:textId="77777777" w:rsidR="0026344F" w:rsidRPr="00874D40" w:rsidRDefault="0026344F" w:rsidP="0026344F">
      <w:pPr>
        <w:pStyle w:val="EditorsNote"/>
        <w:rPr>
          <w:noProof/>
          <w:color w:val="auto"/>
          <w:lang w:eastAsia="zh-CN"/>
        </w:rPr>
      </w:pPr>
      <w:r w:rsidRPr="00874D40">
        <w:rPr>
          <w:noProof/>
          <w:color w:val="auto"/>
          <w:lang w:eastAsia="zh-CN"/>
        </w:rPr>
        <w:t>NOTE 6:</w:t>
      </w:r>
      <w:r w:rsidRPr="00874D40">
        <w:rPr>
          <w:noProof/>
          <w:color w:val="auto"/>
          <w:lang w:eastAsia="zh-CN"/>
        </w:rPr>
        <w:tab/>
        <w:t>The data in this subframe shall re-use the same data as specified in subframe 8 of Frame 2 in the corresponding test model in 36.141 subclause 6.1.1.</w:t>
      </w:r>
    </w:p>
    <w:p w14:paraId="519B8425" w14:textId="77777777" w:rsidR="0026344F" w:rsidRPr="00874D40" w:rsidRDefault="0026344F" w:rsidP="0026344F">
      <w:pPr>
        <w:pStyle w:val="EditorsNote"/>
        <w:rPr>
          <w:noProof/>
          <w:color w:val="auto"/>
          <w:lang w:eastAsia="zh-CN"/>
        </w:rPr>
      </w:pPr>
      <w:r w:rsidRPr="00874D40">
        <w:rPr>
          <w:noProof/>
          <w:color w:val="auto"/>
          <w:lang w:eastAsia="zh-CN"/>
        </w:rPr>
        <w:lastRenderedPageBreak/>
        <w:t>NOTE 7:</w:t>
      </w:r>
      <w:r w:rsidRPr="00874D40">
        <w:rPr>
          <w:noProof/>
          <w:color w:val="auto"/>
          <w:lang w:eastAsia="zh-CN"/>
        </w:rPr>
        <w:tab/>
        <w:t>The data in this subframe shall re-use the same data as specified in subframe 6 of Frame 1 in the corresponding test model in 36.141 subclause 6.1.1.</w:t>
      </w:r>
    </w:p>
    <w:p w14:paraId="56295EF9" w14:textId="77777777" w:rsidR="0026344F" w:rsidRDefault="0026344F" w:rsidP="0026344F">
      <w:pPr>
        <w:pStyle w:val="EditorsNote"/>
        <w:rPr>
          <w:noProof/>
          <w:color w:val="auto"/>
          <w:lang w:eastAsia="zh-CN"/>
        </w:rPr>
      </w:pPr>
      <w:r w:rsidRPr="00874D40">
        <w:rPr>
          <w:noProof/>
          <w:color w:val="auto"/>
          <w:lang w:eastAsia="zh-CN"/>
        </w:rPr>
        <w:t>NOTE 8:</w:t>
      </w:r>
      <w:r w:rsidRPr="00874D40">
        <w:rPr>
          <w:noProof/>
          <w:color w:val="auto"/>
          <w:lang w:eastAsia="zh-CN"/>
        </w:rPr>
        <w:tab/>
        <w:t>The data in this subframe shall re-use the same data as specified in subframe 6 of Frame 2 in the corresponding test model in 36.141 subclause 6.1.1.</w:t>
      </w:r>
    </w:p>
    <w:p w14:paraId="0C2D6701" w14:textId="77777777" w:rsidR="0026344F" w:rsidRPr="00ED44D0" w:rsidRDefault="0026344F" w:rsidP="0026344F">
      <w:pPr>
        <w:pStyle w:val="Heading1"/>
        <w:rPr>
          <w:rFonts w:eastAsia="MS Mincho"/>
        </w:rPr>
      </w:pPr>
      <w:bookmarkStart w:id="25" w:name="_Toc518663316"/>
      <w:r>
        <w:rPr>
          <w:rFonts w:eastAsia="MS Mincho"/>
        </w:rPr>
        <w:t>E.0A</w:t>
      </w:r>
      <w:r w:rsidRPr="00ED44D0">
        <w:rPr>
          <w:rFonts w:eastAsia="MS Mincho"/>
        </w:rPr>
        <w:tab/>
        <w:t>BC3 CS16/17 Test model description</w:t>
      </w:r>
      <w:bookmarkEnd w:id="25"/>
    </w:p>
    <w:p w14:paraId="44D53E18" w14:textId="77777777" w:rsidR="0026344F" w:rsidRDefault="0026344F" w:rsidP="0026344F">
      <w:pPr>
        <w:rPr>
          <w:rFonts w:cs="v4.2.0"/>
          <w:highlight w:val="yellow"/>
        </w:rPr>
      </w:pPr>
      <w:r>
        <w:rPr>
          <w:rFonts w:cs="v4.2.0"/>
        </w:rPr>
        <w:t xml:space="preserve">The set-up of physical channels for </w:t>
      </w:r>
      <w:r>
        <w:rPr>
          <w:rFonts w:eastAsia="SimSun" w:cs="v4.2.0" w:hint="eastAsia"/>
        </w:rPr>
        <w:t>NR</w:t>
      </w:r>
      <w:r>
        <w:rPr>
          <w:rFonts w:cs="v4.2.0"/>
        </w:rPr>
        <w:t xml:space="preserve"> TDD in pa</w:t>
      </w:r>
      <w:r>
        <w:rPr>
          <w:rFonts w:eastAsia="SimSun" w:cs="v4.2.0" w:hint="eastAsia"/>
        </w:rPr>
        <w:t xml:space="preserve">rt of BC3 CS16/17 BS </w:t>
      </w:r>
      <w:r>
        <w:rPr>
          <w:rFonts w:cs="v4.2.0"/>
        </w:rPr>
        <w:t>transmitter tests shall be according to the applicable test models shown below. A detailed reference to the applicable test model is made in subclause 4.9.2.</w:t>
      </w:r>
    </w:p>
    <w:p w14:paraId="43BC096B" w14:textId="77777777" w:rsidR="0026344F" w:rsidRDefault="0026344F" w:rsidP="0026344F">
      <w:r>
        <w:t xml:space="preserve">The parameters in </w:t>
      </w:r>
      <w:r>
        <w:rPr>
          <w:rFonts w:hint="eastAsia"/>
        </w:rPr>
        <w:t xml:space="preserve">TS </w:t>
      </w:r>
      <w:r>
        <w:t>3</w:t>
      </w:r>
      <w:r>
        <w:rPr>
          <w:rFonts w:hint="eastAsia"/>
        </w:rPr>
        <w:t>8</w:t>
      </w:r>
      <w:r>
        <w:t>.141</w:t>
      </w:r>
      <w:r>
        <w:rPr>
          <w:rFonts w:hint="eastAsia"/>
        </w:rPr>
        <w:t>-1</w:t>
      </w:r>
      <w:r>
        <w:t xml:space="preserve"> [26] subclause </w:t>
      </w:r>
      <w:r>
        <w:rPr>
          <w:rFonts w:hint="eastAsia"/>
        </w:rPr>
        <w:t>4</w:t>
      </w:r>
      <w:r>
        <w:t>.</w:t>
      </w:r>
      <w:r>
        <w:rPr>
          <w:rFonts w:hint="eastAsia"/>
        </w:rPr>
        <w:t>9</w:t>
      </w:r>
      <w:r>
        <w:t>.</w:t>
      </w:r>
      <w:r>
        <w:rPr>
          <w:rFonts w:hint="eastAsia"/>
        </w:rPr>
        <w:t>2.2</w:t>
      </w:r>
      <w:r>
        <w:t xml:space="preserve"> shall be reused by the test models in E.1A to E.6A with the following exceptions:</w:t>
      </w:r>
    </w:p>
    <w:p w14:paraId="1FC21A86" w14:textId="77777777" w:rsidR="0026344F" w:rsidRDefault="0026344F" w:rsidP="0026344F">
      <w:pPr>
        <w:pStyle w:val="B1"/>
        <w:rPr>
          <w:lang w:eastAsia="zh-CN"/>
        </w:rPr>
      </w:pPr>
      <w:r>
        <w:rPr>
          <w:lang w:eastAsia="zh-CN"/>
        </w:rPr>
        <w:t>-</w:t>
      </w:r>
      <w:r>
        <w:rPr>
          <w:lang w:eastAsia="zh-CN"/>
        </w:rPr>
        <w:tab/>
        <w:t>Duration is 3 radio frames (30ms).</w:t>
      </w:r>
    </w:p>
    <w:p w14:paraId="7480598C" w14:textId="77777777" w:rsidR="0026344F" w:rsidRDefault="0026344F" w:rsidP="0026344F">
      <w:pPr>
        <w:pStyle w:val="TH"/>
        <w:rPr>
          <w:rFonts w:cs="v4.2.0"/>
        </w:rPr>
      </w:pPr>
      <w:r>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6344F" w14:paraId="02E967EF" w14:textId="77777777" w:rsidTr="00A87FA6">
        <w:trPr>
          <w:jc w:val="center"/>
        </w:trPr>
        <w:tc>
          <w:tcPr>
            <w:tcW w:w="5184" w:type="dxa"/>
            <w:shd w:val="clear" w:color="auto" w:fill="auto"/>
          </w:tcPr>
          <w:p w14:paraId="7AF84C03" w14:textId="77777777" w:rsidR="0026344F" w:rsidRDefault="0026344F" w:rsidP="00A87FA6">
            <w:pPr>
              <w:pStyle w:val="TAH"/>
            </w:pPr>
            <w:r>
              <w:t>Field name</w:t>
            </w:r>
          </w:p>
        </w:tc>
        <w:tc>
          <w:tcPr>
            <w:tcW w:w="1549" w:type="dxa"/>
            <w:shd w:val="clear" w:color="auto" w:fill="auto"/>
          </w:tcPr>
          <w:p w14:paraId="22890E8C" w14:textId="77777777" w:rsidR="0026344F" w:rsidRDefault="0026344F" w:rsidP="00A87FA6">
            <w:pPr>
              <w:pStyle w:val="TAH"/>
            </w:pPr>
            <w:r>
              <w:t>15 kHz SCS</w:t>
            </w:r>
          </w:p>
        </w:tc>
        <w:tc>
          <w:tcPr>
            <w:tcW w:w="1418" w:type="dxa"/>
            <w:shd w:val="clear" w:color="auto" w:fill="auto"/>
          </w:tcPr>
          <w:p w14:paraId="7EFFC348" w14:textId="77777777" w:rsidR="0026344F" w:rsidRDefault="0026344F" w:rsidP="00A87FA6">
            <w:pPr>
              <w:pStyle w:val="TAH"/>
            </w:pPr>
            <w:r>
              <w:t>30 kHz SCS</w:t>
            </w:r>
          </w:p>
        </w:tc>
        <w:tc>
          <w:tcPr>
            <w:tcW w:w="1417" w:type="dxa"/>
            <w:shd w:val="clear" w:color="auto" w:fill="auto"/>
          </w:tcPr>
          <w:p w14:paraId="34F3AABA" w14:textId="77777777" w:rsidR="0026344F" w:rsidRDefault="0026344F" w:rsidP="00A87FA6">
            <w:pPr>
              <w:pStyle w:val="TAH"/>
            </w:pPr>
            <w:r>
              <w:t>60 kHz SCS</w:t>
            </w:r>
          </w:p>
        </w:tc>
      </w:tr>
      <w:tr w:rsidR="0026344F" w14:paraId="17304EF0" w14:textId="77777777" w:rsidTr="00A87FA6">
        <w:trPr>
          <w:trHeight w:val="220"/>
          <w:jc w:val="center"/>
        </w:trPr>
        <w:tc>
          <w:tcPr>
            <w:tcW w:w="5184" w:type="dxa"/>
            <w:shd w:val="clear" w:color="auto" w:fill="auto"/>
          </w:tcPr>
          <w:p w14:paraId="4F44DE71" w14:textId="77777777" w:rsidR="0026344F" w:rsidRPr="001B2F8E" w:rsidRDefault="0026344F" w:rsidP="00A87FA6">
            <w:pPr>
              <w:pStyle w:val="TAH"/>
              <w:rPr>
                <w:rFonts w:eastAsia="SimSun"/>
                <w:lang w:val="en-US" w:eastAsia="zh-CN"/>
              </w:rPr>
            </w:pPr>
            <w:proofErr w:type="spellStart"/>
            <w:r w:rsidRPr="001B2F8E">
              <w:rPr>
                <w:rFonts w:eastAsia="SimSun" w:hint="eastAsia"/>
                <w:i/>
                <w:iCs/>
                <w:lang w:val="en-US" w:eastAsia="zh-CN"/>
              </w:rPr>
              <w:t>Tdd</w:t>
            </w:r>
            <w:proofErr w:type="spellEnd"/>
            <w:r w:rsidRPr="001B2F8E">
              <w:rPr>
                <w:rFonts w:eastAsia="SimSun" w:hint="eastAsia"/>
                <w:i/>
                <w:iCs/>
                <w:lang w:val="en-US" w:eastAsia="zh-CN"/>
              </w:rPr>
              <w:t>-UL-DL-Configuration</w:t>
            </w:r>
          </w:p>
        </w:tc>
        <w:tc>
          <w:tcPr>
            <w:tcW w:w="4384" w:type="dxa"/>
            <w:gridSpan w:val="3"/>
            <w:shd w:val="clear" w:color="auto" w:fill="auto"/>
          </w:tcPr>
          <w:p w14:paraId="20166BBF" w14:textId="77777777" w:rsidR="0026344F" w:rsidRDefault="0026344F" w:rsidP="00A87FA6">
            <w:pPr>
              <w:pStyle w:val="TAH"/>
            </w:pPr>
          </w:p>
        </w:tc>
      </w:tr>
      <w:tr w:rsidR="0026344F" w:rsidRPr="001B2F8E" w14:paraId="75CBD24C" w14:textId="77777777" w:rsidTr="00A87FA6">
        <w:trPr>
          <w:jc w:val="center"/>
        </w:trPr>
        <w:tc>
          <w:tcPr>
            <w:tcW w:w="5184" w:type="dxa"/>
            <w:shd w:val="clear" w:color="auto" w:fill="auto"/>
          </w:tcPr>
          <w:p w14:paraId="33510AC8" w14:textId="77777777" w:rsidR="0026344F" w:rsidRDefault="0026344F" w:rsidP="00A87FA6">
            <w:pPr>
              <w:pStyle w:val="TAH"/>
            </w:pPr>
            <w:proofErr w:type="spellStart"/>
            <w:r w:rsidRPr="001B2F8E">
              <w:rPr>
                <w:i/>
              </w:rPr>
              <w:t>referenceSubcarrierSpacing</w:t>
            </w:r>
            <w:proofErr w:type="spellEnd"/>
          </w:p>
        </w:tc>
        <w:tc>
          <w:tcPr>
            <w:tcW w:w="1549" w:type="dxa"/>
            <w:shd w:val="clear" w:color="auto" w:fill="auto"/>
          </w:tcPr>
          <w:p w14:paraId="471759F8" w14:textId="77777777" w:rsidR="0026344F" w:rsidRPr="001B2F8E" w:rsidRDefault="0026344F" w:rsidP="00A87FA6">
            <w:pPr>
              <w:pStyle w:val="TAC"/>
              <w:rPr>
                <w:sz w:val="20"/>
              </w:rPr>
            </w:pPr>
            <w:r w:rsidRPr="001B2F8E">
              <w:rPr>
                <w:rFonts w:hint="eastAsia"/>
                <w:sz w:val="20"/>
              </w:rPr>
              <w:t>15</w:t>
            </w:r>
          </w:p>
        </w:tc>
        <w:tc>
          <w:tcPr>
            <w:tcW w:w="1418" w:type="dxa"/>
            <w:shd w:val="clear" w:color="auto" w:fill="auto"/>
          </w:tcPr>
          <w:p w14:paraId="65E36B97" w14:textId="77777777" w:rsidR="0026344F" w:rsidRPr="001B2F8E" w:rsidRDefault="0026344F" w:rsidP="00A87FA6">
            <w:pPr>
              <w:pStyle w:val="TAC"/>
              <w:rPr>
                <w:sz w:val="20"/>
              </w:rPr>
            </w:pPr>
            <w:r w:rsidRPr="001B2F8E">
              <w:rPr>
                <w:rFonts w:hint="eastAsia"/>
                <w:sz w:val="20"/>
              </w:rPr>
              <w:t>30</w:t>
            </w:r>
          </w:p>
        </w:tc>
        <w:tc>
          <w:tcPr>
            <w:tcW w:w="1417" w:type="dxa"/>
            <w:shd w:val="clear" w:color="auto" w:fill="auto"/>
          </w:tcPr>
          <w:p w14:paraId="60A35A4B" w14:textId="77777777" w:rsidR="0026344F" w:rsidRPr="001B2F8E" w:rsidRDefault="0026344F" w:rsidP="00A87FA6">
            <w:pPr>
              <w:pStyle w:val="TAC"/>
              <w:rPr>
                <w:sz w:val="20"/>
              </w:rPr>
            </w:pPr>
            <w:r w:rsidRPr="001B2F8E">
              <w:rPr>
                <w:rFonts w:hint="eastAsia"/>
                <w:sz w:val="20"/>
              </w:rPr>
              <w:t>60</w:t>
            </w:r>
          </w:p>
        </w:tc>
      </w:tr>
      <w:tr w:rsidR="0026344F" w:rsidRPr="001B2F8E" w14:paraId="2213BC12" w14:textId="77777777" w:rsidTr="00A87FA6">
        <w:trPr>
          <w:jc w:val="center"/>
        </w:trPr>
        <w:tc>
          <w:tcPr>
            <w:tcW w:w="5184" w:type="dxa"/>
            <w:shd w:val="clear" w:color="auto" w:fill="auto"/>
          </w:tcPr>
          <w:p w14:paraId="274FB2C2" w14:textId="77777777" w:rsidR="0026344F" w:rsidRDefault="0026344F" w:rsidP="00A87FA6">
            <w:pPr>
              <w:pStyle w:val="TAH"/>
            </w:pPr>
            <w:r>
              <w:t>Periodicity (</w:t>
            </w:r>
            <w:proofErr w:type="spellStart"/>
            <w:r>
              <w:t>ms</w:t>
            </w:r>
            <w:proofErr w:type="spellEnd"/>
            <w:r>
              <w:t xml:space="preserve">) for </w:t>
            </w:r>
            <w:r w:rsidRPr="001B2F8E">
              <w:rPr>
                <w:i/>
              </w:rPr>
              <w:t>dl-UL-</w:t>
            </w:r>
            <w:proofErr w:type="spellStart"/>
            <w:r w:rsidRPr="001B2F8E">
              <w:rPr>
                <w:i/>
              </w:rPr>
              <w:t>TransmissionPeriodicity</w:t>
            </w:r>
            <w:proofErr w:type="spellEnd"/>
          </w:p>
        </w:tc>
        <w:tc>
          <w:tcPr>
            <w:tcW w:w="1549" w:type="dxa"/>
            <w:shd w:val="clear" w:color="auto" w:fill="auto"/>
          </w:tcPr>
          <w:p w14:paraId="37898DC6" w14:textId="77777777" w:rsidR="0026344F" w:rsidRPr="001B2F8E" w:rsidRDefault="0026344F" w:rsidP="00A87FA6">
            <w:pPr>
              <w:pStyle w:val="TAC"/>
              <w:rPr>
                <w:sz w:val="20"/>
              </w:rPr>
            </w:pPr>
            <w:r w:rsidRPr="001B2F8E">
              <w:rPr>
                <w:rFonts w:hint="eastAsia"/>
                <w:sz w:val="20"/>
              </w:rPr>
              <w:t>5</w:t>
            </w:r>
          </w:p>
        </w:tc>
        <w:tc>
          <w:tcPr>
            <w:tcW w:w="1418" w:type="dxa"/>
            <w:shd w:val="clear" w:color="auto" w:fill="auto"/>
          </w:tcPr>
          <w:p w14:paraId="3310C1D8" w14:textId="77777777" w:rsidR="0026344F" w:rsidRPr="001B2F8E" w:rsidRDefault="0026344F" w:rsidP="00A87FA6">
            <w:pPr>
              <w:pStyle w:val="TAC"/>
              <w:rPr>
                <w:sz w:val="20"/>
              </w:rPr>
            </w:pPr>
            <w:r w:rsidRPr="001B2F8E">
              <w:rPr>
                <w:rFonts w:hint="eastAsia"/>
                <w:sz w:val="20"/>
              </w:rPr>
              <w:t>5</w:t>
            </w:r>
          </w:p>
        </w:tc>
        <w:tc>
          <w:tcPr>
            <w:tcW w:w="1417" w:type="dxa"/>
            <w:shd w:val="clear" w:color="auto" w:fill="auto"/>
          </w:tcPr>
          <w:p w14:paraId="24E937F0" w14:textId="77777777" w:rsidR="0026344F" w:rsidRPr="001B2F8E" w:rsidRDefault="0026344F" w:rsidP="00A87FA6">
            <w:pPr>
              <w:pStyle w:val="TAC"/>
              <w:rPr>
                <w:sz w:val="20"/>
              </w:rPr>
            </w:pPr>
            <w:r w:rsidRPr="001B2F8E">
              <w:rPr>
                <w:rFonts w:hint="eastAsia"/>
                <w:sz w:val="20"/>
              </w:rPr>
              <w:t>5</w:t>
            </w:r>
          </w:p>
        </w:tc>
      </w:tr>
      <w:tr w:rsidR="0026344F" w:rsidRPr="001B2F8E" w14:paraId="2A31506A" w14:textId="77777777" w:rsidTr="00A87FA6">
        <w:trPr>
          <w:jc w:val="center"/>
        </w:trPr>
        <w:tc>
          <w:tcPr>
            <w:tcW w:w="5184" w:type="dxa"/>
            <w:shd w:val="clear" w:color="auto" w:fill="auto"/>
          </w:tcPr>
          <w:p w14:paraId="6A22B5C2" w14:textId="77777777" w:rsidR="0026344F" w:rsidRPr="001B2F8E" w:rsidRDefault="0026344F" w:rsidP="00A87FA6">
            <w:pPr>
              <w:pStyle w:val="TAH"/>
              <w:rPr>
                <w:i/>
              </w:rPr>
            </w:pPr>
            <w:proofErr w:type="spellStart"/>
            <w:r w:rsidRPr="001B2F8E">
              <w:rPr>
                <w:i/>
              </w:rPr>
              <w:t>nrofDownlinkSlots</w:t>
            </w:r>
            <w:proofErr w:type="spellEnd"/>
          </w:p>
        </w:tc>
        <w:tc>
          <w:tcPr>
            <w:tcW w:w="1549" w:type="dxa"/>
            <w:shd w:val="clear" w:color="auto" w:fill="auto"/>
          </w:tcPr>
          <w:p w14:paraId="50A3CEA8"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w:t>
            </w:r>
          </w:p>
        </w:tc>
        <w:tc>
          <w:tcPr>
            <w:tcW w:w="1418" w:type="dxa"/>
            <w:shd w:val="clear" w:color="auto" w:fill="auto"/>
          </w:tcPr>
          <w:p w14:paraId="373BF48C"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w:t>
            </w:r>
          </w:p>
        </w:tc>
        <w:tc>
          <w:tcPr>
            <w:tcW w:w="1417" w:type="dxa"/>
            <w:shd w:val="clear" w:color="auto" w:fill="auto"/>
          </w:tcPr>
          <w:p w14:paraId="12217FD2"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r>
      <w:tr w:rsidR="0026344F" w:rsidRPr="001B2F8E" w14:paraId="28E15024" w14:textId="77777777" w:rsidTr="00A87FA6">
        <w:trPr>
          <w:jc w:val="center"/>
        </w:trPr>
        <w:tc>
          <w:tcPr>
            <w:tcW w:w="5184" w:type="dxa"/>
            <w:shd w:val="clear" w:color="auto" w:fill="auto"/>
          </w:tcPr>
          <w:p w14:paraId="40E6C408" w14:textId="77777777" w:rsidR="0026344F" w:rsidRPr="001B2F8E" w:rsidRDefault="0026344F" w:rsidP="00A87FA6">
            <w:pPr>
              <w:pStyle w:val="TAH"/>
              <w:rPr>
                <w:i/>
              </w:rPr>
            </w:pPr>
            <w:proofErr w:type="spellStart"/>
            <w:r w:rsidRPr="001B2F8E">
              <w:rPr>
                <w:i/>
              </w:rPr>
              <w:t>nrofDownlinkSymbols</w:t>
            </w:r>
            <w:proofErr w:type="spellEnd"/>
          </w:p>
        </w:tc>
        <w:tc>
          <w:tcPr>
            <w:tcW w:w="1549" w:type="dxa"/>
            <w:shd w:val="clear" w:color="auto" w:fill="auto"/>
          </w:tcPr>
          <w:p w14:paraId="6FFB325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12C7C9E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1598FAFC"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rsidRPr="001B2F8E" w14:paraId="2D93CBAC" w14:textId="77777777" w:rsidTr="00A87FA6">
        <w:trPr>
          <w:jc w:val="center"/>
        </w:trPr>
        <w:tc>
          <w:tcPr>
            <w:tcW w:w="5184" w:type="dxa"/>
            <w:shd w:val="clear" w:color="auto" w:fill="auto"/>
          </w:tcPr>
          <w:p w14:paraId="66CC5090" w14:textId="77777777" w:rsidR="0026344F" w:rsidRPr="001B2F8E" w:rsidRDefault="0026344F" w:rsidP="00A87FA6">
            <w:pPr>
              <w:pStyle w:val="TAH"/>
              <w:rPr>
                <w:i/>
              </w:rPr>
            </w:pPr>
            <w:proofErr w:type="spellStart"/>
            <w:r w:rsidRPr="001B2F8E">
              <w:rPr>
                <w:i/>
              </w:rPr>
              <w:t>nrofUplinkSlots</w:t>
            </w:r>
            <w:proofErr w:type="spellEnd"/>
          </w:p>
        </w:tc>
        <w:tc>
          <w:tcPr>
            <w:tcW w:w="1549" w:type="dxa"/>
            <w:shd w:val="clear" w:color="auto" w:fill="auto"/>
          </w:tcPr>
          <w:p w14:paraId="473B9C33"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54E41BF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4E1242A6"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rsidRPr="001B2F8E" w14:paraId="2AF8F7E2" w14:textId="77777777" w:rsidTr="00A87FA6">
        <w:trPr>
          <w:jc w:val="center"/>
        </w:trPr>
        <w:tc>
          <w:tcPr>
            <w:tcW w:w="5184" w:type="dxa"/>
            <w:shd w:val="clear" w:color="auto" w:fill="auto"/>
          </w:tcPr>
          <w:p w14:paraId="19F95882" w14:textId="77777777" w:rsidR="0026344F" w:rsidRPr="001B2F8E" w:rsidRDefault="0026344F" w:rsidP="00A87FA6">
            <w:pPr>
              <w:pStyle w:val="TAH"/>
              <w:rPr>
                <w:i/>
              </w:rPr>
            </w:pPr>
            <w:proofErr w:type="spellStart"/>
            <w:r w:rsidRPr="001B2F8E">
              <w:rPr>
                <w:i/>
              </w:rPr>
              <w:t>nrofUplinkSymbols</w:t>
            </w:r>
            <w:proofErr w:type="spellEnd"/>
          </w:p>
        </w:tc>
        <w:tc>
          <w:tcPr>
            <w:tcW w:w="1549" w:type="dxa"/>
            <w:shd w:val="clear" w:color="auto" w:fill="auto"/>
          </w:tcPr>
          <w:p w14:paraId="0DC5309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60E607FD"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73CD6DC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14:paraId="35BD2437" w14:textId="77777777" w:rsidTr="00A87FA6">
        <w:trPr>
          <w:trHeight w:val="220"/>
          <w:jc w:val="center"/>
        </w:trPr>
        <w:tc>
          <w:tcPr>
            <w:tcW w:w="5184" w:type="dxa"/>
            <w:shd w:val="clear" w:color="auto" w:fill="auto"/>
          </w:tcPr>
          <w:p w14:paraId="2C4A605C" w14:textId="77777777" w:rsidR="0026344F" w:rsidRPr="001B2F8E" w:rsidRDefault="0026344F" w:rsidP="00A87FA6">
            <w:pPr>
              <w:pStyle w:val="TAH"/>
              <w:rPr>
                <w:rFonts w:eastAsia="SimSun"/>
                <w:lang w:val="en-US" w:eastAsia="zh-CN"/>
              </w:rPr>
            </w:pPr>
            <w:proofErr w:type="spellStart"/>
            <w:r w:rsidRPr="001B2F8E">
              <w:rPr>
                <w:rFonts w:eastAsia="SimSun" w:hint="eastAsia"/>
                <w:i/>
                <w:iCs/>
                <w:lang w:val="en-US" w:eastAsia="zh-CN"/>
              </w:rPr>
              <w:t>Tdd</w:t>
            </w:r>
            <w:proofErr w:type="spellEnd"/>
            <w:r w:rsidRPr="001B2F8E">
              <w:rPr>
                <w:rFonts w:eastAsia="SimSun" w:hint="eastAsia"/>
                <w:i/>
                <w:iCs/>
                <w:lang w:val="en-US" w:eastAsia="zh-CN"/>
              </w:rPr>
              <w:t>-UL-DL-</w:t>
            </w:r>
            <w:proofErr w:type="spellStart"/>
            <w:r w:rsidRPr="001B2F8E">
              <w:rPr>
                <w:rFonts w:eastAsia="SimSun" w:hint="eastAsia"/>
                <w:i/>
                <w:iCs/>
                <w:lang w:val="en-US" w:eastAsia="zh-CN"/>
              </w:rPr>
              <w:t>ConfigDedicated</w:t>
            </w:r>
            <w:proofErr w:type="spellEnd"/>
          </w:p>
        </w:tc>
        <w:tc>
          <w:tcPr>
            <w:tcW w:w="4384" w:type="dxa"/>
            <w:gridSpan w:val="3"/>
            <w:shd w:val="clear" w:color="auto" w:fill="auto"/>
          </w:tcPr>
          <w:p w14:paraId="3C5F794C" w14:textId="77777777" w:rsidR="0026344F" w:rsidRDefault="0026344F" w:rsidP="00A87FA6">
            <w:pPr>
              <w:pStyle w:val="TAH"/>
            </w:pPr>
          </w:p>
        </w:tc>
      </w:tr>
      <w:tr w:rsidR="0026344F" w:rsidRPr="001B2F8E" w14:paraId="24A2C822" w14:textId="77777777" w:rsidTr="00A87FA6">
        <w:trPr>
          <w:jc w:val="center"/>
        </w:trPr>
        <w:tc>
          <w:tcPr>
            <w:tcW w:w="5184" w:type="dxa"/>
            <w:shd w:val="clear" w:color="auto" w:fill="auto"/>
          </w:tcPr>
          <w:p w14:paraId="34231006" w14:textId="77777777" w:rsidR="0026344F" w:rsidRPr="00F64C28" w:rsidRDefault="0026344F" w:rsidP="00A87FA6">
            <w:pPr>
              <w:pStyle w:val="TAH"/>
              <w:rPr>
                <w:i/>
                <w:lang w:val="en-US" w:eastAsia="zh-CN"/>
              </w:rPr>
            </w:pPr>
            <w:proofErr w:type="spellStart"/>
            <w:r w:rsidRPr="00F64C28">
              <w:rPr>
                <w:i/>
              </w:rPr>
              <w:t>nrofDownlinkSymbols</w:t>
            </w:r>
            <w:proofErr w:type="spellEnd"/>
          </w:p>
        </w:tc>
        <w:tc>
          <w:tcPr>
            <w:tcW w:w="1549" w:type="dxa"/>
            <w:shd w:val="clear" w:color="auto" w:fill="auto"/>
          </w:tcPr>
          <w:p w14:paraId="402A78F1"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Slot#1: 10</w:t>
            </w:r>
          </w:p>
        </w:tc>
        <w:tc>
          <w:tcPr>
            <w:tcW w:w="1418" w:type="dxa"/>
            <w:shd w:val="clear" w:color="auto" w:fill="auto"/>
          </w:tcPr>
          <w:p w14:paraId="386E8952"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Slot#3: 6</w:t>
            </w:r>
          </w:p>
        </w:tc>
        <w:tc>
          <w:tcPr>
            <w:tcW w:w="1417" w:type="dxa"/>
            <w:shd w:val="clear" w:color="auto" w:fill="auto"/>
          </w:tcPr>
          <w:p w14:paraId="0396EB7B"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Slot#6:12</w:t>
            </w:r>
          </w:p>
          <w:p w14:paraId="4FD4753F"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 xml:space="preserve">For Slot#7:0 </w:t>
            </w:r>
          </w:p>
        </w:tc>
      </w:tr>
      <w:tr w:rsidR="0026344F" w:rsidRPr="001B2F8E" w14:paraId="00FE0600" w14:textId="77777777" w:rsidTr="00A87FA6">
        <w:trPr>
          <w:jc w:val="center"/>
        </w:trPr>
        <w:tc>
          <w:tcPr>
            <w:tcW w:w="5184" w:type="dxa"/>
            <w:shd w:val="clear" w:color="auto" w:fill="auto"/>
          </w:tcPr>
          <w:p w14:paraId="13E47674" w14:textId="77777777" w:rsidR="0026344F" w:rsidRPr="00F64C28" w:rsidRDefault="0026344F" w:rsidP="00A87FA6">
            <w:pPr>
              <w:pStyle w:val="TAH"/>
              <w:rPr>
                <w:i/>
                <w:lang w:val="en-US" w:eastAsia="zh-CN"/>
              </w:rPr>
            </w:pPr>
            <w:proofErr w:type="spellStart"/>
            <w:r w:rsidRPr="00F64C28">
              <w:rPr>
                <w:i/>
              </w:rPr>
              <w:t>nrofUplinkSymbols</w:t>
            </w:r>
            <w:proofErr w:type="spellEnd"/>
          </w:p>
        </w:tc>
        <w:tc>
          <w:tcPr>
            <w:tcW w:w="1549" w:type="dxa"/>
            <w:shd w:val="clear" w:color="auto" w:fill="auto"/>
          </w:tcPr>
          <w:p w14:paraId="3EA0F929"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Slot#1: 2</w:t>
            </w:r>
          </w:p>
        </w:tc>
        <w:tc>
          <w:tcPr>
            <w:tcW w:w="1418" w:type="dxa"/>
            <w:shd w:val="clear" w:color="auto" w:fill="auto"/>
          </w:tcPr>
          <w:p w14:paraId="40837C80"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Slot#3: 4</w:t>
            </w:r>
          </w:p>
        </w:tc>
        <w:tc>
          <w:tcPr>
            <w:tcW w:w="1417" w:type="dxa"/>
            <w:shd w:val="clear" w:color="auto" w:fill="auto"/>
          </w:tcPr>
          <w:p w14:paraId="0F4C15D7"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Slot#6:0</w:t>
            </w:r>
          </w:p>
          <w:p w14:paraId="74EE9CB0"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 xml:space="preserve">For Slot#7:8 </w:t>
            </w:r>
          </w:p>
        </w:tc>
      </w:tr>
      <w:tr w:rsidR="0026344F" w:rsidRPr="001B2F8E" w14:paraId="3307898E" w14:textId="77777777" w:rsidTr="00A87FA6">
        <w:trPr>
          <w:jc w:val="center"/>
        </w:trPr>
        <w:tc>
          <w:tcPr>
            <w:tcW w:w="5184" w:type="dxa"/>
            <w:shd w:val="clear" w:color="auto" w:fill="auto"/>
          </w:tcPr>
          <w:p w14:paraId="2C38DD6E" w14:textId="77777777" w:rsidR="0026344F" w:rsidRPr="001B2F8E" w:rsidRDefault="0026344F" w:rsidP="00A87FA6">
            <w:pPr>
              <w:pStyle w:val="TAH"/>
              <w:rPr>
                <w:i/>
                <w:lang w:val="en-US" w:eastAsia="zh-CN"/>
              </w:rPr>
            </w:pPr>
            <w:proofErr w:type="spellStart"/>
            <w:r w:rsidRPr="001B2F8E">
              <w:rPr>
                <w:rFonts w:hint="eastAsia"/>
                <w:i/>
                <w:lang w:val="en-US" w:eastAsia="zh-CN"/>
              </w:rPr>
              <w:t>slotIndex</w:t>
            </w:r>
            <w:proofErr w:type="spellEnd"/>
          </w:p>
        </w:tc>
        <w:tc>
          <w:tcPr>
            <w:tcW w:w="1549" w:type="dxa"/>
            <w:shd w:val="clear" w:color="auto" w:fill="auto"/>
          </w:tcPr>
          <w:p w14:paraId="1C939DF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w:t>
            </w:r>
          </w:p>
        </w:tc>
        <w:tc>
          <w:tcPr>
            <w:tcW w:w="1418" w:type="dxa"/>
            <w:shd w:val="clear" w:color="auto" w:fill="auto"/>
          </w:tcPr>
          <w:p w14:paraId="66205D11"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3 </w:t>
            </w:r>
          </w:p>
        </w:tc>
        <w:tc>
          <w:tcPr>
            <w:tcW w:w="1417" w:type="dxa"/>
            <w:shd w:val="clear" w:color="auto" w:fill="auto"/>
          </w:tcPr>
          <w:p w14:paraId="029F4430"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6,7</w:t>
            </w:r>
          </w:p>
        </w:tc>
      </w:tr>
      <w:tr w:rsidR="0026344F" w:rsidRPr="001B2F8E" w14:paraId="035CF812" w14:textId="77777777" w:rsidTr="00A87FA6">
        <w:trPr>
          <w:jc w:val="center"/>
        </w:trPr>
        <w:tc>
          <w:tcPr>
            <w:tcW w:w="5184" w:type="dxa"/>
            <w:shd w:val="clear" w:color="auto" w:fill="auto"/>
          </w:tcPr>
          <w:p w14:paraId="4334D532" w14:textId="77777777" w:rsidR="0026344F" w:rsidRPr="001B2F8E" w:rsidRDefault="0026344F" w:rsidP="00A87FA6">
            <w:pPr>
              <w:pStyle w:val="TAH"/>
              <w:rPr>
                <w:i/>
              </w:rPr>
            </w:pPr>
            <w:proofErr w:type="spellStart"/>
            <w:r w:rsidRPr="001B2F8E">
              <w:rPr>
                <w:i/>
              </w:rPr>
              <w:t>nrofDownlinkSymbols</w:t>
            </w:r>
            <w:proofErr w:type="spellEnd"/>
          </w:p>
        </w:tc>
        <w:tc>
          <w:tcPr>
            <w:tcW w:w="1549" w:type="dxa"/>
            <w:shd w:val="clear" w:color="auto" w:fill="auto"/>
          </w:tcPr>
          <w:p w14:paraId="5CE3AA0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10</w:t>
            </w:r>
          </w:p>
        </w:tc>
        <w:tc>
          <w:tcPr>
            <w:tcW w:w="1418" w:type="dxa"/>
            <w:shd w:val="clear" w:color="auto" w:fill="auto"/>
          </w:tcPr>
          <w:p w14:paraId="24FE46E7"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6</w:t>
            </w:r>
          </w:p>
        </w:tc>
        <w:tc>
          <w:tcPr>
            <w:tcW w:w="1417" w:type="dxa"/>
            <w:shd w:val="clear" w:color="auto" w:fill="auto"/>
          </w:tcPr>
          <w:p w14:paraId="49F2D187"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12,0 </w:t>
            </w:r>
          </w:p>
        </w:tc>
      </w:tr>
      <w:tr w:rsidR="0026344F" w:rsidRPr="001B2F8E" w14:paraId="65206E7C" w14:textId="77777777" w:rsidTr="00A87FA6">
        <w:trPr>
          <w:jc w:val="center"/>
        </w:trPr>
        <w:tc>
          <w:tcPr>
            <w:tcW w:w="5184" w:type="dxa"/>
            <w:shd w:val="clear" w:color="auto" w:fill="auto"/>
          </w:tcPr>
          <w:p w14:paraId="20A57DB8" w14:textId="77777777" w:rsidR="0026344F" w:rsidRPr="001B2F8E" w:rsidRDefault="0026344F" w:rsidP="00A87FA6">
            <w:pPr>
              <w:pStyle w:val="TAH"/>
              <w:rPr>
                <w:i/>
              </w:rPr>
            </w:pPr>
            <w:proofErr w:type="spellStart"/>
            <w:r w:rsidRPr="001B2F8E">
              <w:rPr>
                <w:i/>
              </w:rPr>
              <w:t>nrofUplinkSymbols</w:t>
            </w:r>
            <w:proofErr w:type="spellEnd"/>
          </w:p>
        </w:tc>
        <w:tc>
          <w:tcPr>
            <w:tcW w:w="1549" w:type="dxa"/>
            <w:shd w:val="clear" w:color="auto" w:fill="auto"/>
          </w:tcPr>
          <w:p w14:paraId="07D4B1A5"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w:t>
            </w:r>
          </w:p>
        </w:tc>
        <w:tc>
          <w:tcPr>
            <w:tcW w:w="1418" w:type="dxa"/>
            <w:shd w:val="clear" w:color="auto" w:fill="auto"/>
          </w:tcPr>
          <w:p w14:paraId="05AFCA75"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c>
          <w:tcPr>
            <w:tcW w:w="1417" w:type="dxa"/>
            <w:shd w:val="clear" w:color="auto" w:fill="auto"/>
          </w:tcPr>
          <w:p w14:paraId="43F690DE"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0,8 </w:t>
            </w:r>
          </w:p>
        </w:tc>
      </w:tr>
      <w:tr w:rsidR="0026344F" w:rsidRPr="001B2F8E" w14:paraId="237C0ABB" w14:textId="77777777" w:rsidTr="00A87FA6">
        <w:trPr>
          <w:jc w:val="center"/>
        </w:trPr>
        <w:tc>
          <w:tcPr>
            <w:tcW w:w="5184" w:type="dxa"/>
            <w:shd w:val="clear" w:color="auto" w:fill="auto"/>
          </w:tcPr>
          <w:p w14:paraId="283B8315" w14:textId="77777777" w:rsidR="0026344F" w:rsidRPr="001B2F8E" w:rsidRDefault="0026344F" w:rsidP="00A87FA6">
            <w:pPr>
              <w:pStyle w:val="TAH"/>
              <w:rPr>
                <w:i/>
              </w:rPr>
            </w:pPr>
            <w:proofErr w:type="spellStart"/>
            <w:r w:rsidRPr="001B2F8E">
              <w:rPr>
                <w:rFonts w:hint="eastAsia"/>
                <w:i/>
                <w:lang w:val="en-US" w:eastAsia="zh-CN"/>
              </w:rPr>
              <w:t>slotIndex</w:t>
            </w:r>
            <w:proofErr w:type="spellEnd"/>
          </w:p>
        </w:tc>
        <w:tc>
          <w:tcPr>
            <w:tcW w:w="1549" w:type="dxa"/>
            <w:shd w:val="clear" w:color="auto" w:fill="auto"/>
          </w:tcPr>
          <w:p w14:paraId="0E209606"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2,3</w:t>
            </w:r>
          </w:p>
        </w:tc>
        <w:tc>
          <w:tcPr>
            <w:tcW w:w="1418" w:type="dxa"/>
            <w:shd w:val="clear" w:color="auto" w:fill="auto"/>
          </w:tcPr>
          <w:p w14:paraId="13280C0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4,5,6,7</w:t>
            </w:r>
          </w:p>
        </w:tc>
        <w:tc>
          <w:tcPr>
            <w:tcW w:w="1417" w:type="dxa"/>
            <w:shd w:val="clear" w:color="auto" w:fill="auto"/>
          </w:tcPr>
          <w:p w14:paraId="0262CDC1"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8,9,10,11,12,13,14,15</w:t>
            </w:r>
          </w:p>
        </w:tc>
      </w:tr>
      <w:tr w:rsidR="0026344F" w:rsidRPr="001B2F8E" w14:paraId="0993312D" w14:textId="77777777" w:rsidTr="00A87FA6">
        <w:trPr>
          <w:jc w:val="center"/>
        </w:trPr>
        <w:tc>
          <w:tcPr>
            <w:tcW w:w="5184" w:type="dxa"/>
            <w:shd w:val="clear" w:color="auto" w:fill="auto"/>
          </w:tcPr>
          <w:p w14:paraId="68B46274" w14:textId="77777777" w:rsidR="0026344F" w:rsidRPr="001B2F8E" w:rsidRDefault="0026344F" w:rsidP="00A87FA6">
            <w:pPr>
              <w:pStyle w:val="TAH"/>
              <w:rPr>
                <w:i/>
              </w:rPr>
            </w:pPr>
            <w:r w:rsidRPr="001B2F8E">
              <w:rPr>
                <w:rFonts w:hint="eastAsia"/>
                <w:i/>
                <w:lang w:val="en-US" w:eastAsia="zh-CN"/>
              </w:rPr>
              <w:t>symbols</w:t>
            </w:r>
          </w:p>
        </w:tc>
        <w:tc>
          <w:tcPr>
            <w:tcW w:w="1549" w:type="dxa"/>
            <w:shd w:val="clear" w:color="auto" w:fill="auto"/>
          </w:tcPr>
          <w:p w14:paraId="6B31E7A9"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c>
          <w:tcPr>
            <w:tcW w:w="1418" w:type="dxa"/>
            <w:shd w:val="clear" w:color="auto" w:fill="auto"/>
          </w:tcPr>
          <w:p w14:paraId="74913155"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c>
          <w:tcPr>
            <w:tcW w:w="1417" w:type="dxa"/>
            <w:shd w:val="clear" w:color="auto" w:fill="auto"/>
          </w:tcPr>
          <w:p w14:paraId="011E7C4C"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r>
      <w:tr w:rsidR="0026344F" w:rsidRPr="001B2F8E" w14:paraId="421070BE" w14:textId="77777777" w:rsidTr="00A87FA6">
        <w:trPr>
          <w:jc w:val="center"/>
        </w:trPr>
        <w:tc>
          <w:tcPr>
            <w:tcW w:w="5184" w:type="dxa"/>
            <w:shd w:val="clear" w:color="auto" w:fill="auto"/>
          </w:tcPr>
          <w:p w14:paraId="6ED23C59" w14:textId="77777777" w:rsidR="0026344F" w:rsidRPr="001B2F8E" w:rsidRDefault="0026344F" w:rsidP="00A87FA6">
            <w:pPr>
              <w:pStyle w:val="TAH"/>
              <w:rPr>
                <w:i/>
              </w:rPr>
            </w:pPr>
            <w:proofErr w:type="spellStart"/>
            <w:r w:rsidRPr="001B2F8E">
              <w:rPr>
                <w:rFonts w:hint="eastAsia"/>
                <w:i/>
                <w:lang w:val="en-US" w:eastAsia="zh-CN"/>
              </w:rPr>
              <w:t>slotIndex</w:t>
            </w:r>
            <w:proofErr w:type="spellEnd"/>
            <w:r w:rsidRPr="001B2F8E">
              <w:rPr>
                <w:rFonts w:hint="eastAsia"/>
                <w:i/>
                <w:lang w:val="en-US" w:eastAsia="zh-CN"/>
              </w:rPr>
              <w:t xml:space="preserve"> </w:t>
            </w:r>
          </w:p>
        </w:tc>
        <w:tc>
          <w:tcPr>
            <w:tcW w:w="1549" w:type="dxa"/>
            <w:shd w:val="clear" w:color="auto" w:fill="auto"/>
          </w:tcPr>
          <w:p w14:paraId="1262261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c>
          <w:tcPr>
            <w:tcW w:w="1418" w:type="dxa"/>
            <w:shd w:val="clear" w:color="auto" w:fill="auto"/>
          </w:tcPr>
          <w:p w14:paraId="5A5C3D6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2,8,9</w:t>
            </w:r>
          </w:p>
        </w:tc>
        <w:tc>
          <w:tcPr>
            <w:tcW w:w="1417" w:type="dxa"/>
            <w:shd w:val="clear" w:color="auto" w:fill="auto"/>
          </w:tcPr>
          <w:p w14:paraId="1FACC50E"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4,5,16,17,18,19</w:t>
            </w:r>
          </w:p>
        </w:tc>
      </w:tr>
      <w:tr w:rsidR="0026344F" w:rsidRPr="001B2F8E" w14:paraId="195B3B5E" w14:textId="77777777" w:rsidTr="00A87FA6">
        <w:trPr>
          <w:jc w:val="center"/>
        </w:trPr>
        <w:tc>
          <w:tcPr>
            <w:tcW w:w="5184" w:type="dxa"/>
            <w:shd w:val="clear" w:color="auto" w:fill="auto"/>
          </w:tcPr>
          <w:p w14:paraId="0BC20DE1" w14:textId="77777777" w:rsidR="0026344F" w:rsidRPr="001B2F8E" w:rsidRDefault="0026344F" w:rsidP="00A87FA6">
            <w:pPr>
              <w:pStyle w:val="TAH"/>
              <w:rPr>
                <w:i/>
              </w:rPr>
            </w:pPr>
            <w:r w:rsidRPr="001B2F8E">
              <w:rPr>
                <w:rFonts w:hint="eastAsia"/>
                <w:i/>
                <w:lang w:val="en-US" w:eastAsia="zh-CN"/>
              </w:rPr>
              <w:t>symbols</w:t>
            </w:r>
          </w:p>
        </w:tc>
        <w:tc>
          <w:tcPr>
            <w:tcW w:w="1549" w:type="dxa"/>
            <w:shd w:val="clear" w:color="auto" w:fill="auto"/>
          </w:tcPr>
          <w:p w14:paraId="2E9B36F3"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c>
          <w:tcPr>
            <w:tcW w:w="1418" w:type="dxa"/>
            <w:shd w:val="clear" w:color="auto" w:fill="auto"/>
          </w:tcPr>
          <w:p w14:paraId="1397C353"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c>
          <w:tcPr>
            <w:tcW w:w="1417" w:type="dxa"/>
            <w:shd w:val="clear" w:color="auto" w:fill="auto"/>
          </w:tcPr>
          <w:p w14:paraId="402CFFB9"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r>
    </w:tbl>
    <w:p w14:paraId="5C0152D9" w14:textId="77777777" w:rsidR="0026344F" w:rsidRDefault="0026344F" w:rsidP="0026344F">
      <w:pPr>
        <w:rPr>
          <w:rFonts w:cs="v4.2.0"/>
        </w:rPr>
      </w:pPr>
    </w:p>
    <w:p w14:paraId="39D43689" w14:textId="77777777" w:rsidR="0026344F" w:rsidRPr="00874D40" w:rsidRDefault="0026344F" w:rsidP="0026344F">
      <w:pPr>
        <w:rPr>
          <w:noProof/>
          <w:lang w:eastAsia="zh-CN"/>
        </w:rPr>
      </w:pPr>
      <w:r>
        <w:rPr>
          <w:rFonts w:cs="v4.2.0"/>
        </w:rPr>
        <w:t>The test models in E.1</w:t>
      </w:r>
      <w:r>
        <w:rPr>
          <w:rFonts w:cs="v4.2.0" w:hint="eastAsia"/>
        </w:rPr>
        <w:t>a</w:t>
      </w:r>
      <w:r>
        <w:rPr>
          <w:rFonts w:cs="v4.2.0"/>
        </w:rPr>
        <w:t xml:space="preserve"> to E.6</w:t>
      </w:r>
      <w:r>
        <w:rPr>
          <w:rFonts w:cs="v4.2.0" w:hint="eastAsia"/>
        </w:rPr>
        <w:t>a</w:t>
      </w:r>
      <w:r>
        <w:rPr>
          <w:rFonts w:cs="v4.2.0"/>
        </w:rPr>
        <w:t xml:space="preserve"> shall be constructed based on the corresponding test model in</w:t>
      </w:r>
      <w:r>
        <w:rPr>
          <w:rFonts w:cs="v4.2.0" w:hint="eastAsia"/>
        </w:rPr>
        <w:t xml:space="preserve"> TS</w:t>
      </w:r>
      <w:r>
        <w:rPr>
          <w:rFonts w:cs="v4.2.0"/>
        </w:rPr>
        <w:t xml:space="preserve"> 3</w:t>
      </w:r>
      <w:r>
        <w:rPr>
          <w:rFonts w:cs="v4.2.0" w:hint="eastAsia"/>
        </w:rPr>
        <w:t>8</w:t>
      </w:r>
      <w:r>
        <w:rPr>
          <w:rFonts w:cs="v4.2.0"/>
        </w:rPr>
        <w:t>.141</w:t>
      </w:r>
      <w:r>
        <w:rPr>
          <w:rFonts w:cs="v4.2.0" w:hint="eastAsia"/>
        </w:rPr>
        <w:t>-1</w:t>
      </w:r>
      <w:r>
        <w:rPr>
          <w:rFonts w:cs="v4.2.0"/>
        </w:rPr>
        <w:t xml:space="preserve"> [26]</w:t>
      </w:r>
      <w:r>
        <w:rPr>
          <w:rFonts w:cs="v4.2.0" w:hint="eastAsia"/>
        </w:rPr>
        <w:t>.</w:t>
      </w:r>
    </w:p>
    <w:p w14:paraId="1D3CE83C" w14:textId="77777777" w:rsidR="0026344F" w:rsidRPr="00874D40" w:rsidRDefault="0026344F" w:rsidP="0026344F">
      <w:pPr>
        <w:pStyle w:val="Heading1"/>
        <w:rPr>
          <w:rFonts w:eastAsia="MS Mincho"/>
        </w:rPr>
      </w:pPr>
      <w:bookmarkStart w:id="26" w:name="_Toc526244380"/>
      <w:r w:rsidRPr="00874D40">
        <w:rPr>
          <w:rFonts w:eastAsia="MS Mincho"/>
        </w:rPr>
        <w:t>E.1</w:t>
      </w:r>
      <w:r w:rsidRPr="00874D40">
        <w:rPr>
          <w:rFonts w:eastAsia="MS Mincho"/>
        </w:rPr>
        <w:tab/>
        <w:t>E-UTRA Test Model 1.1 (E-TM1.1_</w:t>
      </w:r>
      <w:r w:rsidRPr="00874D40">
        <w:rPr>
          <w:lang w:eastAsia="zh-CN"/>
        </w:rPr>
        <w:t>BC3</w:t>
      </w:r>
      <w:r w:rsidRPr="00874D40">
        <w:rPr>
          <w:rFonts w:eastAsia="MS Mincho"/>
        </w:rPr>
        <w:t>CS3)</w:t>
      </w:r>
      <w:bookmarkEnd w:id="26"/>
    </w:p>
    <w:p w14:paraId="44A5FDB2" w14:textId="77777777" w:rsidR="0026344F" w:rsidRDefault="0026344F" w:rsidP="0026344F">
      <w:pPr>
        <w:rPr>
          <w:rFonts w:cs="v4.2.0"/>
          <w:lang w:eastAsia="zh-CN"/>
        </w:rPr>
      </w:pPr>
      <w:r w:rsidRPr="00874D40">
        <w:rPr>
          <w:rFonts w:cs="v4.2.0"/>
          <w:lang w:eastAsia="zh-CN"/>
        </w:rPr>
        <w:t>This test model shall be constructed based on E-TM 1.1 in 36.141 subclause 6.1.1.1 according to the data mapping principals elaborated in Table E-2.</w:t>
      </w:r>
    </w:p>
    <w:p w14:paraId="2F025C79" w14:textId="77777777" w:rsidR="0026344F" w:rsidRPr="00ED44D0" w:rsidRDefault="0026344F" w:rsidP="0026344F">
      <w:pPr>
        <w:pStyle w:val="Heading1"/>
        <w:rPr>
          <w:rFonts w:eastAsia="MS Mincho"/>
        </w:rPr>
      </w:pPr>
      <w:bookmarkStart w:id="27" w:name="_Toc518663317"/>
      <w:r w:rsidRPr="00ED44D0">
        <w:rPr>
          <w:rFonts w:eastAsia="MS Mincho"/>
        </w:rPr>
        <w:t>E.1</w:t>
      </w:r>
      <w:r>
        <w:rPr>
          <w:rFonts w:eastAsia="MS Mincho" w:hint="eastAsia"/>
        </w:rPr>
        <w:t>A</w:t>
      </w:r>
      <w:r w:rsidRPr="00ED44D0">
        <w:rPr>
          <w:rFonts w:eastAsia="MS Mincho"/>
        </w:rPr>
        <w:tab/>
      </w:r>
      <w:r w:rsidRPr="00ED44D0">
        <w:rPr>
          <w:rFonts w:eastAsia="MS Mincho" w:hint="eastAsia"/>
        </w:rPr>
        <w:t>NR</w:t>
      </w:r>
      <w:r w:rsidRPr="00ED44D0">
        <w:rPr>
          <w:rFonts w:eastAsia="MS Mincho"/>
        </w:rPr>
        <w:t xml:space="preserve"> </w:t>
      </w:r>
      <w:r w:rsidRPr="00ED44D0">
        <w:rPr>
          <w:rFonts w:eastAsia="MS Mincho" w:hint="eastAsia"/>
        </w:rPr>
        <w:t xml:space="preserve">FR1 </w:t>
      </w:r>
      <w:r w:rsidRPr="00ED44D0">
        <w:rPr>
          <w:rFonts w:eastAsia="MS Mincho"/>
        </w:rPr>
        <w:t>Test Model 1.1 (</w:t>
      </w:r>
      <w:r w:rsidRPr="00ED44D0">
        <w:rPr>
          <w:rFonts w:eastAsia="MS Mincho" w:hint="eastAsia"/>
        </w:rPr>
        <w:t>NR</w:t>
      </w:r>
      <w:r w:rsidRPr="00ED44D0">
        <w:rPr>
          <w:rFonts w:eastAsia="MS Mincho"/>
        </w:rPr>
        <w:t>-</w:t>
      </w:r>
      <w:r w:rsidRPr="00ED44D0">
        <w:rPr>
          <w:rFonts w:eastAsia="MS Mincho" w:hint="eastAsia"/>
        </w:rPr>
        <w:t>FR1-</w:t>
      </w:r>
      <w:r w:rsidRPr="00ED44D0">
        <w:rPr>
          <w:rFonts w:eastAsia="MS Mincho"/>
        </w:rPr>
        <w:t>TM1.1_BC3CS</w:t>
      </w:r>
      <w:r w:rsidRPr="00ED44D0">
        <w:rPr>
          <w:rFonts w:eastAsia="MS Mincho" w:hint="eastAsia"/>
        </w:rPr>
        <w:t>16/17</w:t>
      </w:r>
      <w:r w:rsidRPr="00ED44D0">
        <w:rPr>
          <w:rFonts w:eastAsia="MS Mincho"/>
        </w:rPr>
        <w:t>)</w:t>
      </w:r>
      <w:bookmarkEnd w:id="27"/>
    </w:p>
    <w:p w14:paraId="08A25A63" w14:textId="77777777" w:rsidR="0026344F" w:rsidRPr="00874D40" w:rsidRDefault="0026344F" w:rsidP="0026344F">
      <w:r>
        <w:rPr>
          <w:rFonts w:cs="v4.2.0"/>
        </w:rPr>
        <w:t xml:space="preserve">This test model shall be constructed based on </w:t>
      </w:r>
      <w:r>
        <w:rPr>
          <w:rFonts w:cs="v4.2.0" w:hint="eastAsia"/>
        </w:rPr>
        <w:t>NR</w:t>
      </w:r>
      <w:r>
        <w:rPr>
          <w:rFonts w:cs="v4.2.0"/>
        </w:rPr>
        <w:t>-</w:t>
      </w:r>
      <w:r>
        <w:rPr>
          <w:rFonts w:cs="v4.2.0" w:hint="eastAsia"/>
        </w:rPr>
        <w:t>FR1-</w:t>
      </w:r>
      <w:r>
        <w:rPr>
          <w:rFonts w:cs="v4.2.0"/>
        </w:rPr>
        <w:t xml:space="preserve">TM1.1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2.1</w:t>
      </w:r>
      <w:r>
        <w:rPr>
          <w:rFonts w:cs="v4.2.0"/>
        </w:rPr>
        <w:t>.</w:t>
      </w:r>
    </w:p>
    <w:p w14:paraId="577245EE" w14:textId="77777777" w:rsidR="0026344F" w:rsidRPr="00874D40" w:rsidRDefault="0026344F" w:rsidP="0026344F">
      <w:pPr>
        <w:pStyle w:val="Heading1"/>
        <w:rPr>
          <w:rFonts w:eastAsia="MS Mincho"/>
        </w:rPr>
      </w:pPr>
      <w:bookmarkStart w:id="28" w:name="_Toc526244381"/>
      <w:r w:rsidRPr="00874D40">
        <w:rPr>
          <w:rFonts w:eastAsia="MS Mincho"/>
        </w:rPr>
        <w:lastRenderedPageBreak/>
        <w:t>E.2</w:t>
      </w:r>
      <w:r w:rsidRPr="00874D40">
        <w:rPr>
          <w:rFonts w:eastAsia="MS Mincho"/>
        </w:rPr>
        <w:tab/>
        <w:t>E-UTRA Test Model 1.2 (E-TM1.2_</w:t>
      </w:r>
      <w:r w:rsidRPr="00874D40">
        <w:rPr>
          <w:lang w:eastAsia="zh-CN"/>
        </w:rPr>
        <w:t>BC3</w:t>
      </w:r>
      <w:r w:rsidRPr="00874D40">
        <w:rPr>
          <w:rFonts w:eastAsia="MS Mincho"/>
        </w:rPr>
        <w:t>CS3)</w:t>
      </w:r>
      <w:bookmarkEnd w:id="28"/>
    </w:p>
    <w:p w14:paraId="55F19D9E" w14:textId="77777777" w:rsidR="0026344F" w:rsidRPr="00874D40" w:rsidRDefault="0026344F" w:rsidP="0026344F">
      <w:pPr>
        <w:rPr>
          <w:rFonts w:cs="v4.2.0"/>
          <w:lang w:eastAsia="zh-CN"/>
        </w:rPr>
      </w:pPr>
      <w:r w:rsidRPr="00874D40">
        <w:rPr>
          <w:rFonts w:cs="v4.2.0"/>
          <w:lang w:eastAsia="zh-CN"/>
        </w:rPr>
        <w:t>This test model shall be constructed based on E-TM 1.2 in 36.141 subclause 6.1.1.2 according to the data mapping principles elaborated in Table E-2.</w:t>
      </w:r>
    </w:p>
    <w:p w14:paraId="31388E4A" w14:textId="77777777" w:rsidR="0026344F" w:rsidRDefault="0026344F" w:rsidP="0026344F">
      <w:r w:rsidRPr="00874D40">
        <w:t xml:space="preserve">This Test Model shall not be used when testing for BC3 CS2 BS and </w:t>
      </w:r>
      <w:r w:rsidRPr="00874D40">
        <w:rPr>
          <w:rFonts w:cs="v4.2.0"/>
        </w:rPr>
        <w:t>when NB-IoT in-band and/or guard band is supported</w:t>
      </w:r>
      <w:r w:rsidRPr="00874D40">
        <w:t>.</w:t>
      </w:r>
    </w:p>
    <w:p w14:paraId="61B78931" w14:textId="77777777" w:rsidR="0026344F" w:rsidRPr="00ED44D0" w:rsidRDefault="0026344F" w:rsidP="0026344F">
      <w:pPr>
        <w:pStyle w:val="Heading1"/>
        <w:rPr>
          <w:rFonts w:eastAsia="MS Mincho" w:cs="Arial"/>
          <w:bCs/>
          <w:szCs w:val="36"/>
        </w:rPr>
      </w:pPr>
      <w:bookmarkStart w:id="29" w:name="_Toc518663318"/>
      <w:r w:rsidRPr="00ED44D0">
        <w:rPr>
          <w:rFonts w:eastAsia="MS Mincho" w:cs="Arial"/>
          <w:bCs/>
          <w:szCs w:val="36"/>
        </w:rPr>
        <w:t>E.2</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1.2 (</w:t>
      </w:r>
      <w:r w:rsidRPr="00ED44D0">
        <w:rPr>
          <w:rFonts w:eastAsia="MS Mincho" w:cs="Arial" w:hint="eastAsia"/>
          <w:bCs/>
          <w:szCs w:val="36"/>
        </w:rPr>
        <w:t>NR-FR1</w:t>
      </w:r>
      <w:r w:rsidRPr="00ED44D0">
        <w:rPr>
          <w:rFonts w:eastAsia="MS Mincho" w:cs="Arial"/>
          <w:bCs/>
          <w:szCs w:val="36"/>
        </w:rPr>
        <w:t>-TM1.2_BC3CS</w:t>
      </w:r>
      <w:r w:rsidRPr="00ED44D0">
        <w:rPr>
          <w:rFonts w:eastAsia="MS Mincho" w:cs="Arial" w:hint="eastAsia"/>
          <w:bCs/>
          <w:szCs w:val="36"/>
        </w:rPr>
        <w:t>16/17</w:t>
      </w:r>
      <w:r w:rsidRPr="00ED44D0">
        <w:rPr>
          <w:rFonts w:eastAsia="MS Mincho" w:cs="Arial"/>
          <w:bCs/>
          <w:szCs w:val="36"/>
        </w:rPr>
        <w:t>)</w:t>
      </w:r>
      <w:bookmarkEnd w:id="29"/>
    </w:p>
    <w:p w14:paraId="5917149C" w14:textId="77777777" w:rsidR="0026344F" w:rsidRPr="00874D40" w:rsidRDefault="0026344F" w:rsidP="0026344F">
      <w:r w:rsidRPr="00ED44D0">
        <w:rPr>
          <w:rFonts w:cs="v4.2.0"/>
        </w:rPr>
        <w:t xml:space="preserve">This test model shall be constructed based on </w:t>
      </w:r>
      <w:r w:rsidRPr="00ED44D0">
        <w:rPr>
          <w:rFonts w:cs="v4.2.0" w:hint="eastAsia"/>
        </w:rPr>
        <w:t>NR-FR1</w:t>
      </w:r>
      <w:r w:rsidRPr="00ED44D0">
        <w:rPr>
          <w:rFonts w:cs="v4.2.0"/>
        </w:rPr>
        <w:t xml:space="preserve">-TM1.2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.2</w:t>
      </w:r>
      <w:r w:rsidRPr="00ED44D0">
        <w:rPr>
          <w:rFonts w:cs="v4.2.0" w:hint="eastAsia"/>
        </w:rPr>
        <w:t>.2</w:t>
      </w:r>
      <w:r w:rsidRPr="00ED44D0">
        <w:rPr>
          <w:rFonts w:cs="v4.2.0"/>
        </w:rPr>
        <w:t>.</w:t>
      </w:r>
    </w:p>
    <w:p w14:paraId="657E8F85" w14:textId="77777777" w:rsidR="0026344F" w:rsidRPr="00874D40" w:rsidRDefault="0026344F" w:rsidP="0026344F">
      <w:pPr>
        <w:pStyle w:val="Heading1"/>
        <w:rPr>
          <w:rFonts w:eastAsia="MS Mincho"/>
        </w:rPr>
      </w:pPr>
      <w:bookmarkStart w:id="30" w:name="_Toc526244382"/>
      <w:r w:rsidRPr="00874D40">
        <w:rPr>
          <w:rFonts w:eastAsia="MS Mincho"/>
        </w:rPr>
        <w:t>E.3</w:t>
      </w:r>
      <w:r w:rsidRPr="00874D40">
        <w:rPr>
          <w:rFonts w:eastAsia="MS Mincho"/>
        </w:rPr>
        <w:tab/>
        <w:t>E-UTRA Test Model 2 (E-TM2_</w:t>
      </w:r>
      <w:r w:rsidRPr="00874D40">
        <w:rPr>
          <w:lang w:eastAsia="zh-CN"/>
        </w:rPr>
        <w:t>BC3</w:t>
      </w:r>
      <w:r w:rsidRPr="00874D40">
        <w:rPr>
          <w:rFonts w:eastAsia="MS Mincho"/>
        </w:rPr>
        <w:t>CS3)</w:t>
      </w:r>
      <w:bookmarkEnd w:id="30"/>
    </w:p>
    <w:p w14:paraId="4354BBE8" w14:textId="77777777" w:rsidR="0026344F" w:rsidRDefault="0026344F" w:rsidP="0026344F">
      <w:pPr>
        <w:rPr>
          <w:rFonts w:cs="v4.2.0"/>
          <w:lang w:eastAsia="zh-CN"/>
        </w:rPr>
      </w:pPr>
      <w:r w:rsidRPr="00874D40">
        <w:rPr>
          <w:rFonts w:cs="v4.2.0"/>
          <w:lang w:eastAsia="zh-CN"/>
        </w:rPr>
        <w:t>This test model shall be constructed based on E-TM 2 in 36.141 subclause 6.1.1.3 according to the data mapping principles elaborated in Table E-2.</w:t>
      </w:r>
    </w:p>
    <w:p w14:paraId="24B97DE9" w14:textId="77777777" w:rsidR="0026344F" w:rsidRPr="00ED44D0" w:rsidRDefault="0026344F" w:rsidP="0026344F">
      <w:pPr>
        <w:pStyle w:val="Heading1"/>
        <w:rPr>
          <w:rFonts w:eastAsia="MS Mincho" w:cs="Arial"/>
          <w:bCs/>
          <w:szCs w:val="36"/>
        </w:rPr>
      </w:pPr>
      <w:bookmarkStart w:id="31" w:name="_Toc518663319"/>
      <w:r w:rsidRPr="00ED44D0">
        <w:rPr>
          <w:rFonts w:eastAsia="MS Mincho" w:cs="Arial"/>
          <w:bCs/>
          <w:szCs w:val="36"/>
        </w:rPr>
        <w:t>E.3</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2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TM2_BC3CS</w:t>
      </w:r>
      <w:r w:rsidRPr="00ED44D0">
        <w:rPr>
          <w:rFonts w:eastAsia="MS Mincho" w:cs="Arial" w:hint="eastAsia"/>
          <w:bCs/>
          <w:szCs w:val="36"/>
        </w:rPr>
        <w:t>16/17</w:t>
      </w:r>
      <w:r w:rsidRPr="00ED44D0">
        <w:rPr>
          <w:rFonts w:eastAsia="MS Mincho" w:cs="Arial"/>
          <w:bCs/>
          <w:szCs w:val="36"/>
        </w:rPr>
        <w:t>)</w:t>
      </w:r>
      <w:bookmarkEnd w:id="31"/>
    </w:p>
    <w:p w14:paraId="7B202A2F" w14:textId="77777777" w:rsidR="0026344F" w:rsidRPr="00874D40" w:rsidRDefault="0026344F" w:rsidP="0026344F">
      <w:pPr>
        <w:rPr>
          <w:rFonts w:cs="v4.2.0"/>
        </w:rPr>
      </w:pPr>
      <w:r w:rsidRPr="00ED44D0">
        <w:rPr>
          <w:rFonts w:cs="v4.2.0"/>
        </w:rPr>
        <w:t xml:space="preserve">This test model shall be constructed based on </w:t>
      </w:r>
      <w:r w:rsidRPr="00ED44D0">
        <w:rPr>
          <w:rFonts w:cs="v4.2.0" w:hint="eastAsia"/>
        </w:rPr>
        <w:t>NR-FR1</w:t>
      </w:r>
      <w:r w:rsidRPr="00ED44D0">
        <w:rPr>
          <w:rFonts w:cs="v4.2.0"/>
        </w:rPr>
        <w:t xml:space="preserve">-TM2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2.3</w:t>
      </w:r>
      <w:r w:rsidRPr="00ED44D0">
        <w:rPr>
          <w:rFonts w:cs="v4.2.0"/>
        </w:rPr>
        <w:t>.</w:t>
      </w:r>
    </w:p>
    <w:p w14:paraId="1BFF4569" w14:textId="77777777" w:rsidR="0026344F" w:rsidRPr="00874D40" w:rsidRDefault="0026344F" w:rsidP="0026344F">
      <w:pPr>
        <w:pStyle w:val="Heading1"/>
        <w:rPr>
          <w:rFonts w:eastAsia="MS Mincho"/>
        </w:rPr>
      </w:pPr>
      <w:bookmarkStart w:id="32" w:name="_Toc526244383"/>
      <w:r w:rsidRPr="00874D40">
        <w:rPr>
          <w:rFonts w:eastAsia="MS Mincho"/>
        </w:rPr>
        <w:t>E.4</w:t>
      </w:r>
      <w:r w:rsidRPr="00874D40">
        <w:rPr>
          <w:rFonts w:eastAsia="MS Mincho"/>
        </w:rPr>
        <w:tab/>
        <w:t>E-UTRA Test Model 3.1 (E-TM3.1_</w:t>
      </w:r>
      <w:r w:rsidRPr="00874D40">
        <w:rPr>
          <w:lang w:eastAsia="zh-CN"/>
        </w:rPr>
        <w:t>BC3</w:t>
      </w:r>
      <w:r w:rsidRPr="00874D40">
        <w:rPr>
          <w:rFonts w:eastAsia="MS Mincho"/>
        </w:rPr>
        <w:t>CS3)</w:t>
      </w:r>
      <w:bookmarkEnd w:id="32"/>
    </w:p>
    <w:p w14:paraId="2B169C32" w14:textId="443A907B" w:rsidR="0026344F" w:rsidRDefault="0026344F" w:rsidP="0026344F">
      <w:pPr>
        <w:rPr>
          <w:ins w:id="33" w:author="Thomas Chapman" w:date="2019-01-22T17:03:00Z"/>
          <w:rFonts w:cs="v4.2.0"/>
          <w:lang w:eastAsia="zh-CN"/>
        </w:rPr>
      </w:pPr>
      <w:r w:rsidRPr="00874D40">
        <w:rPr>
          <w:rFonts w:cs="v4.2.0"/>
          <w:lang w:eastAsia="zh-CN"/>
        </w:rPr>
        <w:t>This test model shall be constructed based on E-TM 3.1 in 36.141 subclause 6.1.1.4 according to the data mapping principles elaborated in Table E-2.</w:t>
      </w:r>
    </w:p>
    <w:p w14:paraId="5B2DDF2F" w14:textId="62F29FED" w:rsidR="0026344F" w:rsidRPr="009002EB" w:rsidRDefault="0026344F" w:rsidP="0026344F">
      <w:pPr>
        <w:pStyle w:val="Heading1"/>
        <w:rPr>
          <w:ins w:id="34" w:author="Thomas Chapman" w:date="2019-01-22T17:03:00Z"/>
          <w:rFonts w:eastAsia="MS Mincho"/>
          <w:lang w:val="en-US"/>
          <w:rPrChange w:id="35" w:author="Thomas Chapman" w:date="2019-01-22T17:03:00Z">
            <w:rPr>
              <w:ins w:id="36" w:author="Thomas Chapman" w:date="2019-01-22T17:03:00Z"/>
              <w:rFonts w:eastAsia="MS Mincho"/>
            </w:rPr>
          </w:rPrChange>
        </w:rPr>
      </w:pPr>
      <w:ins w:id="37" w:author="Thomas Chapman" w:date="2019-01-22T17:03:00Z">
        <w:r w:rsidRPr="009002EB">
          <w:rPr>
            <w:rFonts w:eastAsia="MS Mincho"/>
            <w:lang w:val="en-US"/>
            <w:rPrChange w:id="38" w:author="Thomas Chapman" w:date="2019-01-22T17:03:00Z">
              <w:rPr>
                <w:rFonts w:eastAsia="MS Mincho"/>
              </w:rPr>
            </w:rPrChange>
          </w:rPr>
          <w:t>E.4AA</w:t>
        </w:r>
        <w:r w:rsidRPr="009002EB">
          <w:rPr>
            <w:rFonts w:eastAsia="MS Mincho"/>
            <w:lang w:val="en-US"/>
            <w:rPrChange w:id="39" w:author="Thomas Chapman" w:date="2019-01-22T17:03:00Z">
              <w:rPr>
                <w:rFonts w:eastAsia="MS Mincho"/>
              </w:rPr>
            </w:rPrChange>
          </w:rPr>
          <w:tab/>
          <w:t>E-UTRA Test Model 3.1</w:t>
        </w:r>
        <w:r w:rsidR="009002EB" w:rsidRPr="009002EB">
          <w:rPr>
            <w:rFonts w:eastAsia="MS Mincho"/>
            <w:lang w:val="en-US"/>
            <w:rPrChange w:id="40" w:author="Thomas Chapman" w:date="2019-01-22T17:03:00Z">
              <w:rPr>
                <w:rFonts w:eastAsia="MS Mincho"/>
                <w:lang w:val="sv-SE"/>
              </w:rPr>
            </w:rPrChange>
          </w:rPr>
          <w:t>a</w:t>
        </w:r>
        <w:r w:rsidRPr="009002EB">
          <w:rPr>
            <w:rFonts w:eastAsia="MS Mincho"/>
            <w:lang w:val="en-US"/>
            <w:rPrChange w:id="41" w:author="Thomas Chapman" w:date="2019-01-22T17:03:00Z">
              <w:rPr>
                <w:rFonts w:eastAsia="MS Mincho"/>
              </w:rPr>
            </w:rPrChange>
          </w:rPr>
          <w:t xml:space="preserve"> (E-TM3.1</w:t>
        </w:r>
        <w:r w:rsidR="009002EB" w:rsidRPr="009002EB">
          <w:rPr>
            <w:rFonts w:eastAsia="MS Mincho"/>
            <w:lang w:val="en-US"/>
            <w:rPrChange w:id="42" w:author="Thomas Chapman" w:date="2019-01-22T17:03:00Z">
              <w:rPr>
                <w:rFonts w:eastAsia="MS Mincho"/>
                <w:lang w:val="sv-SE"/>
              </w:rPr>
            </w:rPrChange>
          </w:rPr>
          <w:t>a</w:t>
        </w:r>
        <w:r w:rsidRPr="009002EB">
          <w:rPr>
            <w:rFonts w:eastAsia="MS Mincho"/>
            <w:lang w:val="en-US"/>
            <w:rPrChange w:id="43" w:author="Thomas Chapman" w:date="2019-01-22T17:03:00Z">
              <w:rPr>
                <w:rFonts w:eastAsia="MS Mincho"/>
              </w:rPr>
            </w:rPrChange>
          </w:rPr>
          <w:t>_</w:t>
        </w:r>
        <w:r w:rsidRPr="009002EB">
          <w:rPr>
            <w:lang w:val="en-US" w:eastAsia="zh-CN"/>
            <w:rPrChange w:id="44" w:author="Thomas Chapman" w:date="2019-01-22T17:03:00Z">
              <w:rPr>
                <w:lang w:eastAsia="zh-CN"/>
              </w:rPr>
            </w:rPrChange>
          </w:rPr>
          <w:t>BC3</w:t>
        </w:r>
        <w:r w:rsidRPr="009002EB">
          <w:rPr>
            <w:rFonts w:eastAsia="MS Mincho"/>
            <w:lang w:val="en-US"/>
            <w:rPrChange w:id="45" w:author="Thomas Chapman" w:date="2019-01-22T17:03:00Z">
              <w:rPr>
                <w:rFonts w:eastAsia="MS Mincho"/>
              </w:rPr>
            </w:rPrChange>
          </w:rPr>
          <w:t>CS3)</w:t>
        </w:r>
      </w:ins>
    </w:p>
    <w:p w14:paraId="09D7EBBD" w14:textId="10EE36F8" w:rsidR="0026344F" w:rsidRDefault="0026344F" w:rsidP="0026344F">
      <w:pPr>
        <w:rPr>
          <w:ins w:id="46" w:author="Thomas Chapman" w:date="2019-01-22T17:03:00Z"/>
          <w:rFonts w:cs="v4.2.0"/>
          <w:lang w:eastAsia="zh-CN"/>
        </w:rPr>
      </w:pPr>
      <w:ins w:id="47" w:author="Thomas Chapman" w:date="2019-01-22T17:03:00Z">
        <w:r w:rsidRPr="00874D40">
          <w:rPr>
            <w:rFonts w:cs="v4.2.0"/>
            <w:lang w:eastAsia="zh-CN"/>
          </w:rPr>
          <w:t>This test model shall be constructed based on E-TM 3.1</w:t>
        </w:r>
        <w:r w:rsidR="009002EB">
          <w:rPr>
            <w:rFonts w:cs="v4.2.0"/>
            <w:lang w:eastAsia="zh-CN"/>
          </w:rPr>
          <w:t>a</w:t>
        </w:r>
        <w:r w:rsidRPr="00874D40">
          <w:rPr>
            <w:rFonts w:cs="v4.2.0"/>
            <w:lang w:eastAsia="zh-CN"/>
          </w:rPr>
          <w:t xml:space="preserve"> in 36.141 subclause 6.1.1.4 according to the data mapping principles elaborated in Table E-2.</w:t>
        </w:r>
      </w:ins>
    </w:p>
    <w:p w14:paraId="08E3B09D" w14:textId="74B5191E" w:rsidR="0026344F" w:rsidRPr="00874D40" w:rsidRDefault="0026344F" w:rsidP="0026344F">
      <w:pPr>
        <w:pStyle w:val="Heading1"/>
        <w:rPr>
          <w:ins w:id="48" w:author="Thomas Chapman" w:date="2019-01-22T17:03:00Z"/>
          <w:rFonts w:eastAsia="MS Mincho"/>
        </w:rPr>
      </w:pPr>
      <w:ins w:id="49" w:author="Thomas Chapman" w:date="2019-01-22T17:03:00Z">
        <w:r w:rsidRPr="00874D40">
          <w:rPr>
            <w:rFonts w:eastAsia="MS Mincho"/>
          </w:rPr>
          <w:t>E.4</w:t>
        </w:r>
        <w:r>
          <w:rPr>
            <w:rFonts w:eastAsia="MS Mincho"/>
          </w:rPr>
          <w:t>A</w:t>
        </w:r>
        <w:r w:rsidR="009002EB">
          <w:rPr>
            <w:rFonts w:eastAsia="MS Mincho"/>
          </w:rPr>
          <w:t>B</w:t>
        </w:r>
        <w:r w:rsidRPr="00874D40">
          <w:rPr>
            <w:rFonts w:eastAsia="MS Mincho"/>
          </w:rPr>
          <w:tab/>
          <w:t>E-UTRA Test Model 3.1</w:t>
        </w:r>
        <w:r w:rsidR="009002EB">
          <w:rPr>
            <w:rFonts w:eastAsia="MS Mincho"/>
          </w:rPr>
          <w:t>b</w:t>
        </w:r>
        <w:r w:rsidRPr="00874D40">
          <w:rPr>
            <w:rFonts w:eastAsia="MS Mincho"/>
          </w:rPr>
          <w:t xml:space="preserve"> (E-TM3.1</w:t>
        </w:r>
        <w:r w:rsidR="009002EB">
          <w:rPr>
            <w:rFonts w:eastAsia="MS Mincho"/>
          </w:rPr>
          <w:t>b</w:t>
        </w:r>
        <w:r w:rsidRPr="00874D40">
          <w:rPr>
            <w:rFonts w:eastAsia="MS Mincho"/>
          </w:rPr>
          <w:t>_</w:t>
        </w:r>
        <w:r w:rsidRPr="00874D40">
          <w:rPr>
            <w:lang w:eastAsia="zh-CN"/>
          </w:rPr>
          <w:t>BC3</w:t>
        </w:r>
        <w:r w:rsidRPr="00874D40">
          <w:rPr>
            <w:rFonts w:eastAsia="MS Mincho"/>
          </w:rPr>
          <w:t>CS3)</w:t>
        </w:r>
      </w:ins>
    </w:p>
    <w:p w14:paraId="082E7E07" w14:textId="629189AF" w:rsidR="0026344F" w:rsidRDefault="0026344F" w:rsidP="0026344F">
      <w:pPr>
        <w:rPr>
          <w:rFonts w:cs="v4.2.0"/>
          <w:lang w:eastAsia="zh-CN"/>
        </w:rPr>
      </w:pPr>
      <w:ins w:id="50" w:author="Thomas Chapman" w:date="2019-01-22T17:03:00Z">
        <w:r w:rsidRPr="00874D40">
          <w:rPr>
            <w:rFonts w:cs="v4.2.0"/>
            <w:lang w:eastAsia="zh-CN"/>
          </w:rPr>
          <w:t>This test model shall be constructed based on E-TM 3.1</w:t>
        </w:r>
        <w:r w:rsidR="009002EB">
          <w:rPr>
            <w:rFonts w:cs="v4.2.0"/>
            <w:lang w:eastAsia="zh-CN"/>
          </w:rPr>
          <w:t>b</w:t>
        </w:r>
        <w:r w:rsidRPr="00874D40">
          <w:rPr>
            <w:rFonts w:cs="v4.2.0"/>
            <w:lang w:eastAsia="zh-CN"/>
          </w:rPr>
          <w:t xml:space="preserve"> in 36.141 subclause 6.1.1.4 according to the data mapping principles elaborated in Table E-2.</w:t>
        </w:r>
      </w:ins>
    </w:p>
    <w:p w14:paraId="1D72F5D8" w14:textId="77777777" w:rsidR="0026344F" w:rsidRPr="00ED44D0" w:rsidRDefault="0026344F" w:rsidP="0026344F">
      <w:pPr>
        <w:pStyle w:val="Heading1"/>
        <w:rPr>
          <w:rFonts w:eastAsia="MS Mincho" w:cs="Arial"/>
          <w:bCs/>
          <w:szCs w:val="36"/>
        </w:rPr>
      </w:pPr>
      <w:bookmarkStart w:id="51" w:name="_Toc518663320"/>
      <w:r w:rsidRPr="00ED44D0">
        <w:rPr>
          <w:rFonts w:eastAsia="MS Mincho" w:cs="Arial"/>
          <w:bCs/>
          <w:szCs w:val="36"/>
        </w:rPr>
        <w:t>E.4</w:t>
      </w:r>
      <w:r>
        <w:rPr>
          <w:rFonts w:eastAsia="MS Mincho" w:cs="Arial" w:hint="eastAsia"/>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3.1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TM3.1_BC3CS</w:t>
      </w:r>
      <w:r w:rsidRPr="00ED44D0">
        <w:rPr>
          <w:rFonts w:eastAsia="MS Mincho" w:cs="Arial" w:hint="eastAsia"/>
          <w:bCs/>
          <w:szCs w:val="36"/>
        </w:rPr>
        <w:t>16/17</w:t>
      </w:r>
      <w:r w:rsidRPr="00ED44D0">
        <w:rPr>
          <w:rFonts w:eastAsia="MS Mincho" w:cs="Arial"/>
          <w:bCs/>
          <w:szCs w:val="36"/>
        </w:rPr>
        <w:t>)</w:t>
      </w:r>
      <w:bookmarkEnd w:id="51"/>
    </w:p>
    <w:p w14:paraId="5E4E247A" w14:textId="77777777" w:rsidR="0026344F" w:rsidRPr="00874D40" w:rsidRDefault="0026344F" w:rsidP="0026344F">
      <w:pPr>
        <w:rPr>
          <w:rFonts w:cs="v4.2.0"/>
        </w:rPr>
      </w:pPr>
      <w:r w:rsidRPr="00ED44D0">
        <w:rPr>
          <w:rFonts w:cs="v4.2.0"/>
        </w:rPr>
        <w:t xml:space="preserve">This test model shall be constructed based on </w:t>
      </w:r>
      <w:r w:rsidRPr="00ED44D0">
        <w:rPr>
          <w:rFonts w:cs="v4.2.0" w:hint="eastAsia"/>
        </w:rPr>
        <w:t>NR-FR1</w:t>
      </w:r>
      <w:r w:rsidRPr="00ED44D0">
        <w:rPr>
          <w:rFonts w:cs="v4.2.0"/>
        </w:rPr>
        <w:t xml:space="preserve">-TM3.1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2.5</w:t>
      </w:r>
      <w:r w:rsidRPr="00ED44D0">
        <w:rPr>
          <w:rFonts w:cs="v4.2.0"/>
        </w:rPr>
        <w:t>.</w:t>
      </w:r>
    </w:p>
    <w:p w14:paraId="76DA4152" w14:textId="77777777" w:rsidR="0026344F" w:rsidRPr="00874D40" w:rsidRDefault="0026344F" w:rsidP="0026344F">
      <w:pPr>
        <w:pStyle w:val="Heading1"/>
        <w:rPr>
          <w:rFonts w:eastAsia="MS Mincho"/>
        </w:rPr>
      </w:pPr>
      <w:bookmarkStart w:id="52" w:name="_Toc526244384"/>
      <w:r w:rsidRPr="00874D40">
        <w:rPr>
          <w:rFonts w:eastAsia="MS Mincho"/>
        </w:rPr>
        <w:t>E.5</w:t>
      </w:r>
      <w:r w:rsidRPr="00874D40">
        <w:rPr>
          <w:rFonts w:eastAsia="MS Mincho"/>
        </w:rPr>
        <w:tab/>
        <w:t>E-UTRA Test Model 3.2 (E-TM3.2_</w:t>
      </w:r>
      <w:r w:rsidRPr="00874D40">
        <w:rPr>
          <w:lang w:eastAsia="zh-CN"/>
        </w:rPr>
        <w:t>BC3</w:t>
      </w:r>
      <w:r w:rsidRPr="00874D40">
        <w:rPr>
          <w:rFonts w:eastAsia="MS Mincho"/>
        </w:rPr>
        <w:t>CS3)</w:t>
      </w:r>
      <w:bookmarkEnd w:id="52"/>
    </w:p>
    <w:p w14:paraId="2E08E14C" w14:textId="77777777" w:rsidR="0026344F" w:rsidRDefault="0026344F" w:rsidP="0026344F">
      <w:pPr>
        <w:rPr>
          <w:rFonts w:cs="v4.2.0"/>
          <w:lang w:eastAsia="zh-CN"/>
        </w:rPr>
      </w:pPr>
      <w:r w:rsidRPr="00874D40">
        <w:rPr>
          <w:rFonts w:cs="v4.2.0"/>
          <w:lang w:eastAsia="zh-CN"/>
        </w:rPr>
        <w:t>This test model shall be constructed based on E-TM 3.2 in 36.141 subclause 6.1.1.5 according to the data mapping principles elaborated in Table E-2.</w:t>
      </w:r>
    </w:p>
    <w:p w14:paraId="25B7F9DA" w14:textId="77777777" w:rsidR="0026344F" w:rsidRPr="00ED44D0" w:rsidRDefault="0026344F" w:rsidP="0026344F">
      <w:pPr>
        <w:pStyle w:val="Heading1"/>
        <w:rPr>
          <w:rFonts w:eastAsia="MS Mincho" w:cs="Arial"/>
          <w:bCs/>
          <w:szCs w:val="36"/>
        </w:rPr>
      </w:pPr>
      <w:bookmarkStart w:id="53" w:name="_Toc518663321"/>
      <w:r w:rsidRPr="00ED44D0">
        <w:rPr>
          <w:rFonts w:eastAsia="MS Mincho" w:cs="Arial"/>
          <w:bCs/>
          <w:szCs w:val="36"/>
        </w:rPr>
        <w:lastRenderedPageBreak/>
        <w:t>E.5</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3.2 (</w:t>
      </w:r>
      <w:r w:rsidRPr="00ED44D0">
        <w:rPr>
          <w:rFonts w:eastAsia="MS Mincho" w:cs="Arial" w:hint="eastAsia"/>
          <w:bCs/>
          <w:szCs w:val="36"/>
        </w:rPr>
        <w:t>NR-FR1</w:t>
      </w:r>
      <w:r w:rsidRPr="00ED44D0">
        <w:rPr>
          <w:rFonts w:eastAsia="MS Mincho" w:cs="Arial"/>
          <w:bCs/>
          <w:szCs w:val="36"/>
        </w:rPr>
        <w:t>-TM3.2_BC3CS</w:t>
      </w:r>
      <w:r w:rsidRPr="00ED44D0">
        <w:rPr>
          <w:rFonts w:eastAsia="MS Mincho" w:cs="Arial" w:hint="eastAsia"/>
          <w:bCs/>
          <w:szCs w:val="36"/>
        </w:rPr>
        <w:t>16/17</w:t>
      </w:r>
      <w:r w:rsidRPr="00ED44D0">
        <w:rPr>
          <w:rFonts w:eastAsia="MS Mincho" w:cs="Arial"/>
          <w:bCs/>
          <w:szCs w:val="36"/>
        </w:rPr>
        <w:t>)</w:t>
      </w:r>
      <w:bookmarkEnd w:id="53"/>
    </w:p>
    <w:p w14:paraId="1DF8E07C" w14:textId="77777777" w:rsidR="0026344F" w:rsidRPr="00874D40" w:rsidRDefault="0026344F" w:rsidP="0026344F">
      <w:pPr>
        <w:rPr>
          <w:rFonts w:cs="v4.2.0"/>
        </w:rPr>
      </w:pPr>
      <w:r>
        <w:rPr>
          <w:rFonts w:cs="v4.2.0"/>
        </w:rPr>
        <w:t xml:space="preserve">This test model shall be constructed based on </w:t>
      </w:r>
      <w:r>
        <w:rPr>
          <w:rFonts w:cs="v4.2.0" w:hint="eastAsia"/>
        </w:rPr>
        <w:t>NR-FR1</w:t>
      </w:r>
      <w:r>
        <w:rPr>
          <w:rFonts w:cs="v4.2.0"/>
        </w:rPr>
        <w:t xml:space="preserve">-TM3.2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2.7</w:t>
      </w:r>
      <w:r>
        <w:rPr>
          <w:rFonts w:cs="v4.2.0"/>
        </w:rPr>
        <w:t>.</w:t>
      </w:r>
    </w:p>
    <w:p w14:paraId="6FC8C90A" w14:textId="77777777" w:rsidR="0026344F" w:rsidRPr="00874D40" w:rsidRDefault="0026344F" w:rsidP="0026344F">
      <w:pPr>
        <w:pStyle w:val="Heading1"/>
        <w:rPr>
          <w:rFonts w:eastAsia="MS Mincho"/>
        </w:rPr>
      </w:pPr>
      <w:bookmarkStart w:id="54" w:name="_Toc526244385"/>
      <w:r w:rsidRPr="00874D40">
        <w:rPr>
          <w:rFonts w:eastAsia="MS Mincho"/>
        </w:rPr>
        <w:t>E.6</w:t>
      </w:r>
      <w:r w:rsidRPr="00874D40">
        <w:rPr>
          <w:rFonts w:eastAsia="MS Mincho"/>
        </w:rPr>
        <w:tab/>
        <w:t>E-UTRA Test Model 3.3 (E-TM3.3_</w:t>
      </w:r>
      <w:r w:rsidRPr="00874D40">
        <w:rPr>
          <w:lang w:eastAsia="zh-CN"/>
        </w:rPr>
        <w:t>BC3</w:t>
      </w:r>
      <w:r w:rsidRPr="00874D40">
        <w:rPr>
          <w:rFonts w:eastAsia="MS Mincho"/>
        </w:rPr>
        <w:t>CS3)</w:t>
      </w:r>
      <w:bookmarkEnd w:id="54"/>
    </w:p>
    <w:p w14:paraId="04D5763A" w14:textId="77777777" w:rsidR="0026344F" w:rsidRDefault="0026344F" w:rsidP="0026344F">
      <w:pPr>
        <w:rPr>
          <w:rFonts w:cs="v4.2.0"/>
          <w:lang w:eastAsia="zh-CN"/>
        </w:rPr>
      </w:pPr>
      <w:r w:rsidRPr="00874D40">
        <w:rPr>
          <w:rFonts w:cs="v4.2.0"/>
          <w:lang w:eastAsia="zh-CN"/>
        </w:rPr>
        <w:t>This test model shall be constructed based on E-TM 3.3 in 36.141 subclause 6.1.1.6 according to the data mapping principles elaborated in Table E-2.</w:t>
      </w:r>
    </w:p>
    <w:p w14:paraId="0C2550A3" w14:textId="77777777" w:rsidR="0026344F" w:rsidRPr="00ED44D0" w:rsidRDefault="0026344F" w:rsidP="0026344F">
      <w:pPr>
        <w:pStyle w:val="Heading1"/>
        <w:rPr>
          <w:rFonts w:eastAsia="MS Mincho" w:cs="Arial"/>
          <w:bCs/>
          <w:szCs w:val="36"/>
        </w:rPr>
      </w:pPr>
      <w:bookmarkStart w:id="55" w:name="_Toc518663322"/>
      <w:r w:rsidRPr="00ED44D0">
        <w:rPr>
          <w:rFonts w:eastAsia="MS Mincho" w:cs="Arial"/>
          <w:bCs/>
          <w:szCs w:val="36"/>
        </w:rPr>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55"/>
    </w:p>
    <w:p w14:paraId="0E932E39" w14:textId="77777777" w:rsidR="0026344F" w:rsidRPr="00874D40" w:rsidRDefault="0026344F" w:rsidP="0026344F">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14:paraId="77BD7AB7" w14:textId="77777777" w:rsidR="0026344F" w:rsidRDefault="0026344F">
      <w:pPr>
        <w:rPr>
          <w:noProof/>
        </w:rPr>
      </w:pPr>
    </w:p>
    <w:sectPr w:rsidR="002634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FBC40" w14:textId="77777777" w:rsidR="00D06D51" w:rsidRDefault="00D06D51">
      <w:r>
        <w:separator/>
      </w:r>
    </w:p>
  </w:endnote>
  <w:endnote w:type="continuationSeparator" w:id="0">
    <w:p w14:paraId="1F4FBC41"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FBC3E" w14:textId="77777777" w:rsidR="00D06D51" w:rsidRDefault="00D06D51">
      <w:r>
        <w:separator/>
      </w:r>
    </w:p>
  </w:footnote>
  <w:footnote w:type="continuationSeparator" w:id="0">
    <w:p w14:paraId="1F4FBC3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344F"/>
    <w:rsid w:val="002640DD"/>
    <w:rsid w:val="00275D12"/>
    <w:rsid w:val="00284FEB"/>
    <w:rsid w:val="002860C4"/>
    <w:rsid w:val="002B5741"/>
    <w:rsid w:val="002D2879"/>
    <w:rsid w:val="00305409"/>
    <w:rsid w:val="003609EF"/>
    <w:rsid w:val="0036231A"/>
    <w:rsid w:val="00374DD4"/>
    <w:rsid w:val="003E1A36"/>
    <w:rsid w:val="003E7451"/>
    <w:rsid w:val="00410371"/>
    <w:rsid w:val="00420B70"/>
    <w:rsid w:val="004242F1"/>
    <w:rsid w:val="004819AB"/>
    <w:rsid w:val="004B75B7"/>
    <w:rsid w:val="0051580D"/>
    <w:rsid w:val="00547111"/>
    <w:rsid w:val="00592D74"/>
    <w:rsid w:val="005E2C44"/>
    <w:rsid w:val="00621188"/>
    <w:rsid w:val="006257ED"/>
    <w:rsid w:val="00695808"/>
    <w:rsid w:val="006A72D8"/>
    <w:rsid w:val="006B46FB"/>
    <w:rsid w:val="006E21FB"/>
    <w:rsid w:val="0073185F"/>
    <w:rsid w:val="007741F4"/>
    <w:rsid w:val="00792342"/>
    <w:rsid w:val="007977A8"/>
    <w:rsid w:val="007B512A"/>
    <w:rsid w:val="007C2097"/>
    <w:rsid w:val="007D6A07"/>
    <w:rsid w:val="007F7259"/>
    <w:rsid w:val="008029D5"/>
    <w:rsid w:val="008040A8"/>
    <w:rsid w:val="008279FA"/>
    <w:rsid w:val="008626E7"/>
    <w:rsid w:val="00870EE7"/>
    <w:rsid w:val="008A45A6"/>
    <w:rsid w:val="008F686C"/>
    <w:rsid w:val="009002EB"/>
    <w:rsid w:val="009148DE"/>
    <w:rsid w:val="00946504"/>
    <w:rsid w:val="00971294"/>
    <w:rsid w:val="0097674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A2A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F4FBBB6"/>
  <w15:docId w15:val="{15CC3468-E47C-44E6-A069-E3B6E4C8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3E7451"/>
    <w:rPr>
      <w:rFonts w:ascii="Times New Roman" w:hAnsi="Times New Roman"/>
      <w:lang w:val="en-GB" w:eastAsia="en-US"/>
    </w:rPr>
  </w:style>
  <w:style w:type="character" w:customStyle="1" w:styleId="B2Char">
    <w:name w:val="B2 Char"/>
    <w:link w:val="B2"/>
    <w:rsid w:val="003E7451"/>
    <w:rPr>
      <w:rFonts w:ascii="Times New Roman" w:hAnsi="Times New Roman"/>
      <w:lang w:val="en-GB" w:eastAsia="en-US"/>
    </w:rPr>
  </w:style>
  <w:style w:type="character" w:customStyle="1" w:styleId="THChar">
    <w:name w:val="TH Char"/>
    <w:link w:val="TH"/>
    <w:rsid w:val="0026344F"/>
    <w:rPr>
      <w:rFonts w:ascii="Arial" w:hAnsi="Arial"/>
      <w:b/>
      <w:lang w:val="en-GB" w:eastAsia="en-US"/>
    </w:rPr>
  </w:style>
  <w:style w:type="character" w:customStyle="1" w:styleId="NOChar">
    <w:name w:val="NO Char"/>
    <w:basedOn w:val="DefaultParagraphFont"/>
    <w:link w:val="NO"/>
    <w:rsid w:val="0026344F"/>
    <w:rPr>
      <w:rFonts w:ascii="Times New Roman" w:hAnsi="Times New Roman"/>
      <w:lang w:val="en-GB" w:eastAsia="en-US"/>
    </w:rPr>
  </w:style>
  <w:style w:type="character" w:customStyle="1" w:styleId="TACChar">
    <w:name w:val="TAC Char"/>
    <w:link w:val="TAC"/>
    <w:rsid w:val="0026344F"/>
    <w:rPr>
      <w:rFonts w:ascii="Arial" w:hAnsi="Arial"/>
      <w:sz w:val="18"/>
      <w:lang w:val="en-GB" w:eastAsia="en-US"/>
    </w:rPr>
  </w:style>
  <w:style w:type="character" w:customStyle="1" w:styleId="TAHCar">
    <w:name w:val="TAH Car"/>
    <w:link w:val="TAH"/>
    <w:rsid w:val="0026344F"/>
    <w:rPr>
      <w:rFonts w:ascii="Arial" w:hAnsi="Arial"/>
      <w:b/>
      <w:sz w:val="18"/>
      <w:lang w:val="en-GB" w:eastAsia="en-US"/>
    </w:rPr>
  </w:style>
  <w:style w:type="character" w:customStyle="1" w:styleId="EditorsNoteCarCar">
    <w:name w:val="Editor's Note Car Car"/>
    <w:link w:val="EditorsNote"/>
    <w:rsid w:val="0026344F"/>
    <w:rPr>
      <w:rFonts w:ascii="Times New Roman" w:hAnsi="Times New Roman"/>
      <w:color w:val="FF0000"/>
      <w:lang w:val="en-GB" w:eastAsia="en-US"/>
    </w:rPr>
  </w:style>
  <w:style w:type="character" w:customStyle="1" w:styleId="B3Char">
    <w:name w:val="B3 Char"/>
    <w:link w:val="B3"/>
    <w:rsid w:val="004819AB"/>
    <w:rPr>
      <w:rFonts w:ascii="Times New Roman" w:hAnsi="Times New Roman"/>
      <w:lang w:val="en-GB" w:eastAsia="en-US"/>
    </w:rPr>
  </w:style>
  <w:style w:type="character" w:customStyle="1" w:styleId="B4Char">
    <w:name w:val="B4 Char"/>
    <w:link w:val="B4"/>
    <w:rsid w:val="00481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27AF-399B-4C6F-A29A-4DA07FC6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10</Pages>
  <Words>3449</Words>
  <Characters>18283</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2015-08-19T09:34:00Z</dcterms:created>
  <dcterms:modified xsi:type="dcterms:W3CDTF">2019-02-15T13:06:00Z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